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0EAE81" w14:textId="03A7943D" w:rsidR="00E67DD9" w:rsidRDefault="00D24873">
      <w:pPr>
        <w:tabs>
          <w:tab w:val="center" w:pos="4536"/>
          <w:tab w:val="right" w:pos="8280"/>
          <w:tab w:val="right" w:pos="9639"/>
        </w:tabs>
        <w:ind w:right="2"/>
        <w:rPr>
          <w:rFonts w:ascii="Arial" w:eastAsia="ＭＳ 明朝" w:hAnsi="Arial"/>
          <w:b/>
          <w:lang w:val="en-US"/>
        </w:rPr>
      </w:pPr>
      <w:bookmarkStart w:id="0" w:name="_Hlk7194408"/>
      <w:bookmarkStart w:id="1" w:name="OLE_LINK3"/>
      <w:r>
        <w:rPr>
          <w:rFonts w:ascii="Arial" w:eastAsia="ＭＳ 明朝" w:hAnsi="Arial"/>
          <w:b/>
          <w:lang w:val="en-US"/>
        </w:rPr>
        <w:t>3GPP TSG RAN WG1 #110</w:t>
      </w:r>
      <w:r>
        <w:rPr>
          <w:rFonts w:ascii="Arial" w:eastAsia="ＭＳ 明朝" w:hAnsi="Arial"/>
          <w:b/>
          <w:lang w:val="en-US"/>
        </w:rPr>
        <w:tab/>
      </w:r>
      <w:r>
        <w:rPr>
          <w:rFonts w:ascii="Arial" w:eastAsia="ＭＳ 明朝" w:hAnsi="Arial"/>
          <w:b/>
          <w:lang w:val="en-US"/>
        </w:rPr>
        <w:tab/>
      </w:r>
      <w:r>
        <w:rPr>
          <w:rFonts w:ascii="Arial" w:eastAsia="ＭＳ 明朝" w:hAnsi="Arial"/>
          <w:b/>
          <w:lang w:val="en-US"/>
        </w:rPr>
        <w:tab/>
        <w:t xml:space="preserve">     R1-220</w:t>
      </w:r>
      <w:r w:rsidR="00D40EA6">
        <w:rPr>
          <w:rFonts w:ascii="Arial" w:eastAsia="ＭＳ 明朝" w:hAnsi="Arial"/>
          <w:b/>
          <w:lang w:val="en-US"/>
        </w:rPr>
        <w:t>7809</w:t>
      </w:r>
    </w:p>
    <w:bookmarkEnd w:id="0"/>
    <w:p w14:paraId="2D496873" w14:textId="77777777" w:rsidR="00E67DD9" w:rsidRDefault="00D24873">
      <w:pPr>
        <w:tabs>
          <w:tab w:val="center" w:pos="4536"/>
          <w:tab w:val="right" w:pos="8280"/>
          <w:tab w:val="right" w:pos="9639"/>
        </w:tabs>
        <w:ind w:right="2"/>
        <w:rPr>
          <w:rFonts w:ascii="Arial" w:eastAsia="ＭＳ 明朝" w:hAnsi="Arial"/>
          <w:b/>
          <w:lang w:val="en-US"/>
        </w:rPr>
      </w:pPr>
      <w:r>
        <w:rPr>
          <w:rFonts w:ascii="Arial" w:eastAsia="ＭＳ 明朝" w:hAnsi="Arial"/>
          <w:b/>
          <w:lang w:val="en-US"/>
        </w:rPr>
        <w:t>Toulouse, France, August 22nd – 26th, 2022</w:t>
      </w:r>
    </w:p>
    <w:p w14:paraId="7438D8AB" w14:textId="77777777" w:rsidR="00E67DD9" w:rsidRDefault="00E67DD9">
      <w:pPr>
        <w:tabs>
          <w:tab w:val="center" w:pos="4536"/>
          <w:tab w:val="right" w:pos="8280"/>
          <w:tab w:val="right" w:pos="9639"/>
        </w:tabs>
        <w:ind w:right="2"/>
        <w:rPr>
          <w:rFonts w:ascii="Arial" w:hAnsi="Arial" w:cs="Arial"/>
          <w:b/>
          <w:bCs/>
          <w:sz w:val="28"/>
          <w:lang w:val="en-US"/>
        </w:rPr>
      </w:pPr>
    </w:p>
    <w:p w14:paraId="43DD109B" w14:textId="77777777" w:rsidR="00E67DD9" w:rsidRDefault="00D24873">
      <w:pPr>
        <w:widowControl w:val="0"/>
        <w:ind w:left="1800" w:hanging="1800"/>
        <w:rPr>
          <w:rFonts w:ascii="Arial" w:hAnsi="Arial"/>
          <w:b/>
          <w:lang w:val="en-US"/>
        </w:rPr>
      </w:pPr>
      <w:r>
        <w:rPr>
          <w:rFonts w:ascii="Arial" w:hAnsi="Arial"/>
          <w:b/>
          <w:lang w:val="en-US" w:eastAsia="zh-CN"/>
        </w:rPr>
        <w:t>Source:</w:t>
      </w:r>
      <w:r>
        <w:rPr>
          <w:rFonts w:ascii="Arial" w:hAnsi="Arial"/>
          <w:b/>
          <w:lang w:val="en-US" w:eastAsia="zh-CN"/>
        </w:rPr>
        <w:tab/>
        <w:t>Moderator (NTT DOCOMO</w:t>
      </w:r>
      <w:r>
        <w:rPr>
          <w:rFonts w:ascii="Arial" w:hAnsi="Arial"/>
          <w:b/>
          <w:lang w:val="en-US"/>
        </w:rPr>
        <w:t>, INC.)</w:t>
      </w:r>
    </w:p>
    <w:bookmarkEnd w:id="1"/>
    <w:p w14:paraId="12D2E726" w14:textId="77777777" w:rsidR="00E67DD9" w:rsidRDefault="00D24873">
      <w:pPr>
        <w:widowControl w:val="0"/>
        <w:ind w:left="1800" w:hanging="1800"/>
        <w:rPr>
          <w:rFonts w:ascii="Arial" w:hAnsi="Arial"/>
          <w:b/>
          <w:lang w:val="en-US"/>
        </w:rPr>
      </w:pPr>
      <w:r>
        <w:rPr>
          <w:rFonts w:ascii="Arial" w:hAnsi="Arial"/>
          <w:b/>
          <w:lang w:val="en-US" w:eastAsia="zh-CN"/>
        </w:rPr>
        <w:t>Title:</w:t>
      </w:r>
      <w:r>
        <w:rPr>
          <w:rFonts w:ascii="Arial" w:hAnsi="Arial"/>
          <w:b/>
          <w:lang w:val="en-US" w:eastAsia="zh-CN"/>
        </w:rPr>
        <w:tab/>
      </w:r>
      <w:bookmarkStart w:id="2" w:name="OLE_LINK8"/>
      <w:bookmarkStart w:id="3" w:name="OLE_LINK21"/>
      <w:bookmarkStart w:id="4" w:name="OLE_LINK22"/>
      <w:bookmarkStart w:id="5" w:name="OLE_LINK9"/>
      <w:r>
        <w:rPr>
          <w:rFonts w:ascii="Arial" w:hAnsi="Arial"/>
          <w:b/>
          <w:lang w:val="en-US" w:eastAsia="zh-CN"/>
        </w:rPr>
        <w:t>Summary #2 on 9.12.1 Coverage enhancement for NR NTN</w:t>
      </w:r>
    </w:p>
    <w:bookmarkEnd w:id="2"/>
    <w:bookmarkEnd w:id="3"/>
    <w:bookmarkEnd w:id="4"/>
    <w:bookmarkEnd w:id="5"/>
    <w:p w14:paraId="3FFA524E" w14:textId="77777777" w:rsidR="00E67DD9" w:rsidRDefault="00D24873">
      <w:pPr>
        <w:widowControl w:val="0"/>
        <w:tabs>
          <w:tab w:val="left" w:pos="1800"/>
        </w:tabs>
        <w:ind w:left="1800" w:hanging="1800"/>
        <w:rPr>
          <w:rFonts w:ascii="Arial" w:hAnsi="Arial"/>
          <w:b/>
          <w:lang w:val="en-US"/>
        </w:rPr>
      </w:pPr>
      <w:r>
        <w:rPr>
          <w:rFonts w:ascii="Arial" w:hAnsi="Arial"/>
          <w:b/>
          <w:lang w:val="en-US" w:eastAsia="zh-CN"/>
        </w:rPr>
        <w:t>Agenda Item:</w:t>
      </w:r>
      <w:bookmarkStart w:id="6" w:name="Source"/>
      <w:bookmarkEnd w:id="6"/>
      <w:r>
        <w:rPr>
          <w:rFonts w:ascii="Arial" w:hAnsi="Arial"/>
          <w:b/>
          <w:lang w:val="en-US" w:eastAsia="zh-CN"/>
        </w:rPr>
        <w:tab/>
      </w:r>
      <w:r>
        <w:rPr>
          <w:rFonts w:ascii="Arial" w:hAnsi="Arial"/>
          <w:b/>
          <w:lang w:val="en-US"/>
        </w:rPr>
        <w:t>9.12.1</w:t>
      </w:r>
    </w:p>
    <w:p w14:paraId="01344857" w14:textId="77777777" w:rsidR="00E67DD9" w:rsidRDefault="00D24873">
      <w:pPr>
        <w:pBdr>
          <w:bottom w:val="single" w:sz="6" w:space="1" w:color="auto"/>
        </w:pBdr>
        <w:ind w:left="1800" w:hanging="1800"/>
        <w:rPr>
          <w:rFonts w:ascii="Arial" w:hAnsi="Arial"/>
          <w:b/>
          <w:lang w:val="en-US"/>
        </w:rPr>
      </w:pPr>
      <w:r>
        <w:rPr>
          <w:rFonts w:ascii="Arial" w:hAnsi="Arial"/>
          <w:b/>
          <w:lang w:val="en-US"/>
        </w:rPr>
        <w:t>Document for:</w:t>
      </w:r>
      <w:bookmarkStart w:id="7" w:name="DocumentFor"/>
      <w:bookmarkEnd w:id="7"/>
      <w:r>
        <w:rPr>
          <w:rFonts w:ascii="Arial" w:hAnsi="Arial"/>
          <w:b/>
          <w:lang w:val="en-US"/>
        </w:rPr>
        <w:t xml:space="preserve"> </w:t>
      </w:r>
      <w:r>
        <w:rPr>
          <w:rFonts w:ascii="Arial" w:hAnsi="Arial"/>
          <w:b/>
          <w:lang w:val="en-US"/>
        </w:rPr>
        <w:tab/>
        <w:t>Discussion and Decision</w:t>
      </w:r>
    </w:p>
    <w:p w14:paraId="4DC7E874" w14:textId="77777777" w:rsidR="00E67DD9" w:rsidRDefault="00D24873">
      <w:pPr>
        <w:keepNext/>
        <w:numPr>
          <w:ilvl w:val="0"/>
          <w:numId w:val="7"/>
        </w:numPr>
        <w:tabs>
          <w:tab w:val="left" w:pos="0"/>
        </w:tabs>
        <w:spacing w:before="240" w:after="120"/>
        <w:jc w:val="both"/>
        <w:outlineLvl w:val="0"/>
        <w:rPr>
          <w:rFonts w:ascii="Arial" w:hAnsi="Arial"/>
          <w:b/>
          <w:kern w:val="28"/>
          <w:sz w:val="28"/>
          <w:lang w:val="en-US"/>
        </w:rPr>
      </w:pPr>
      <w:r>
        <w:rPr>
          <w:rFonts w:ascii="Arial" w:hAnsi="Arial"/>
          <w:b/>
          <w:kern w:val="28"/>
          <w:sz w:val="28"/>
          <w:lang w:val="en-US"/>
        </w:rPr>
        <w:t>Introduction</w:t>
      </w:r>
    </w:p>
    <w:p w14:paraId="092D827C" w14:textId="77777777" w:rsidR="00E67DD9" w:rsidRDefault="00D24873">
      <w:pPr>
        <w:spacing w:beforeLines="50" w:before="120" w:afterLines="50" w:after="120"/>
        <w:rPr>
          <w:sz w:val="22"/>
          <w:szCs w:val="18"/>
          <w:lang w:val="en-US"/>
        </w:rPr>
      </w:pPr>
      <w:r>
        <w:rPr>
          <w:sz w:val="22"/>
          <w:szCs w:val="18"/>
          <w:lang w:val="en-US"/>
        </w:rPr>
        <w:t xml:space="preserve">This document is made for discussion on coverage enhancement for NR NTN. Schedule for discussion is below. </w:t>
      </w:r>
      <w:r>
        <w:rPr>
          <w:sz w:val="22"/>
          <w:lang w:val="en-US"/>
        </w:rPr>
        <w:t>FL</w:t>
      </w:r>
      <w:r>
        <w:rPr>
          <w:sz w:val="22"/>
          <w:szCs w:val="18"/>
          <w:lang w:val="en-US"/>
        </w:rPr>
        <w:t xml:space="preserve"> requests companies to consider the schedule (but might be updated based on progress).</w:t>
      </w:r>
    </w:p>
    <w:p w14:paraId="31F393E8" w14:textId="77777777" w:rsidR="00E67DD9" w:rsidRDefault="00D24873">
      <w:pPr>
        <w:numPr>
          <w:ilvl w:val="0"/>
          <w:numId w:val="8"/>
        </w:numPr>
        <w:spacing w:beforeLines="50" w:before="120" w:afterLines="50" w:after="120" w:line="240" w:lineRule="auto"/>
        <w:rPr>
          <w:sz w:val="21"/>
          <w:szCs w:val="16"/>
          <w:lang w:val="en-US"/>
        </w:rPr>
      </w:pPr>
      <w:r>
        <w:rPr>
          <w:sz w:val="22"/>
          <w:szCs w:val="18"/>
          <w:lang w:val="en-US"/>
        </w:rPr>
        <w:t>1</w:t>
      </w:r>
      <w:r>
        <w:rPr>
          <w:sz w:val="22"/>
          <w:szCs w:val="18"/>
          <w:vertAlign w:val="superscript"/>
          <w:lang w:val="en-US"/>
        </w:rPr>
        <w:t>st</w:t>
      </w:r>
      <w:r>
        <w:rPr>
          <w:sz w:val="22"/>
          <w:szCs w:val="18"/>
          <w:lang w:val="en-US"/>
        </w:rPr>
        <w:t xml:space="preserve"> offline session: </w:t>
      </w:r>
      <w:r>
        <w:rPr>
          <w:rFonts w:hint="eastAsia"/>
          <w:sz w:val="22"/>
          <w:szCs w:val="18"/>
          <w:lang w:val="en-US"/>
        </w:rPr>
        <w:t>1</w:t>
      </w:r>
      <w:r>
        <w:rPr>
          <w:sz w:val="22"/>
          <w:szCs w:val="18"/>
          <w:lang w:val="en-US"/>
        </w:rPr>
        <w:t>5:30 – 16:30 on Monday</w:t>
      </w:r>
    </w:p>
    <w:p w14:paraId="687E0259" w14:textId="77777777" w:rsidR="00E67DD9" w:rsidRDefault="00D24873">
      <w:pPr>
        <w:numPr>
          <w:ilvl w:val="0"/>
          <w:numId w:val="8"/>
        </w:numPr>
        <w:spacing w:beforeLines="50" w:before="120" w:afterLines="50" w:after="120"/>
        <w:rPr>
          <w:sz w:val="21"/>
          <w:szCs w:val="16"/>
          <w:lang w:val="en-US"/>
        </w:rPr>
      </w:pPr>
      <w:r>
        <w:rPr>
          <w:sz w:val="22"/>
          <w:szCs w:val="18"/>
          <w:lang w:val="en-US"/>
        </w:rPr>
        <w:t>1</w:t>
      </w:r>
      <w:r>
        <w:rPr>
          <w:sz w:val="22"/>
          <w:szCs w:val="18"/>
          <w:vertAlign w:val="superscript"/>
          <w:lang w:val="en-US"/>
        </w:rPr>
        <w:t>st</w:t>
      </w:r>
      <w:r>
        <w:rPr>
          <w:sz w:val="22"/>
          <w:szCs w:val="18"/>
          <w:lang w:val="en-US"/>
        </w:rPr>
        <w:t xml:space="preserve"> online session: 18:30 – 19:30 on Monday</w:t>
      </w:r>
    </w:p>
    <w:p w14:paraId="452CECB8" w14:textId="0EA9BD5D" w:rsidR="00E67DD9" w:rsidRDefault="00D24873">
      <w:pPr>
        <w:numPr>
          <w:ilvl w:val="0"/>
          <w:numId w:val="8"/>
        </w:numPr>
        <w:spacing w:beforeLines="50" w:before="120" w:afterLines="50" w:after="120"/>
        <w:rPr>
          <w:sz w:val="21"/>
          <w:szCs w:val="16"/>
          <w:lang w:val="en-US"/>
        </w:rPr>
      </w:pPr>
      <w:r>
        <w:rPr>
          <w:sz w:val="22"/>
          <w:szCs w:val="18"/>
          <w:lang w:val="en-US"/>
        </w:rPr>
        <w:t>2</w:t>
      </w:r>
      <w:r>
        <w:rPr>
          <w:sz w:val="22"/>
          <w:szCs w:val="18"/>
          <w:vertAlign w:val="superscript"/>
          <w:lang w:val="en-US"/>
        </w:rPr>
        <w:t>nd</w:t>
      </w:r>
      <w:r>
        <w:rPr>
          <w:sz w:val="22"/>
          <w:szCs w:val="18"/>
          <w:lang w:val="en-US"/>
        </w:rPr>
        <w:t xml:space="preserve"> offline session: </w:t>
      </w:r>
      <w:r w:rsidR="00D272FC">
        <w:rPr>
          <w:sz w:val="22"/>
          <w:szCs w:val="18"/>
          <w:lang w:val="en-US"/>
        </w:rPr>
        <w:t>14:30 – 15:30 on Thursday</w:t>
      </w:r>
    </w:p>
    <w:p w14:paraId="67822742" w14:textId="230160AB" w:rsidR="00E67DD9" w:rsidRDefault="00D24873">
      <w:pPr>
        <w:numPr>
          <w:ilvl w:val="0"/>
          <w:numId w:val="8"/>
        </w:numPr>
        <w:spacing w:beforeLines="50" w:before="120" w:afterLines="50" w:after="120"/>
        <w:rPr>
          <w:sz w:val="21"/>
          <w:szCs w:val="16"/>
          <w:lang w:val="en-US"/>
        </w:rPr>
      </w:pPr>
      <w:r>
        <w:rPr>
          <w:sz w:val="22"/>
          <w:szCs w:val="18"/>
          <w:lang w:val="en-US"/>
        </w:rPr>
        <w:t>2</w:t>
      </w:r>
      <w:r>
        <w:rPr>
          <w:sz w:val="22"/>
          <w:szCs w:val="18"/>
          <w:vertAlign w:val="superscript"/>
          <w:lang w:val="en-US"/>
        </w:rPr>
        <w:t>nd</w:t>
      </w:r>
      <w:r>
        <w:rPr>
          <w:sz w:val="22"/>
          <w:szCs w:val="18"/>
          <w:lang w:val="en-US"/>
        </w:rPr>
        <w:t xml:space="preserve"> online session: </w:t>
      </w:r>
      <w:r w:rsidR="00D272FC">
        <w:rPr>
          <w:sz w:val="22"/>
          <w:szCs w:val="18"/>
          <w:lang w:val="en-US"/>
        </w:rPr>
        <w:t>17:00 – 18:30 on Thursday</w:t>
      </w:r>
    </w:p>
    <w:p w14:paraId="0728F5B5"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3</w:t>
      </w:r>
      <w:r>
        <w:rPr>
          <w:sz w:val="22"/>
          <w:szCs w:val="18"/>
          <w:vertAlign w:val="superscript"/>
          <w:lang w:val="en-US"/>
        </w:rPr>
        <w:t>rd</w:t>
      </w:r>
      <w:r>
        <w:rPr>
          <w:sz w:val="22"/>
          <w:szCs w:val="18"/>
          <w:lang w:val="en-US"/>
        </w:rPr>
        <w:t xml:space="preserve"> online session: xxx</w:t>
      </w:r>
    </w:p>
    <w:p w14:paraId="4966D55A" w14:textId="77777777" w:rsidR="00E67DD9" w:rsidRDefault="00E67DD9">
      <w:pPr>
        <w:spacing w:beforeLines="50" w:before="120" w:afterLines="50" w:after="120"/>
        <w:rPr>
          <w:sz w:val="22"/>
          <w:szCs w:val="18"/>
          <w:lang w:val="en-US"/>
        </w:rPr>
      </w:pPr>
    </w:p>
    <w:p w14:paraId="0913CB2B" w14:textId="77777777" w:rsidR="00E67DD9" w:rsidRDefault="00D24873">
      <w:pPr>
        <w:spacing w:beforeLines="50" w:before="120" w:afterLines="50" w:after="120"/>
        <w:rPr>
          <w:sz w:val="22"/>
          <w:szCs w:val="18"/>
          <w:lang w:val="en-US"/>
        </w:rPr>
      </w:pPr>
      <w:r>
        <w:rPr>
          <w:sz w:val="22"/>
          <w:szCs w:val="18"/>
          <w:lang w:val="en-US"/>
        </w:rPr>
        <w:t xml:space="preserve">This topic is mentioned in Rel-18 NR NTN WID as captured in Appendix-1. In RAN1#109-e and RAN1#110, coverage performance under Rel-15/16/17 specifications is evaluated and whether NTN-specific techniques for coverage enhancement is necessary or not is concluded. FL assumes the following study plan for these purposes. It is noted that any perspective of technical enhancement will be discussed after the above study, if the necessity is clarified, though this perspective is briefly summarized in section 5.14. </w:t>
      </w:r>
    </w:p>
    <w:p w14:paraId="5765F28F" w14:textId="77777777" w:rsidR="00E67DD9" w:rsidRDefault="00D24873">
      <w:pPr>
        <w:numPr>
          <w:ilvl w:val="0"/>
          <w:numId w:val="8"/>
        </w:numPr>
        <w:spacing w:beforeLines="50" w:before="120" w:afterLines="50" w:after="120"/>
        <w:rPr>
          <w:sz w:val="22"/>
          <w:szCs w:val="18"/>
          <w:highlight w:val="lightGray"/>
          <w:lang w:val="en-US"/>
        </w:rPr>
      </w:pPr>
      <w:r>
        <w:rPr>
          <w:sz w:val="22"/>
          <w:szCs w:val="18"/>
          <w:highlight w:val="lightGray"/>
          <w:lang w:val="en-US"/>
        </w:rPr>
        <w:t>(Completed) RAN1#109-e: Agreements to have the same assumption for simulation evaluation</w:t>
      </w:r>
    </w:p>
    <w:p w14:paraId="7D172BCA" w14:textId="77777777" w:rsidR="00E67DD9" w:rsidRDefault="00D24873">
      <w:pPr>
        <w:numPr>
          <w:ilvl w:val="1"/>
          <w:numId w:val="8"/>
        </w:numPr>
        <w:spacing w:beforeLines="50" w:before="120" w:afterLines="50" w:after="120"/>
        <w:rPr>
          <w:sz w:val="22"/>
          <w:szCs w:val="18"/>
          <w:highlight w:val="lightGray"/>
          <w:lang w:val="en-US"/>
        </w:rPr>
      </w:pPr>
      <w:r>
        <w:rPr>
          <w:sz w:val="22"/>
          <w:szCs w:val="18"/>
          <w:highlight w:val="lightGray"/>
          <w:lang w:val="en-US"/>
        </w:rPr>
        <w:t>Target data rate</w:t>
      </w:r>
    </w:p>
    <w:p w14:paraId="7CF7EE66" w14:textId="77777777" w:rsidR="00E67DD9" w:rsidRDefault="00D24873">
      <w:pPr>
        <w:numPr>
          <w:ilvl w:val="1"/>
          <w:numId w:val="8"/>
        </w:numPr>
        <w:spacing w:beforeLines="50" w:before="120" w:afterLines="50" w:after="120"/>
        <w:rPr>
          <w:sz w:val="22"/>
          <w:szCs w:val="18"/>
          <w:highlight w:val="lightGray"/>
          <w:lang w:val="en-US"/>
        </w:rPr>
      </w:pPr>
      <w:r>
        <w:rPr>
          <w:sz w:val="22"/>
          <w:szCs w:val="18"/>
          <w:highlight w:val="lightGray"/>
          <w:lang w:val="en-US"/>
        </w:rPr>
        <w:t>Evaluation methodology / Performance metrics</w:t>
      </w:r>
    </w:p>
    <w:p w14:paraId="4E81AF5F" w14:textId="77777777" w:rsidR="00E67DD9" w:rsidRDefault="00D24873">
      <w:pPr>
        <w:numPr>
          <w:ilvl w:val="1"/>
          <w:numId w:val="8"/>
        </w:numPr>
        <w:spacing w:beforeLines="50" w:before="120" w:afterLines="50" w:after="120"/>
        <w:rPr>
          <w:sz w:val="22"/>
          <w:szCs w:val="18"/>
          <w:highlight w:val="lightGray"/>
          <w:lang w:val="en-US"/>
        </w:rPr>
      </w:pPr>
      <w:r>
        <w:rPr>
          <w:sz w:val="22"/>
          <w:szCs w:val="18"/>
          <w:highlight w:val="lightGray"/>
          <w:lang w:val="en-US"/>
        </w:rPr>
        <w:t>Link budget calculation</w:t>
      </w:r>
    </w:p>
    <w:p w14:paraId="6031B424" w14:textId="77777777" w:rsidR="00E67DD9" w:rsidRDefault="00D24873">
      <w:pPr>
        <w:numPr>
          <w:ilvl w:val="1"/>
          <w:numId w:val="8"/>
        </w:numPr>
        <w:spacing w:beforeLines="50" w:before="120" w:afterLines="50" w:after="120"/>
        <w:rPr>
          <w:sz w:val="22"/>
          <w:szCs w:val="18"/>
          <w:highlight w:val="lightGray"/>
          <w:lang w:val="en-US"/>
        </w:rPr>
      </w:pPr>
      <w:r>
        <w:rPr>
          <w:sz w:val="22"/>
          <w:szCs w:val="18"/>
          <w:highlight w:val="lightGray"/>
          <w:lang w:val="en-US"/>
        </w:rPr>
        <w:t>Satellite orbit</w:t>
      </w:r>
    </w:p>
    <w:p w14:paraId="6DD8A0BE" w14:textId="77777777" w:rsidR="00E67DD9" w:rsidRDefault="00D24873">
      <w:pPr>
        <w:numPr>
          <w:ilvl w:val="1"/>
          <w:numId w:val="8"/>
        </w:numPr>
        <w:spacing w:beforeLines="50" w:before="120" w:afterLines="50" w:after="120"/>
        <w:rPr>
          <w:sz w:val="22"/>
          <w:szCs w:val="18"/>
          <w:highlight w:val="lightGray"/>
          <w:lang w:val="en-US"/>
        </w:rPr>
      </w:pPr>
      <w:r>
        <w:rPr>
          <w:sz w:val="22"/>
          <w:szCs w:val="18"/>
          <w:highlight w:val="lightGray"/>
          <w:lang w:val="en-US"/>
        </w:rPr>
        <w:t>UE characteristics</w:t>
      </w:r>
    </w:p>
    <w:p w14:paraId="2A9B86CC" w14:textId="77777777" w:rsidR="00E67DD9" w:rsidRDefault="00D24873">
      <w:pPr>
        <w:numPr>
          <w:ilvl w:val="1"/>
          <w:numId w:val="8"/>
        </w:numPr>
        <w:spacing w:beforeLines="50" w:before="120" w:afterLines="50" w:after="120"/>
        <w:rPr>
          <w:sz w:val="22"/>
          <w:szCs w:val="18"/>
          <w:highlight w:val="lightGray"/>
          <w:lang w:val="en-US"/>
        </w:rPr>
      </w:pPr>
      <w:r>
        <w:rPr>
          <w:sz w:val="22"/>
          <w:szCs w:val="18"/>
          <w:highlight w:val="lightGray"/>
          <w:lang w:val="en-US"/>
        </w:rPr>
        <w:t>Band / Bandwidth</w:t>
      </w:r>
    </w:p>
    <w:p w14:paraId="2B8EF7A2" w14:textId="77777777" w:rsidR="00E67DD9" w:rsidRDefault="00D24873">
      <w:pPr>
        <w:numPr>
          <w:ilvl w:val="1"/>
          <w:numId w:val="8"/>
        </w:numPr>
        <w:spacing w:beforeLines="50" w:before="120" w:afterLines="50" w:after="120"/>
        <w:rPr>
          <w:sz w:val="22"/>
          <w:szCs w:val="18"/>
          <w:highlight w:val="lightGray"/>
          <w:lang w:val="en-US"/>
        </w:rPr>
      </w:pPr>
      <w:r>
        <w:rPr>
          <w:sz w:val="22"/>
          <w:szCs w:val="18"/>
          <w:highlight w:val="lightGray"/>
          <w:lang w:val="en-US"/>
        </w:rPr>
        <w:t>Parameter set</w:t>
      </w:r>
    </w:p>
    <w:p w14:paraId="26BECC2F" w14:textId="77777777" w:rsidR="00E67DD9" w:rsidRDefault="00D24873">
      <w:pPr>
        <w:numPr>
          <w:ilvl w:val="1"/>
          <w:numId w:val="8"/>
        </w:numPr>
        <w:spacing w:beforeLines="50" w:before="120" w:afterLines="50" w:after="120"/>
        <w:rPr>
          <w:sz w:val="22"/>
          <w:szCs w:val="18"/>
          <w:highlight w:val="lightGray"/>
          <w:lang w:val="en-US"/>
        </w:rPr>
      </w:pPr>
      <w:r>
        <w:rPr>
          <w:sz w:val="22"/>
          <w:szCs w:val="18"/>
          <w:highlight w:val="lightGray"/>
          <w:lang w:val="en-US"/>
        </w:rPr>
        <w:t>Study cases</w:t>
      </w:r>
    </w:p>
    <w:p w14:paraId="00ABE1BF" w14:textId="77777777" w:rsidR="00E67DD9" w:rsidRDefault="00D24873">
      <w:pPr>
        <w:numPr>
          <w:ilvl w:val="1"/>
          <w:numId w:val="8"/>
        </w:numPr>
        <w:spacing w:beforeLines="50" w:before="120" w:afterLines="50" w:after="120"/>
        <w:rPr>
          <w:sz w:val="22"/>
          <w:szCs w:val="18"/>
          <w:highlight w:val="lightGray"/>
          <w:lang w:val="en-US"/>
        </w:rPr>
      </w:pPr>
      <w:r>
        <w:rPr>
          <w:sz w:val="22"/>
          <w:szCs w:val="18"/>
          <w:highlight w:val="lightGray"/>
          <w:lang w:val="en-US"/>
        </w:rPr>
        <w:t>Targeted channels</w:t>
      </w:r>
    </w:p>
    <w:p w14:paraId="5D00187A" w14:textId="77777777" w:rsidR="00E67DD9" w:rsidRDefault="00D24873">
      <w:pPr>
        <w:numPr>
          <w:ilvl w:val="1"/>
          <w:numId w:val="8"/>
        </w:numPr>
        <w:spacing w:beforeLines="50" w:before="120" w:afterLines="50" w:after="120"/>
        <w:rPr>
          <w:sz w:val="22"/>
          <w:szCs w:val="18"/>
          <w:highlight w:val="lightGray"/>
          <w:lang w:val="en-US"/>
        </w:rPr>
      </w:pPr>
      <w:r>
        <w:rPr>
          <w:sz w:val="22"/>
          <w:szCs w:val="18"/>
          <w:highlight w:val="lightGray"/>
          <w:lang w:val="en-US"/>
        </w:rPr>
        <w:t>Other assumptions</w:t>
      </w:r>
    </w:p>
    <w:p w14:paraId="67B7F415" w14:textId="77777777" w:rsidR="00E67DD9" w:rsidRDefault="00D24873">
      <w:pPr>
        <w:numPr>
          <w:ilvl w:val="0"/>
          <w:numId w:val="8"/>
        </w:numPr>
        <w:spacing w:beforeLines="50" w:before="120" w:afterLines="50" w:after="120"/>
        <w:rPr>
          <w:sz w:val="22"/>
          <w:szCs w:val="18"/>
          <w:highlight w:val="cyan"/>
          <w:lang w:val="en-US"/>
        </w:rPr>
      </w:pPr>
      <w:r>
        <w:rPr>
          <w:sz w:val="22"/>
          <w:szCs w:val="18"/>
          <w:highlight w:val="cyan"/>
          <w:lang w:val="en-US"/>
        </w:rPr>
        <w:t>RAN1#110: Agreements on whether enhancement is necessary for each channel / scenario</w:t>
      </w:r>
    </w:p>
    <w:p w14:paraId="592901B0" w14:textId="4B70418C" w:rsidR="007974E9" w:rsidRDefault="007974E9">
      <w:pPr>
        <w:numPr>
          <w:ilvl w:val="1"/>
          <w:numId w:val="8"/>
        </w:numPr>
        <w:spacing w:beforeLines="50" w:before="120" w:afterLines="50" w:after="120"/>
        <w:rPr>
          <w:sz w:val="22"/>
          <w:szCs w:val="18"/>
          <w:highlight w:val="cyan"/>
          <w:lang w:val="en-US"/>
        </w:rPr>
      </w:pPr>
      <w:r>
        <w:rPr>
          <w:rFonts w:hint="eastAsia"/>
          <w:sz w:val="22"/>
          <w:szCs w:val="18"/>
          <w:highlight w:val="cyan"/>
          <w:lang w:val="en-US"/>
        </w:rPr>
        <w:t>W</w:t>
      </w:r>
      <w:r>
        <w:rPr>
          <w:sz w:val="22"/>
          <w:szCs w:val="18"/>
          <w:highlight w:val="cyan"/>
          <w:lang w:val="en-US"/>
        </w:rPr>
        <w:t xml:space="preserve">hich scenario should be </w:t>
      </w:r>
      <w:r w:rsidR="00A144F2">
        <w:rPr>
          <w:sz w:val="22"/>
          <w:szCs w:val="18"/>
          <w:highlight w:val="cyan"/>
          <w:lang w:val="en-US"/>
        </w:rPr>
        <w:t>considered in this study</w:t>
      </w:r>
    </w:p>
    <w:p w14:paraId="171BC749" w14:textId="00907ACF" w:rsidR="00E67DD9" w:rsidRDefault="00D24873">
      <w:pPr>
        <w:numPr>
          <w:ilvl w:val="1"/>
          <w:numId w:val="8"/>
        </w:numPr>
        <w:spacing w:beforeLines="50" w:before="120" w:afterLines="50" w:after="120"/>
        <w:rPr>
          <w:sz w:val="22"/>
          <w:szCs w:val="18"/>
          <w:highlight w:val="cyan"/>
          <w:lang w:val="en-US"/>
        </w:rPr>
      </w:pPr>
      <w:r>
        <w:rPr>
          <w:sz w:val="22"/>
          <w:szCs w:val="18"/>
          <w:highlight w:val="cyan"/>
          <w:lang w:val="en-US"/>
        </w:rPr>
        <w:t>Which channel is insufficient for each scenario</w:t>
      </w:r>
    </w:p>
    <w:p w14:paraId="1FB90673" w14:textId="77777777" w:rsidR="00E67DD9" w:rsidRDefault="00D24873">
      <w:pPr>
        <w:numPr>
          <w:ilvl w:val="1"/>
          <w:numId w:val="8"/>
        </w:numPr>
        <w:spacing w:beforeLines="50" w:before="120" w:afterLines="50" w:after="120"/>
        <w:rPr>
          <w:sz w:val="22"/>
          <w:szCs w:val="18"/>
          <w:highlight w:val="cyan"/>
          <w:lang w:val="en-US"/>
        </w:rPr>
      </w:pPr>
      <w:r>
        <w:rPr>
          <w:sz w:val="22"/>
          <w:szCs w:val="18"/>
          <w:highlight w:val="cyan"/>
          <w:lang w:val="en-US"/>
        </w:rPr>
        <w:lastRenderedPageBreak/>
        <w:t>Whether this agenda should discuss enhancement for the above identified channel / scenario</w:t>
      </w:r>
    </w:p>
    <w:p w14:paraId="183935D5" w14:textId="77777777" w:rsidR="00E67DD9" w:rsidRDefault="00D24873">
      <w:pPr>
        <w:spacing w:beforeLines="50" w:before="120" w:afterLines="50" w:after="120"/>
        <w:rPr>
          <w:sz w:val="22"/>
          <w:szCs w:val="18"/>
          <w:lang w:val="en-US"/>
        </w:rPr>
      </w:pPr>
      <w:r>
        <w:rPr>
          <w:rFonts w:hint="eastAsia"/>
          <w:sz w:val="22"/>
          <w:szCs w:val="18"/>
          <w:lang w:val="en-US"/>
        </w:rPr>
        <w:t>I</w:t>
      </w:r>
      <w:r>
        <w:rPr>
          <w:sz w:val="22"/>
          <w:szCs w:val="18"/>
          <w:lang w:val="en-US"/>
        </w:rPr>
        <w:t>t is noted that, there was discussion on this topic at the last RAN plenary, and the conclusion was ‘No TR, results will be captured in WI status reports’. That is, what we need to do in this meeting is just to agree the above to include them in chair’s note. They will be captured in NTN WI status report and RAN plenary can have discussion and conclusion based on the status report.</w:t>
      </w:r>
    </w:p>
    <w:p w14:paraId="65D2EDDD" w14:textId="77777777" w:rsidR="00E67DD9" w:rsidRDefault="00D24873">
      <w:pPr>
        <w:spacing w:beforeLines="50" w:before="120" w:afterLines="50" w:after="120"/>
        <w:rPr>
          <w:sz w:val="22"/>
          <w:szCs w:val="18"/>
          <w:lang w:val="en-US"/>
        </w:rPr>
      </w:pPr>
      <w:r>
        <w:rPr>
          <w:sz w:val="22"/>
          <w:szCs w:val="18"/>
          <w:lang w:val="en-US"/>
        </w:rPr>
        <w:t>In addition, ‘contact information’ in the last section is copied from the summary at the last meeting. Anyone can use/add/update/remove some of the list if necessary.</w:t>
      </w:r>
    </w:p>
    <w:p w14:paraId="67FC2E0B" w14:textId="77777777" w:rsidR="00E67DD9" w:rsidRDefault="00E67DD9">
      <w:pPr>
        <w:spacing w:beforeLines="50" w:before="120" w:afterLines="50" w:after="120"/>
        <w:rPr>
          <w:sz w:val="22"/>
          <w:szCs w:val="18"/>
          <w:lang w:val="en-US"/>
        </w:rPr>
      </w:pPr>
    </w:p>
    <w:p w14:paraId="507F5860" w14:textId="77777777" w:rsidR="00E67DD9" w:rsidRDefault="00E67DD9">
      <w:pPr>
        <w:spacing w:beforeLines="50" w:before="120" w:afterLines="50" w:after="120"/>
        <w:rPr>
          <w:sz w:val="22"/>
          <w:szCs w:val="18"/>
          <w:lang w:val="en-US"/>
        </w:rPr>
      </w:pPr>
    </w:p>
    <w:p w14:paraId="406E48CC" w14:textId="77777777" w:rsidR="00E67DD9" w:rsidRDefault="00D24873">
      <w:pPr>
        <w:keepNext/>
        <w:numPr>
          <w:ilvl w:val="0"/>
          <w:numId w:val="7"/>
        </w:numPr>
        <w:tabs>
          <w:tab w:val="left" w:pos="0"/>
        </w:tabs>
        <w:spacing w:before="240" w:after="120"/>
        <w:jc w:val="both"/>
        <w:outlineLvl w:val="0"/>
        <w:rPr>
          <w:rFonts w:ascii="Arial" w:hAnsi="Arial"/>
          <w:b/>
          <w:kern w:val="28"/>
          <w:sz w:val="28"/>
          <w:lang w:val="en-US"/>
        </w:rPr>
      </w:pPr>
      <w:r>
        <w:rPr>
          <w:rFonts w:ascii="Arial" w:hAnsi="Arial"/>
          <w:b/>
          <w:kern w:val="28"/>
          <w:sz w:val="28"/>
          <w:lang w:val="en-US"/>
        </w:rPr>
        <w:t>Collections of agreements/conclusions in RAN1#110</w:t>
      </w:r>
    </w:p>
    <w:p w14:paraId="61EB7F7E" w14:textId="77777777" w:rsidR="00E67DD9" w:rsidRDefault="00D24873">
      <w:pPr>
        <w:rPr>
          <w:b/>
          <w:lang w:eastAsia="zh-CN"/>
        </w:rPr>
      </w:pPr>
      <w:r>
        <w:rPr>
          <w:b/>
          <w:lang w:eastAsia="zh-CN"/>
        </w:rPr>
        <w:t>Conclusion</w:t>
      </w:r>
    </w:p>
    <w:p w14:paraId="2286E642" w14:textId="77777777" w:rsidR="00E67DD9" w:rsidRDefault="00D24873">
      <w:pPr>
        <w:rPr>
          <w:lang w:eastAsia="zh-CN"/>
        </w:rPr>
      </w:pPr>
      <w:r>
        <w:rPr>
          <w:lang w:eastAsia="zh-CN"/>
        </w:rPr>
        <w:t>For Rel-18 coverage enhancement in NTN, NLOS environment is deprioritized.</w:t>
      </w:r>
    </w:p>
    <w:p w14:paraId="2C3C3184" w14:textId="77777777" w:rsidR="00E67DD9" w:rsidRDefault="00E67DD9">
      <w:pPr>
        <w:spacing w:beforeLines="50" w:before="120" w:afterLines="50" w:after="120"/>
        <w:rPr>
          <w:sz w:val="22"/>
          <w:szCs w:val="18"/>
        </w:rPr>
      </w:pPr>
    </w:p>
    <w:p w14:paraId="1C446FFE" w14:textId="77777777" w:rsidR="00E67DD9" w:rsidRDefault="00D24873">
      <w:pPr>
        <w:keepNext/>
        <w:numPr>
          <w:ilvl w:val="0"/>
          <w:numId w:val="7"/>
        </w:numPr>
        <w:tabs>
          <w:tab w:val="left" w:pos="0"/>
        </w:tabs>
        <w:spacing w:before="240" w:after="120"/>
        <w:jc w:val="both"/>
        <w:outlineLvl w:val="0"/>
        <w:rPr>
          <w:rFonts w:ascii="Arial" w:hAnsi="Arial"/>
          <w:b/>
          <w:kern w:val="28"/>
          <w:sz w:val="28"/>
          <w:lang w:val="en-US"/>
        </w:rPr>
      </w:pPr>
      <w:r>
        <w:rPr>
          <w:rFonts w:ascii="Arial" w:hAnsi="Arial"/>
          <w:b/>
          <w:kern w:val="28"/>
          <w:sz w:val="28"/>
          <w:lang w:val="en-US"/>
        </w:rPr>
        <w:t>Proposals for agreements/conclusions</w:t>
      </w:r>
    </w:p>
    <w:p w14:paraId="0889315A" w14:textId="04BF3755" w:rsidR="00E67DD9" w:rsidRDefault="00E67DD9">
      <w:pPr>
        <w:spacing w:beforeLines="50" w:before="120" w:afterLines="50" w:after="120"/>
        <w:rPr>
          <w:sz w:val="22"/>
          <w:szCs w:val="18"/>
          <w:lang w:val="en-US"/>
        </w:rPr>
      </w:pPr>
    </w:p>
    <w:p w14:paraId="36BA6AFB" w14:textId="30BB2194" w:rsidR="00291D4F" w:rsidRPr="00B430F3" w:rsidRDefault="00291D4F">
      <w:pPr>
        <w:spacing w:beforeLines="50" w:before="120" w:afterLines="50" w:after="120"/>
        <w:rPr>
          <w:b/>
          <w:bCs/>
          <w:color w:val="FF0000"/>
          <w:sz w:val="22"/>
          <w:szCs w:val="18"/>
          <w:u w:val="single"/>
          <w:lang w:val="en-US"/>
        </w:rPr>
      </w:pPr>
      <w:r w:rsidRPr="00B430F3">
        <w:rPr>
          <w:rFonts w:hint="eastAsia"/>
          <w:b/>
          <w:bCs/>
          <w:color w:val="FF0000"/>
          <w:sz w:val="22"/>
          <w:szCs w:val="18"/>
          <w:u w:val="single"/>
          <w:lang w:val="en-US"/>
        </w:rPr>
        <w:t>1</w:t>
      </w:r>
      <w:r w:rsidRPr="00B430F3">
        <w:rPr>
          <w:b/>
          <w:bCs/>
          <w:color w:val="FF0000"/>
          <w:sz w:val="22"/>
          <w:szCs w:val="18"/>
          <w:u w:val="single"/>
          <w:lang w:val="en-US"/>
        </w:rPr>
        <w:t>6 Proposals</w:t>
      </w:r>
    </w:p>
    <w:p w14:paraId="16040A01" w14:textId="77777777" w:rsidR="00291D4F" w:rsidRDefault="00291D4F">
      <w:pPr>
        <w:spacing w:beforeLines="50" w:before="120" w:afterLines="50" w:after="120"/>
        <w:rPr>
          <w:sz w:val="22"/>
          <w:szCs w:val="18"/>
          <w:lang w:val="en-US"/>
        </w:rPr>
      </w:pPr>
    </w:p>
    <w:p w14:paraId="66BBAF0B" w14:textId="37D079F2" w:rsidR="008F630B" w:rsidRDefault="008F630B" w:rsidP="008F630B">
      <w:pPr>
        <w:spacing w:after="0" w:line="240" w:lineRule="auto"/>
        <w:rPr>
          <w:rFonts w:ascii="Times" w:eastAsia="游ゴシック" w:hAnsi="Times" w:cs="Times"/>
          <w:b/>
          <w:bCs/>
          <w:sz w:val="22"/>
          <w:szCs w:val="22"/>
          <w:lang w:eastAsia="zh-CN"/>
        </w:rPr>
      </w:pPr>
      <w:r>
        <w:rPr>
          <w:rFonts w:ascii="Times" w:eastAsia="游ゴシック" w:hAnsi="Times" w:cs="Times"/>
          <w:b/>
          <w:bCs/>
          <w:sz w:val="22"/>
          <w:szCs w:val="22"/>
          <w:highlight w:val="yellow"/>
          <w:lang w:eastAsia="zh-CN"/>
        </w:rPr>
        <w:t>Proposal 15-1</w:t>
      </w:r>
    </w:p>
    <w:p w14:paraId="1CE3CA72" w14:textId="77777777" w:rsidR="008538F7" w:rsidRDefault="008538F7" w:rsidP="008538F7">
      <w:pPr>
        <w:spacing w:after="0" w:line="240" w:lineRule="auto"/>
        <w:rPr>
          <w:rFonts w:ascii="Times" w:eastAsia="游ゴシック" w:hAnsi="Times" w:cs="Times"/>
          <w:sz w:val="22"/>
          <w:szCs w:val="22"/>
        </w:rPr>
      </w:pPr>
      <w:r>
        <w:rPr>
          <w:rFonts w:ascii="Times" w:eastAsia="游ゴシック" w:hAnsi="Times" w:cs="Times"/>
          <w:sz w:val="22"/>
          <w:szCs w:val="22"/>
        </w:rPr>
        <w:t xml:space="preserve">For NR-NTN coverage enhancement, </w:t>
      </w:r>
    </w:p>
    <w:p w14:paraId="20DF3E76" w14:textId="19D09CD7" w:rsidR="008538F7" w:rsidRPr="008538F7" w:rsidRDefault="008538F7" w:rsidP="008538F7">
      <w:pPr>
        <w:numPr>
          <w:ilvl w:val="0"/>
          <w:numId w:val="10"/>
        </w:numPr>
        <w:snapToGrid w:val="0"/>
        <w:spacing w:beforeLines="50" w:before="120" w:afterLines="50" w:after="120" w:line="240" w:lineRule="auto"/>
        <w:ind w:left="720"/>
        <w:rPr>
          <w:sz w:val="22"/>
          <w:szCs w:val="18"/>
          <w:lang w:val="en-US"/>
        </w:rPr>
      </w:pPr>
      <w:r w:rsidRPr="008538F7">
        <w:rPr>
          <w:sz w:val="22"/>
          <w:szCs w:val="18"/>
          <w:lang w:val="en-US"/>
        </w:rPr>
        <w:t>Alt 1: RAN1 concluded that GEO and MEO are de-prioritized</w:t>
      </w:r>
      <w:r w:rsidR="00CA79CE">
        <w:rPr>
          <w:sz w:val="22"/>
          <w:szCs w:val="18"/>
          <w:lang w:val="en-US"/>
        </w:rPr>
        <w:t xml:space="preserve"> in Rel-18</w:t>
      </w:r>
      <w:r w:rsidRPr="008538F7">
        <w:rPr>
          <w:sz w:val="22"/>
          <w:szCs w:val="18"/>
          <w:lang w:val="en-US"/>
        </w:rPr>
        <w:t>.</w:t>
      </w:r>
    </w:p>
    <w:p w14:paraId="53D98D93" w14:textId="161E6684" w:rsidR="008538F7" w:rsidRPr="008538F7" w:rsidRDefault="008538F7" w:rsidP="00381FEB">
      <w:pPr>
        <w:numPr>
          <w:ilvl w:val="0"/>
          <w:numId w:val="10"/>
        </w:numPr>
        <w:snapToGrid w:val="0"/>
        <w:spacing w:beforeLines="50" w:before="120" w:afterLines="50" w:after="120" w:line="240" w:lineRule="auto"/>
        <w:ind w:left="720"/>
        <w:rPr>
          <w:sz w:val="22"/>
          <w:szCs w:val="18"/>
          <w:lang w:val="en-US"/>
        </w:rPr>
      </w:pPr>
      <w:r w:rsidRPr="008538F7">
        <w:rPr>
          <w:sz w:val="22"/>
          <w:szCs w:val="18"/>
          <w:lang w:val="en-US"/>
        </w:rPr>
        <w:t xml:space="preserve">Alt </w:t>
      </w:r>
      <w:r w:rsidR="00FF1E38">
        <w:rPr>
          <w:sz w:val="22"/>
          <w:szCs w:val="18"/>
          <w:lang w:val="en-US"/>
        </w:rPr>
        <w:t>2</w:t>
      </w:r>
      <w:r w:rsidRPr="008538F7">
        <w:rPr>
          <w:sz w:val="22"/>
          <w:szCs w:val="18"/>
          <w:lang w:val="en-US"/>
        </w:rPr>
        <w:t>: RAN1 concluded that GEO and MEO are de-prioritized</w:t>
      </w:r>
      <w:r w:rsidR="001F2B54">
        <w:rPr>
          <w:sz w:val="22"/>
          <w:szCs w:val="18"/>
          <w:lang w:val="en-US"/>
        </w:rPr>
        <w:t xml:space="preserve"> </w:t>
      </w:r>
      <w:r w:rsidRPr="008538F7">
        <w:rPr>
          <w:sz w:val="22"/>
          <w:szCs w:val="18"/>
          <w:lang w:val="en-US"/>
        </w:rPr>
        <w:t>for which it has been observed that it is cha</w:t>
      </w:r>
      <w:r>
        <w:rPr>
          <w:sz w:val="22"/>
          <w:szCs w:val="18"/>
          <w:lang w:val="en-US"/>
        </w:rPr>
        <w:t xml:space="preserve">llenging to enhance </w:t>
      </w:r>
      <w:r w:rsidR="00380091">
        <w:rPr>
          <w:sz w:val="22"/>
          <w:szCs w:val="18"/>
          <w:lang w:val="en-US"/>
        </w:rPr>
        <w:t>coverage</w:t>
      </w:r>
      <w:r>
        <w:rPr>
          <w:sz w:val="22"/>
          <w:szCs w:val="18"/>
          <w:lang w:val="en-US"/>
        </w:rPr>
        <w:t xml:space="preserve"> for GEO and MEO</w:t>
      </w:r>
      <w:r w:rsidR="00380091">
        <w:rPr>
          <w:sz w:val="22"/>
          <w:szCs w:val="18"/>
          <w:lang w:val="en-US"/>
        </w:rPr>
        <w:t xml:space="preserve"> in Rel-18 for the evaluated channels/signals</w:t>
      </w:r>
      <w:r>
        <w:rPr>
          <w:sz w:val="22"/>
          <w:szCs w:val="18"/>
          <w:lang w:val="en-US"/>
        </w:rPr>
        <w:t>.</w:t>
      </w:r>
    </w:p>
    <w:p w14:paraId="1A5A51F2" w14:textId="77777777" w:rsidR="008538F7" w:rsidRPr="002674DA" w:rsidRDefault="008538F7">
      <w:pPr>
        <w:spacing w:beforeLines="50" w:before="120" w:afterLines="50" w:after="120"/>
        <w:rPr>
          <w:sz w:val="22"/>
          <w:szCs w:val="18"/>
          <w:lang w:val="en-US"/>
        </w:rPr>
      </w:pPr>
    </w:p>
    <w:p w14:paraId="12BE2678" w14:textId="77777777" w:rsidR="008F630B" w:rsidRDefault="008F630B" w:rsidP="008F630B">
      <w:pPr>
        <w:spacing w:after="0" w:line="240" w:lineRule="auto"/>
        <w:rPr>
          <w:rFonts w:ascii="Times" w:eastAsia="游ゴシック" w:hAnsi="Times" w:cs="Times"/>
          <w:b/>
          <w:bCs/>
          <w:sz w:val="22"/>
          <w:szCs w:val="22"/>
          <w:lang w:eastAsia="zh-CN"/>
        </w:rPr>
      </w:pPr>
      <w:r>
        <w:rPr>
          <w:rFonts w:ascii="Times" w:eastAsia="游ゴシック" w:hAnsi="Times" w:cs="Times"/>
          <w:b/>
          <w:bCs/>
          <w:sz w:val="22"/>
          <w:szCs w:val="22"/>
          <w:highlight w:val="yellow"/>
          <w:lang w:eastAsia="zh-CN"/>
        </w:rPr>
        <w:t>Proposal 15-2</w:t>
      </w:r>
    </w:p>
    <w:p w14:paraId="23D67C19" w14:textId="33D7B899" w:rsidR="008F630B" w:rsidRPr="008F630B" w:rsidRDefault="008F630B" w:rsidP="008F630B">
      <w:pPr>
        <w:spacing w:after="0" w:line="240" w:lineRule="auto"/>
        <w:rPr>
          <w:rFonts w:eastAsia="游ゴシック"/>
          <w:sz w:val="22"/>
          <w:szCs w:val="22"/>
          <w:lang w:eastAsia="zh-CN"/>
        </w:rPr>
      </w:pPr>
      <w:r>
        <w:rPr>
          <w:rFonts w:ascii="Times" w:eastAsia="游ゴシック" w:hAnsi="Times" w:cs="Times"/>
          <w:sz w:val="22"/>
          <w:szCs w:val="22"/>
        </w:rPr>
        <w:t xml:space="preserve">For NR-NTN coverage enhancement, link budget of parameter set-1 for LEO-1200 operating at LOS is </w:t>
      </w:r>
      <w:r>
        <w:rPr>
          <w:rFonts w:eastAsia="游ゴシック"/>
          <w:sz w:val="22"/>
          <w:szCs w:val="22"/>
          <w:lang w:eastAsia="zh-CN"/>
        </w:rPr>
        <w:t>considered as the target to evaluate whether ea</w:t>
      </w:r>
      <w:r w:rsidRPr="008F630B">
        <w:rPr>
          <w:rFonts w:eastAsia="游ゴシック"/>
          <w:sz w:val="22"/>
          <w:szCs w:val="22"/>
          <w:lang w:eastAsia="zh-CN"/>
        </w:rPr>
        <w:t>ch channel/signal with the existing specification needs to be enhanced or not. The targeted performances are used to evaluate the following services:</w:t>
      </w:r>
    </w:p>
    <w:p w14:paraId="76638EE4" w14:textId="60C381C9" w:rsidR="008F630B" w:rsidRPr="008F630B" w:rsidRDefault="008F630B" w:rsidP="008F630B">
      <w:pPr>
        <w:numPr>
          <w:ilvl w:val="0"/>
          <w:numId w:val="10"/>
        </w:numPr>
        <w:snapToGrid w:val="0"/>
        <w:spacing w:beforeLines="50" w:before="120" w:afterLines="50" w:after="120" w:line="240" w:lineRule="auto"/>
        <w:ind w:left="720"/>
        <w:rPr>
          <w:sz w:val="22"/>
          <w:szCs w:val="18"/>
          <w:lang w:val="en-US"/>
        </w:rPr>
      </w:pPr>
      <w:r w:rsidRPr="008F630B">
        <w:rPr>
          <w:sz w:val="22"/>
          <w:szCs w:val="18"/>
          <w:lang w:val="en-US"/>
        </w:rPr>
        <w:t>VoIP using AMR 4.75 kbps. [This target should be met for an additional link budget margin of 3 dB, i.e., CNR is calculated with additional loss = 3</w:t>
      </w:r>
      <w:r w:rsidR="006772A8">
        <w:rPr>
          <w:sz w:val="22"/>
          <w:szCs w:val="18"/>
          <w:lang w:val="en-US"/>
        </w:rPr>
        <w:t xml:space="preserve"> </w:t>
      </w:r>
      <w:r w:rsidRPr="008F630B">
        <w:rPr>
          <w:sz w:val="22"/>
          <w:szCs w:val="18"/>
          <w:lang w:val="en-US"/>
        </w:rPr>
        <w:t>dB.]</w:t>
      </w:r>
    </w:p>
    <w:p w14:paraId="646DA96D" w14:textId="4756EFB5" w:rsidR="008F630B" w:rsidRPr="008F630B" w:rsidRDefault="008F630B" w:rsidP="008F630B">
      <w:pPr>
        <w:numPr>
          <w:ilvl w:val="0"/>
          <w:numId w:val="10"/>
        </w:numPr>
        <w:snapToGrid w:val="0"/>
        <w:spacing w:beforeLines="50" w:before="120" w:afterLines="50" w:after="120" w:line="240" w:lineRule="auto"/>
        <w:ind w:left="720"/>
        <w:rPr>
          <w:sz w:val="22"/>
          <w:szCs w:val="18"/>
          <w:lang w:val="en-US"/>
        </w:rPr>
      </w:pPr>
      <w:r w:rsidRPr="008F630B">
        <w:rPr>
          <w:sz w:val="22"/>
          <w:szCs w:val="18"/>
          <w:lang w:val="en-US"/>
        </w:rPr>
        <w:t>Low data rate of 3 kbps. This target should be met for an additional link budget margin of 3 dB, i.e., CNR is calculated with additional loss = 3</w:t>
      </w:r>
      <w:r w:rsidR="006772A8">
        <w:rPr>
          <w:sz w:val="22"/>
          <w:szCs w:val="18"/>
          <w:lang w:val="en-US"/>
        </w:rPr>
        <w:t xml:space="preserve"> </w:t>
      </w:r>
      <w:r w:rsidRPr="008F630B">
        <w:rPr>
          <w:sz w:val="22"/>
          <w:szCs w:val="18"/>
          <w:lang w:val="en-US"/>
        </w:rPr>
        <w:t>dB.</w:t>
      </w:r>
    </w:p>
    <w:p w14:paraId="5E09AA50" w14:textId="6D36DDF9" w:rsidR="008F630B" w:rsidRPr="008F630B" w:rsidRDefault="008F630B" w:rsidP="008F630B">
      <w:pPr>
        <w:numPr>
          <w:ilvl w:val="1"/>
          <w:numId w:val="10"/>
        </w:numPr>
        <w:snapToGrid w:val="0"/>
        <w:spacing w:beforeLines="50" w:before="120" w:afterLines="50" w:after="120" w:line="240" w:lineRule="auto"/>
        <w:rPr>
          <w:sz w:val="22"/>
          <w:szCs w:val="18"/>
          <w:lang w:val="en-US"/>
        </w:rPr>
      </w:pPr>
      <w:r w:rsidRPr="008F630B">
        <w:rPr>
          <w:rFonts w:hint="eastAsia"/>
          <w:sz w:val="22"/>
          <w:szCs w:val="18"/>
          <w:lang w:val="en-US"/>
        </w:rPr>
        <w:t>N</w:t>
      </w:r>
      <w:r w:rsidRPr="008F630B">
        <w:rPr>
          <w:sz w:val="22"/>
          <w:szCs w:val="18"/>
          <w:lang w:val="en-US"/>
        </w:rPr>
        <w:t>ote: this means that channels/signals are evaluated with the additional loss = 3</w:t>
      </w:r>
      <w:r w:rsidR="006772A8">
        <w:rPr>
          <w:sz w:val="22"/>
          <w:szCs w:val="18"/>
          <w:lang w:val="en-US"/>
        </w:rPr>
        <w:t xml:space="preserve"> </w:t>
      </w:r>
      <w:r w:rsidRPr="008F630B">
        <w:rPr>
          <w:sz w:val="22"/>
          <w:szCs w:val="18"/>
          <w:lang w:val="en-US"/>
        </w:rPr>
        <w:t>dB.</w:t>
      </w:r>
    </w:p>
    <w:p w14:paraId="042ECEBF" w14:textId="1770A099" w:rsidR="008F630B" w:rsidRDefault="008F630B">
      <w:pPr>
        <w:spacing w:beforeLines="50" w:before="120" w:afterLines="50" w:after="120"/>
        <w:rPr>
          <w:sz w:val="22"/>
          <w:szCs w:val="18"/>
          <w:lang w:val="en-US"/>
        </w:rPr>
      </w:pPr>
    </w:p>
    <w:p w14:paraId="2E856D59" w14:textId="77777777" w:rsidR="00E57AD8" w:rsidRDefault="00E57AD8" w:rsidP="00E57AD8">
      <w:pPr>
        <w:spacing w:after="0" w:line="240" w:lineRule="auto"/>
        <w:rPr>
          <w:b/>
          <w:sz w:val="22"/>
          <w:szCs w:val="18"/>
          <w:lang w:eastAsia="zh-CN"/>
        </w:rPr>
      </w:pPr>
      <w:r>
        <w:rPr>
          <w:b/>
          <w:sz w:val="22"/>
          <w:szCs w:val="18"/>
          <w:highlight w:val="yellow"/>
          <w:lang w:eastAsia="zh-CN"/>
        </w:rPr>
        <w:t>Proposal 2-1_v3</w:t>
      </w:r>
    </w:p>
    <w:p w14:paraId="4FC0AFFF" w14:textId="77777777" w:rsidR="00E57AD8" w:rsidRDefault="00E57AD8" w:rsidP="00E57AD8">
      <w:pPr>
        <w:snapToGrid w:val="0"/>
        <w:spacing w:beforeLines="50" w:before="120" w:afterLines="50" w:after="120" w:line="240" w:lineRule="auto"/>
        <w:rPr>
          <w:sz w:val="22"/>
          <w:szCs w:val="18"/>
          <w:lang w:val="en-US"/>
        </w:rPr>
      </w:pPr>
      <w:r>
        <w:rPr>
          <w:sz w:val="22"/>
          <w:szCs w:val="18"/>
          <w:lang w:val="en-US"/>
        </w:rPr>
        <w:t xml:space="preserve">For PUSCH for VoIP with </w:t>
      </w:r>
      <w:r w:rsidRPr="00E316D8">
        <w:rPr>
          <w:rFonts w:ascii="Times" w:eastAsia="游ゴシック" w:hAnsi="Times" w:cs="Times"/>
          <w:sz w:val="22"/>
          <w:szCs w:val="22"/>
        </w:rPr>
        <w:t>parameter set-1 for LEO-1200 operating at LOS</w:t>
      </w:r>
      <w:r>
        <w:rPr>
          <w:sz w:val="22"/>
          <w:szCs w:val="18"/>
          <w:lang w:val="en-US"/>
        </w:rPr>
        <w:t>,</w:t>
      </w:r>
    </w:p>
    <w:p w14:paraId="2E2C9A1C" w14:textId="77777777" w:rsidR="00E57AD8" w:rsidRDefault="00E57AD8" w:rsidP="00E57AD8">
      <w:pPr>
        <w:numPr>
          <w:ilvl w:val="0"/>
          <w:numId w:val="10"/>
        </w:numPr>
        <w:snapToGrid w:val="0"/>
        <w:spacing w:beforeLines="50" w:before="120" w:afterLines="50" w:after="120" w:line="240" w:lineRule="auto"/>
        <w:ind w:left="720"/>
        <w:rPr>
          <w:sz w:val="22"/>
          <w:szCs w:val="18"/>
          <w:lang w:val="en-US"/>
        </w:rPr>
      </w:pPr>
      <w:r>
        <w:rPr>
          <w:sz w:val="22"/>
          <w:szCs w:val="18"/>
          <w:lang w:val="en-US"/>
        </w:rPr>
        <w:t>Five sources observed that the existing specification can meet the performance requirement</w:t>
      </w:r>
    </w:p>
    <w:p w14:paraId="00210129" w14:textId="77777777" w:rsidR="00E57AD8" w:rsidRDefault="00E57AD8" w:rsidP="00E57AD8">
      <w:pPr>
        <w:numPr>
          <w:ilvl w:val="0"/>
          <w:numId w:val="10"/>
        </w:numPr>
        <w:snapToGrid w:val="0"/>
        <w:spacing w:beforeLines="50" w:before="120" w:afterLines="50" w:after="120" w:line="240" w:lineRule="auto"/>
        <w:ind w:left="720"/>
        <w:rPr>
          <w:sz w:val="22"/>
          <w:szCs w:val="18"/>
          <w:lang w:val="en-US"/>
        </w:rPr>
      </w:pPr>
      <w:r>
        <w:rPr>
          <w:sz w:val="22"/>
          <w:szCs w:val="18"/>
          <w:lang w:val="en-US"/>
        </w:rPr>
        <w:t>Eleven sources observed that the existing specification cannot meet the performance requirement with at least 0.3 dB gap</w:t>
      </w:r>
    </w:p>
    <w:p w14:paraId="0D364555" w14:textId="77777777" w:rsidR="00E57AD8" w:rsidRDefault="00E57AD8" w:rsidP="00E57AD8">
      <w:pPr>
        <w:spacing w:beforeLines="50" w:before="120" w:afterLines="50" w:after="120"/>
        <w:rPr>
          <w:sz w:val="22"/>
          <w:szCs w:val="18"/>
          <w:lang w:val="en-US"/>
        </w:rPr>
      </w:pPr>
      <w:r>
        <w:rPr>
          <w:sz w:val="22"/>
          <w:szCs w:val="18"/>
          <w:lang w:val="en-US"/>
        </w:rPr>
        <w:lastRenderedPageBreak/>
        <w:t>Alt 1: RAN1 concluded that enhancement of PUSCH for VoIP is unnecessary.</w:t>
      </w:r>
    </w:p>
    <w:p w14:paraId="760E93A3" w14:textId="77777777" w:rsidR="00E57AD8" w:rsidRDefault="00E57AD8" w:rsidP="00E57AD8">
      <w:pPr>
        <w:spacing w:beforeLines="50" w:before="120" w:afterLines="50" w:after="120"/>
        <w:rPr>
          <w:sz w:val="22"/>
          <w:szCs w:val="18"/>
          <w:lang w:val="en-US"/>
        </w:rPr>
      </w:pPr>
      <w:r>
        <w:rPr>
          <w:sz w:val="22"/>
          <w:szCs w:val="18"/>
          <w:lang w:val="en-US"/>
        </w:rPr>
        <w:t>Alt 2: RAN1 concluded that enhancement of PUSCH for VoIP is difficult.</w:t>
      </w:r>
    </w:p>
    <w:p w14:paraId="2842C08E" w14:textId="77777777" w:rsidR="00E57AD8" w:rsidRDefault="00E57AD8" w:rsidP="00E57AD8">
      <w:pPr>
        <w:spacing w:beforeLines="50" w:before="120" w:afterLines="50" w:after="120"/>
        <w:rPr>
          <w:sz w:val="22"/>
          <w:szCs w:val="18"/>
          <w:lang w:val="en-US"/>
        </w:rPr>
      </w:pPr>
      <w:r>
        <w:rPr>
          <w:sz w:val="22"/>
          <w:szCs w:val="18"/>
          <w:lang w:val="en-US"/>
        </w:rPr>
        <w:t xml:space="preserve">Alt 3: </w:t>
      </w:r>
      <w:r w:rsidRPr="000630B8">
        <w:rPr>
          <w:sz w:val="22"/>
          <w:szCs w:val="18"/>
          <w:lang w:val="en-US"/>
        </w:rPr>
        <w:t xml:space="preserve">RAN1 concluded that </w:t>
      </w:r>
      <w:r>
        <w:rPr>
          <w:sz w:val="22"/>
          <w:szCs w:val="18"/>
          <w:lang w:val="en-US"/>
        </w:rPr>
        <w:t>PUSCH for VoIP</w:t>
      </w:r>
      <w:r w:rsidRPr="000630B8">
        <w:rPr>
          <w:sz w:val="22"/>
          <w:szCs w:val="18"/>
          <w:lang w:val="en-US"/>
        </w:rPr>
        <w:t xml:space="preserve"> should be enhanced.</w:t>
      </w:r>
    </w:p>
    <w:p w14:paraId="56CDC182" w14:textId="64506277" w:rsidR="00E57AD8" w:rsidRDefault="00E57AD8">
      <w:pPr>
        <w:spacing w:beforeLines="50" w:before="120" w:afterLines="50" w:after="120"/>
        <w:rPr>
          <w:sz w:val="22"/>
          <w:szCs w:val="18"/>
          <w:lang w:val="en-US"/>
        </w:rPr>
      </w:pPr>
    </w:p>
    <w:p w14:paraId="40439F91" w14:textId="77777777" w:rsidR="00E57AD8" w:rsidRDefault="00E57AD8" w:rsidP="00E57AD8">
      <w:pPr>
        <w:spacing w:after="0" w:line="240" w:lineRule="auto"/>
        <w:rPr>
          <w:b/>
          <w:sz w:val="22"/>
          <w:szCs w:val="18"/>
          <w:lang w:eastAsia="zh-CN"/>
        </w:rPr>
      </w:pPr>
      <w:r>
        <w:rPr>
          <w:b/>
          <w:sz w:val="22"/>
          <w:szCs w:val="18"/>
          <w:highlight w:val="yellow"/>
          <w:lang w:eastAsia="zh-CN"/>
        </w:rPr>
        <w:t>Proposal 3-1_v3</w:t>
      </w:r>
    </w:p>
    <w:p w14:paraId="7D4D66CC" w14:textId="77777777" w:rsidR="00E57AD8" w:rsidRDefault="00E57AD8" w:rsidP="00E57AD8">
      <w:pPr>
        <w:snapToGrid w:val="0"/>
        <w:spacing w:beforeLines="50" w:before="120" w:afterLines="50" w:after="120" w:line="240" w:lineRule="auto"/>
        <w:rPr>
          <w:sz w:val="22"/>
          <w:szCs w:val="18"/>
          <w:lang w:val="en-US"/>
        </w:rPr>
      </w:pPr>
      <w:r>
        <w:rPr>
          <w:sz w:val="22"/>
          <w:szCs w:val="18"/>
          <w:lang w:val="en-US"/>
        </w:rPr>
        <w:t xml:space="preserve">For PUSCH for </w:t>
      </w:r>
      <w:r w:rsidRPr="004841EE">
        <w:rPr>
          <w:sz w:val="22"/>
          <w:szCs w:val="18"/>
          <w:lang w:val="en-US"/>
        </w:rPr>
        <w:t>low data rate of 3 kbps</w:t>
      </w:r>
      <w:r>
        <w:rPr>
          <w:sz w:val="22"/>
          <w:szCs w:val="18"/>
          <w:lang w:val="en-US"/>
        </w:rPr>
        <w:t xml:space="preserve">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w:t>
      </w:r>
      <w:r w:rsidRPr="00BF2AB8">
        <w:rPr>
          <w:rFonts w:ascii="Times" w:eastAsia="游ゴシック" w:hAnsi="Times" w:cs="Times"/>
          <w:sz w:val="22"/>
          <w:szCs w:val="22"/>
        </w:rPr>
        <w:t xml:space="preserve"> </w:t>
      </w:r>
      <w:r>
        <w:rPr>
          <w:rFonts w:ascii="Times" w:eastAsia="游ゴシック" w:hAnsi="Times" w:cs="Times"/>
          <w:sz w:val="22"/>
          <w:szCs w:val="22"/>
        </w:rPr>
        <w:t>with additional loss = 3dB</w:t>
      </w:r>
      <w:r>
        <w:rPr>
          <w:sz w:val="22"/>
          <w:szCs w:val="18"/>
          <w:lang w:val="en-US"/>
        </w:rPr>
        <w:t>,</w:t>
      </w:r>
    </w:p>
    <w:p w14:paraId="1D6D9A3F" w14:textId="77777777" w:rsidR="00E57AD8" w:rsidRDefault="00E57AD8" w:rsidP="00E57AD8">
      <w:pPr>
        <w:numPr>
          <w:ilvl w:val="0"/>
          <w:numId w:val="10"/>
        </w:numPr>
        <w:snapToGrid w:val="0"/>
        <w:spacing w:beforeLines="50" w:before="120" w:afterLines="50" w:after="120" w:line="240" w:lineRule="auto"/>
        <w:ind w:left="720"/>
        <w:rPr>
          <w:sz w:val="22"/>
          <w:szCs w:val="18"/>
          <w:lang w:val="en-US"/>
        </w:rPr>
      </w:pPr>
      <w:r>
        <w:rPr>
          <w:sz w:val="22"/>
          <w:szCs w:val="18"/>
          <w:lang w:val="en-US"/>
        </w:rPr>
        <w:t>Five sources observed that the existing specification can meet the performance requirement</w:t>
      </w:r>
    </w:p>
    <w:p w14:paraId="10C3195D" w14:textId="77777777" w:rsidR="00E57AD8" w:rsidRDefault="00E57AD8" w:rsidP="00E57AD8">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Three sources observed that the existing specification cannot meet the performance requirement with at least </w:t>
      </w:r>
      <w:r w:rsidRPr="002F3E72">
        <w:rPr>
          <w:sz w:val="22"/>
          <w:szCs w:val="18"/>
          <w:lang w:val="en-US"/>
        </w:rPr>
        <w:t xml:space="preserve">1.3 </w:t>
      </w:r>
      <w:r>
        <w:rPr>
          <w:sz w:val="22"/>
          <w:szCs w:val="18"/>
          <w:lang w:val="en-US"/>
        </w:rPr>
        <w:t>dB gap</w:t>
      </w:r>
    </w:p>
    <w:p w14:paraId="27B0BA49" w14:textId="77777777" w:rsidR="00E57AD8" w:rsidRPr="00182C35" w:rsidRDefault="00E57AD8" w:rsidP="00E57AD8">
      <w:pPr>
        <w:spacing w:beforeLines="50" w:before="120" w:afterLines="50" w:after="120"/>
        <w:rPr>
          <w:sz w:val="22"/>
          <w:szCs w:val="18"/>
          <w:lang w:val="en-US"/>
        </w:rPr>
      </w:pPr>
      <w:r>
        <w:rPr>
          <w:sz w:val="22"/>
          <w:szCs w:val="18"/>
          <w:lang w:val="en-US"/>
        </w:rPr>
        <w:t>RAN1 concluded that enhancement of PUSCH for l</w:t>
      </w:r>
      <w:r w:rsidRPr="00E316D8">
        <w:rPr>
          <w:sz w:val="22"/>
          <w:szCs w:val="18"/>
          <w:lang w:val="en-US"/>
        </w:rPr>
        <w:t>ow data rate of 3 kbps</w:t>
      </w:r>
      <w:r>
        <w:rPr>
          <w:sz w:val="22"/>
          <w:szCs w:val="18"/>
          <w:lang w:val="en-US"/>
        </w:rPr>
        <w:t xml:space="preserve"> is unnecessary.</w:t>
      </w:r>
    </w:p>
    <w:p w14:paraId="7ADE6131" w14:textId="6B7334D3" w:rsidR="00E57AD8" w:rsidRDefault="00E57AD8">
      <w:pPr>
        <w:spacing w:beforeLines="50" w:before="120" w:afterLines="50" w:after="120"/>
        <w:rPr>
          <w:sz w:val="22"/>
          <w:szCs w:val="18"/>
          <w:lang w:val="en-US"/>
        </w:rPr>
      </w:pPr>
    </w:p>
    <w:p w14:paraId="4D1FA660" w14:textId="77777777" w:rsidR="00E57AD8" w:rsidRDefault="00E57AD8" w:rsidP="00E57AD8">
      <w:pPr>
        <w:spacing w:after="0" w:line="240" w:lineRule="auto"/>
        <w:rPr>
          <w:b/>
          <w:sz w:val="22"/>
          <w:szCs w:val="18"/>
          <w:lang w:eastAsia="zh-CN"/>
        </w:rPr>
      </w:pPr>
      <w:r>
        <w:rPr>
          <w:b/>
          <w:sz w:val="22"/>
          <w:szCs w:val="18"/>
          <w:highlight w:val="yellow"/>
          <w:lang w:eastAsia="zh-CN"/>
        </w:rPr>
        <w:t>Proposal 4-1_v3</w:t>
      </w:r>
    </w:p>
    <w:p w14:paraId="523E9A39" w14:textId="77777777" w:rsidR="00E57AD8" w:rsidRDefault="00E57AD8" w:rsidP="00E57AD8">
      <w:pPr>
        <w:snapToGrid w:val="0"/>
        <w:spacing w:beforeLines="50" w:before="120" w:afterLines="50" w:after="120" w:line="240" w:lineRule="auto"/>
        <w:rPr>
          <w:sz w:val="22"/>
          <w:szCs w:val="18"/>
          <w:lang w:val="en-US"/>
        </w:rPr>
      </w:pPr>
      <w:r>
        <w:rPr>
          <w:sz w:val="22"/>
          <w:szCs w:val="18"/>
          <w:lang w:val="en-US"/>
        </w:rPr>
        <w:t xml:space="preserve">For Msg3 PUSCH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46AF6562" w14:textId="77777777" w:rsidR="00E57AD8" w:rsidRDefault="00E57AD8" w:rsidP="00E57AD8">
      <w:pPr>
        <w:numPr>
          <w:ilvl w:val="0"/>
          <w:numId w:val="10"/>
        </w:numPr>
        <w:snapToGrid w:val="0"/>
        <w:spacing w:beforeLines="50" w:before="120" w:afterLines="50" w:after="120" w:line="240" w:lineRule="auto"/>
        <w:ind w:left="720"/>
        <w:rPr>
          <w:sz w:val="22"/>
          <w:szCs w:val="18"/>
          <w:lang w:val="en-US"/>
        </w:rPr>
      </w:pPr>
      <w:r>
        <w:rPr>
          <w:sz w:val="22"/>
          <w:szCs w:val="18"/>
          <w:lang w:val="en-US"/>
        </w:rPr>
        <w:t>Three sources observed that the existing specification can meet the performance requirement</w:t>
      </w:r>
    </w:p>
    <w:p w14:paraId="51D130ED" w14:textId="77777777" w:rsidR="00E57AD8" w:rsidRDefault="00E57AD8" w:rsidP="00E57AD8">
      <w:pPr>
        <w:numPr>
          <w:ilvl w:val="0"/>
          <w:numId w:val="10"/>
        </w:numPr>
        <w:snapToGrid w:val="0"/>
        <w:spacing w:beforeLines="50" w:before="120" w:afterLines="50" w:after="120" w:line="240" w:lineRule="auto"/>
        <w:ind w:left="720"/>
        <w:rPr>
          <w:sz w:val="22"/>
          <w:szCs w:val="18"/>
          <w:lang w:val="en-US"/>
        </w:rPr>
      </w:pPr>
      <w:r>
        <w:rPr>
          <w:sz w:val="22"/>
          <w:szCs w:val="18"/>
          <w:lang w:val="en-US"/>
        </w:rPr>
        <w:t>Five sources observed that the existing specification cannot meet the performance requirement with at least 1.5 dB gap, unless Msg3 retransmission is scheduled</w:t>
      </w:r>
    </w:p>
    <w:p w14:paraId="614EC325" w14:textId="77777777" w:rsidR="00E57AD8" w:rsidRPr="00182C35" w:rsidRDefault="00E57AD8" w:rsidP="00E57AD8">
      <w:pPr>
        <w:spacing w:beforeLines="50" w:before="120" w:afterLines="50" w:after="120"/>
        <w:rPr>
          <w:sz w:val="22"/>
          <w:szCs w:val="18"/>
          <w:lang w:val="en-US"/>
        </w:rPr>
      </w:pPr>
      <w:r>
        <w:rPr>
          <w:sz w:val="22"/>
          <w:szCs w:val="18"/>
          <w:lang w:val="en-US"/>
        </w:rPr>
        <w:t xml:space="preserve">Alt 1: </w:t>
      </w:r>
      <w:r>
        <w:rPr>
          <w:rFonts w:hint="eastAsia"/>
          <w:sz w:val="22"/>
          <w:szCs w:val="18"/>
          <w:lang w:val="en-US"/>
        </w:rPr>
        <w:t>F</w:t>
      </w:r>
      <w:r>
        <w:rPr>
          <w:sz w:val="22"/>
          <w:szCs w:val="18"/>
          <w:lang w:val="en-US"/>
        </w:rPr>
        <w:t>rom RAN1 perspective, enhancement of Msg3 PUSCH is unnecessary.</w:t>
      </w:r>
    </w:p>
    <w:p w14:paraId="25A1547C" w14:textId="77777777" w:rsidR="00E57AD8" w:rsidRPr="00182C35" w:rsidRDefault="00E57AD8" w:rsidP="00E57AD8">
      <w:pPr>
        <w:spacing w:beforeLines="50" w:before="120" w:afterLines="50" w:after="120"/>
        <w:rPr>
          <w:sz w:val="22"/>
          <w:szCs w:val="18"/>
          <w:lang w:val="en-US"/>
        </w:rPr>
      </w:pPr>
      <w:r>
        <w:rPr>
          <w:sz w:val="22"/>
          <w:szCs w:val="18"/>
          <w:lang w:val="en-US"/>
        </w:rPr>
        <w:t>Alt 2: RAN1 concluded that Msg3 PUSCH should be enhanced.</w:t>
      </w:r>
    </w:p>
    <w:p w14:paraId="3DBE6B1A" w14:textId="4469470F" w:rsidR="00E57AD8" w:rsidRDefault="00E57AD8">
      <w:pPr>
        <w:spacing w:beforeLines="50" w:before="120" w:afterLines="50" w:after="120"/>
        <w:rPr>
          <w:sz w:val="22"/>
          <w:szCs w:val="18"/>
          <w:lang w:val="en-US"/>
        </w:rPr>
      </w:pPr>
    </w:p>
    <w:p w14:paraId="179FAE13" w14:textId="77777777" w:rsidR="00E57AD8" w:rsidRDefault="00E57AD8" w:rsidP="00E57AD8">
      <w:pPr>
        <w:spacing w:after="0" w:line="240" w:lineRule="auto"/>
        <w:rPr>
          <w:b/>
          <w:sz w:val="22"/>
          <w:szCs w:val="18"/>
          <w:lang w:eastAsia="zh-CN"/>
        </w:rPr>
      </w:pPr>
      <w:r>
        <w:rPr>
          <w:b/>
          <w:sz w:val="22"/>
          <w:szCs w:val="18"/>
          <w:highlight w:val="yellow"/>
          <w:lang w:eastAsia="zh-CN"/>
        </w:rPr>
        <w:t>Proposal 5-1_v2</w:t>
      </w:r>
    </w:p>
    <w:p w14:paraId="63E5C0BA" w14:textId="77777777" w:rsidR="00E57AD8" w:rsidRDefault="00E57AD8" w:rsidP="00E57AD8">
      <w:pPr>
        <w:snapToGrid w:val="0"/>
        <w:spacing w:beforeLines="50" w:before="120" w:afterLines="50" w:after="120" w:line="240" w:lineRule="auto"/>
        <w:rPr>
          <w:sz w:val="22"/>
          <w:szCs w:val="18"/>
          <w:lang w:val="en-US"/>
        </w:rPr>
      </w:pPr>
      <w:r>
        <w:rPr>
          <w:sz w:val="22"/>
          <w:szCs w:val="18"/>
          <w:lang w:val="en-US"/>
        </w:rPr>
        <w:t xml:space="preserve">For PUCCH format 1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001F97C2" w14:textId="77777777" w:rsidR="00E57AD8" w:rsidRDefault="00E57AD8" w:rsidP="00E57AD8">
      <w:pPr>
        <w:numPr>
          <w:ilvl w:val="0"/>
          <w:numId w:val="10"/>
        </w:numPr>
        <w:snapToGrid w:val="0"/>
        <w:spacing w:beforeLines="50" w:before="120" w:afterLines="50" w:after="120" w:line="240" w:lineRule="auto"/>
        <w:ind w:left="720"/>
        <w:rPr>
          <w:sz w:val="22"/>
          <w:szCs w:val="18"/>
          <w:lang w:val="en-US"/>
        </w:rPr>
      </w:pPr>
      <w:r>
        <w:rPr>
          <w:sz w:val="22"/>
          <w:szCs w:val="18"/>
          <w:lang w:val="en-US"/>
        </w:rPr>
        <w:t>Three sources observed that the existing specification can meet the performance requirement</w:t>
      </w:r>
    </w:p>
    <w:p w14:paraId="570DAE70" w14:textId="77777777" w:rsidR="00E57AD8" w:rsidRDefault="00E57AD8" w:rsidP="00E57AD8">
      <w:pPr>
        <w:numPr>
          <w:ilvl w:val="0"/>
          <w:numId w:val="10"/>
        </w:numPr>
        <w:snapToGrid w:val="0"/>
        <w:spacing w:beforeLines="50" w:before="120" w:afterLines="50" w:after="120" w:line="240" w:lineRule="auto"/>
        <w:ind w:left="720"/>
        <w:rPr>
          <w:sz w:val="22"/>
          <w:szCs w:val="18"/>
          <w:lang w:val="en-US"/>
        </w:rPr>
      </w:pPr>
      <w:r>
        <w:rPr>
          <w:sz w:val="22"/>
          <w:szCs w:val="18"/>
          <w:lang w:val="en-US"/>
        </w:rPr>
        <w:t>Three sources observed that the existing specification cannot meet the performance requirement with at least 1.6 dB gap</w:t>
      </w:r>
    </w:p>
    <w:p w14:paraId="42E9EB09" w14:textId="77777777" w:rsidR="00E57AD8" w:rsidRPr="00182C35" w:rsidRDefault="00E57AD8" w:rsidP="00E57AD8">
      <w:pPr>
        <w:spacing w:beforeLines="50" w:before="120" w:afterLines="50" w:after="120"/>
        <w:rPr>
          <w:sz w:val="22"/>
          <w:szCs w:val="18"/>
          <w:lang w:val="en-US"/>
        </w:rPr>
      </w:pPr>
      <w:r>
        <w:rPr>
          <w:sz w:val="22"/>
          <w:szCs w:val="18"/>
          <w:lang w:val="en-US"/>
        </w:rPr>
        <w:t>RAN1 concluded that enhancement of PUCCH format 1 is unnecessary.</w:t>
      </w:r>
    </w:p>
    <w:p w14:paraId="15D7ECAF" w14:textId="40F8AA68" w:rsidR="00E57AD8" w:rsidRDefault="00E57AD8">
      <w:pPr>
        <w:spacing w:beforeLines="50" w:before="120" w:afterLines="50" w:after="120"/>
        <w:rPr>
          <w:sz w:val="22"/>
          <w:szCs w:val="18"/>
          <w:lang w:val="en-US"/>
        </w:rPr>
      </w:pPr>
    </w:p>
    <w:p w14:paraId="1CA107B4" w14:textId="3123333E" w:rsidR="00E57AD8" w:rsidRDefault="00E57AD8" w:rsidP="00E57AD8">
      <w:pPr>
        <w:spacing w:after="0" w:line="240" w:lineRule="auto"/>
        <w:rPr>
          <w:b/>
          <w:sz w:val="22"/>
          <w:szCs w:val="18"/>
          <w:lang w:eastAsia="zh-CN"/>
        </w:rPr>
      </w:pPr>
      <w:r>
        <w:rPr>
          <w:b/>
          <w:sz w:val="22"/>
          <w:szCs w:val="18"/>
          <w:highlight w:val="yellow"/>
          <w:lang w:eastAsia="zh-CN"/>
        </w:rPr>
        <w:t>Proposal 5-2_v2</w:t>
      </w:r>
    </w:p>
    <w:p w14:paraId="68B13AA3" w14:textId="77777777" w:rsidR="00E57AD8" w:rsidRDefault="00E57AD8" w:rsidP="00E57AD8">
      <w:pPr>
        <w:snapToGrid w:val="0"/>
        <w:spacing w:beforeLines="50" w:before="120" w:afterLines="50" w:after="120" w:line="240" w:lineRule="auto"/>
        <w:rPr>
          <w:sz w:val="22"/>
          <w:szCs w:val="18"/>
          <w:lang w:val="en-US"/>
        </w:rPr>
      </w:pPr>
      <w:r>
        <w:rPr>
          <w:sz w:val="22"/>
          <w:szCs w:val="18"/>
          <w:lang w:val="en-US"/>
        </w:rPr>
        <w:t xml:space="preserve">For PUCCH format 3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72236C88" w14:textId="77777777" w:rsidR="00E57AD8" w:rsidRDefault="00E57AD8" w:rsidP="00E57AD8">
      <w:pPr>
        <w:numPr>
          <w:ilvl w:val="0"/>
          <w:numId w:val="10"/>
        </w:numPr>
        <w:snapToGrid w:val="0"/>
        <w:spacing w:beforeLines="50" w:before="120" w:afterLines="50" w:after="120" w:line="240" w:lineRule="auto"/>
        <w:ind w:left="720"/>
        <w:rPr>
          <w:sz w:val="22"/>
          <w:szCs w:val="18"/>
          <w:lang w:val="en-US"/>
        </w:rPr>
      </w:pPr>
      <w:r>
        <w:rPr>
          <w:sz w:val="22"/>
          <w:szCs w:val="18"/>
          <w:lang w:val="en-US"/>
        </w:rPr>
        <w:t>Five sources observed that the existing specification can meet the performance requirement</w:t>
      </w:r>
    </w:p>
    <w:p w14:paraId="54079E22" w14:textId="77777777" w:rsidR="00E57AD8" w:rsidRDefault="00E57AD8" w:rsidP="00E57AD8">
      <w:pPr>
        <w:numPr>
          <w:ilvl w:val="0"/>
          <w:numId w:val="10"/>
        </w:numPr>
        <w:snapToGrid w:val="0"/>
        <w:spacing w:beforeLines="50" w:before="120" w:afterLines="50" w:after="120" w:line="240" w:lineRule="auto"/>
        <w:ind w:left="720"/>
        <w:rPr>
          <w:sz w:val="22"/>
          <w:szCs w:val="18"/>
          <w:lang w:val="en-US"/>
        </w:rPr>
      </w:pPr>
      <w:r>
        <w:rPr>
          <w:sz w:val="22"/>
          <w:szCs w:val="18"/>
          <w:lang w:val="en-US"/>
        </w:rPr>
        <w:t>Two sources observed that the existing specification cannot meet the performance requirement with at least 2.4 dB gap</w:t>
      </w:r>
    </w:p>
    <w:p w14:paraId="434A5A97" w14:textId="77777777" w:rsidR="00E57AD8" w:rsidRPr="00182C35" w:rsidRDefault="00E57AD8" w:rsidP="00E57AD8">
      <w:pPr>
        <w:spacing w:beforeLines="50" w:before="120" w:afterLines="50" w:after="120"/>
        <w:rPr>
          <w:sz w:val="22"/>
          <w:szCs w:val="18"/>
          <w:lang w:val="en-US"/>
        </w:rPr>
      </w:pPr>
      <w:r>
        <w:rPr>
          <w:sz w:val="22"/>
          <w:szCs w:val="18"/>
          <w:lang w:val="en-US"/>
        </w:rPr>
        <w:t>RAN1 concluded that enhancement of PUCCH format 3 is unnecessary.</w:t>
      </w:r>
    </w:p>
    <w:p w14:paraId="16821D56" w14:textId="77777777" w:rsidR="00E57AD8" w:rsidRDefault="00E57AD8" w:rsidP="00E57AD8">
      <w:pPr>
        <w:spacing w:beforeLines="50" w:before="120" w:afterLines="50" w:after="120"/>
        <w:rPr>
          <w:sz w:val="22"/>
          <w:szCs w:val="18"/>
          <w:lang w:val="en-US"/>
        </w:rPr>
      </w:pPr>
    </w:p>
    <w:p w14:paraId="18AC34DA" w14:textId="10E019FA" w:rsidR="00E57AD8" w:rsidRDefault="00E57AD8" w:rsidP="00E57AD8">
      <w:pPr>
        <w:spacing w:after="0" w:line="240" w:lineRule="auto"/>
        <w:rPr>
          <w:b/>
          <w:sz w:val="22"/>
          <w:szCs w:val="18"/>
          <w:lang w:eastAsia="zh-CN"/>
        </w:rPr>
      </w:pPr>
      <w:r>
        <w:rPr>
          <w:b/>
          <w:sz w:val="22"/>
          <w:szCs w:val="18"/>
          <w:highlight w:val="yellow"/>
          <w:lang w:eastAsia="zh-CN"/>
        </w:rPr>
        <w:t>Proposal 5-3_v2</w:t>
      </w:r>
    </w:p>
    <w:p w14:paraId="2174430C" w14:textId="77777777" w:rsidR="00E57AD8" w:rsidRDefault="00E57AD8" w:rsidP="00E57AD8">
      <w:pPr>
        <w:snapToGrid w:val="0"/>
        <w:spacing w:beforeLines="50" w:before="120" w:afterLines="50" w:after="120" w:line="240" w:lineRule="auto"/>
        <w:rPr>
          <w:sz w:val="22"/>
          <w:szCs w:val="18"/>
          <w:lang w:val="en-US"/>
        </w:rPr>
      </w:pPr>
      <w:r>
        <w:rPr>
          <w:sz w:val="22"/>
          <w:szCs w:val="18"/>
          <w:lang w:val="en-US"/>
        </w:rPr>
        <w:lastRenderedPageBreak/>
        <w:t xml:space="preserve">For PUCCH for Msg4 HARQ-ACK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043CF183" w14:textId="77777777" w:rsidR="00E57AD8" w:rsidRDefault="00E57AD8" w:rsidP="00E57AD8">
      <w:pPr>
        <w:numPr>
          <w:ilvl w:val="0"/>
          <w:numId w:val="10"/>
        </w:numPr>
        <w:snapToGrid w:val="0"/>
        <w:spacing w:beforeLines="50" w:before="120" w:afterLines="50" w:after="120" w:line="240" w:lineRule="auto"/>
        <w:ind w:left="720"/>
        <w:rPr>
          <w:sz w:val="22"/>
          <w:szCs w:val="18"/>
          <w:lang w:val="en-US"/>
        </w:rPr>
      </w:pPr>
      <w:r>
        <w:rPr>
          <w:sz w:val="22"/>
          <w:szCs w:val="18"/>
          <w:lang w:val="en-US"/>
        </w:rPr>
        <w:t>Five sources observed that the existing specification cannot meet the performance requirement with at least 2.8 dB gap</w:t>
      </w:r>
    </w:p>
    <w:p w14:paraId="3109F360" w14:textId="77777777" w:rsidR="00E57AD8" w:rsidRPr="00182C35" w:rsidRDefault="00E57AD8" w:rsidP="00E57AD8">
      <w:pPr>
        <w:spacing w:beforeLines="50" w:before="120" w:afterLines="50" w:after="120"/>
        <w:rPr>
          <w:sz w:val="22"/>
          <w:szCs w:val="18"/>
          <w:lang w:val="en-US"/>
        </w:rPr>
      </w:pPr>
      <w:r>
        <w:rPr>
          <w:sz w:val="22"/>
          <w:szCs w:val="18"/>
          <w:lang w:val="en-US"/>
        </w:rPr>
        <w:t>RAN1 concluded that PUCCH for Msg4 HARQ-ACK should be enhanced.</w:t>
      </w:r>
    </w:p>
    <w:p w14:paraId="1EAE37D7" w14:textId="1D78092B" w:rsidR="00E57AD8" w:rsidRDefault="00E57AD8">
      <w:pPr>
        <w:spacing w:beforeLines="50" w:before="120" w:afterLines="50" w:after="120"/>
        <w:rPr>
          <w:sz w:val="22"/>
          <w:szCs w:val="18"/>
          <w:lang w:val="en-US"/>
        </w:rPr>
      </w:pPr>
    </w:p>
    <w:p w14:paraId="43050022" w14:textId="77777777" w:rsidR="00DB0617" w:rsidRDefault="00DB0617" w:rsidP="00DB0617">
      <w:pPr>
        <w:spacing w:after="0" w:line="240" w:lineRule="auto"/>
        <w:rPr>
          <w:b/>
          <w:sz w:val="22"/>
          <w:szCs w:val="18"/>
          <w:lang w:eastAsia="zh-CN"/>
        </w:rPr>
      </w:pPr>
      <w:r>
        <w:rPr>
          <w:b/>
          <w:sz w:val="22"/>
          <w:szCs w:val="18"/>
          <w:highlight w:val="yellow"/>
          <w:lang w:eastAsia="zh-CN"/>
        </w:rPr>
        <w:t>Proposal 6-4</w:t>
      </w:r>
    </w:p>
    <w:p w14:paraId="31E2DFC2" w14:textId="77777777" w:rsidR="00DB0617" w:rsidRDefault="00DB0617" w:rsidP="00DB0617">
      <w:pPr>
        <w:snapToGrid w:val="0"/>
        <w:spacing w:beforeLines="50" w:before="120" w:afterLines="50" w:after="120" w:line="240" w:lineRule="auto"/>
        <w:rPr>
          <w:sz w:val="22"/>
          <w:szCs w:val="18"/>
          <w:lang w:val="en-US"/>
        </w:rPr>
      </w:pPr>
      <w:r>
        <w:rPr>
          <w:sz w:val="22"/>
          <w:szCs w:val="18"/>
          <w:lang w:val="en-US"/>
        </w:rPr>
        <w:t xml:space="preserve">For PRACH format 0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67AEF349" w14:textId="77777777" w:rsidR="00DB0617" w:rsidRDefault="00DB0617" w:rsidP="00DB0617">
      <w:pPr>
        <w:numPr>
          <w:ilvl w:val="0"/>
          <w:numId w:val="10"/>
        </w:numPr>
        <w:snapToGrid w:val="0"/>
        <w:spacing w:beforeLines="50" w:before="120" w:afterLines="50" w:after="120" w:line="240" w:lineRule="auto"/>
        <w:ind w:left="720"/>
        <w:rPr>
          <w:sz w:val="22"/>
          <w:szCs w:val="18"/>
          <w:lang w:val="en-US"/>
        </w:rPr>
      </w:pPr>
      <w:r>
        <w:rPr>
          <w:sz w:val="22"/>
          <w:szCs w:val="18"/>
          <w:lang w:val="en-US"/>
        </w:rPr>
        <w:t>Nine sources observed that the existing specification cannot meet the performance requirement with at least 2.2 dB gap</w:t>
      </w:r>
    </w:p>
    <w:p w14:paraId="3DB8213E" w14:textId="77777777" w:rsidR="00DB0617" w:rsidRDefault="00DB0617" w:rsidP="00DB0617">
      <w:pPr>
        <w:snapToGrid w:val="0"/>
        <w:spacing w:beforeLines="50" w:before="120" w:afterLines="50" w:after="120" w:line="240" w:lineRule="auto"/>
        <w:rPr>
          <w:sz w:val="22"/>
          <w:szCs w:val="18"/>
          <w:lang w:val="en-US"/>
        </w:rPr>
      </w:pPr>
      <w:r>
        <w:rPr>
          <w:sz w:val="22"/>
          <w:szCs w:val="18"/>
          <w:lang w:val="en-US"/>
        </w:rPr>
        <w:t xml:space="preserve">For PRACH format 2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5BE02CAD" w14:textId="77777777" w:rsidR="00DB0617" w:rsidRDefault="00DB0617" w:rsidP="00DB0617">
      <w:pPr>
        <w:numPr>
          <w:ilvl w:val="0"/>
          <w:numId w:val="10"/>
        </w:numPr>
        <w:snapToGrid w:val="0"/>
        <w:spacing w:beforeLines="50" w:before="120" w:afterLines="50" w:after="120" w:line="240" w:lineRule="auto"/>
        <w:ind w:left="720"/>
        <w:rPr>
          <w:sz w:val="22"/>
          <w:szCs w:val="18"/>
          <w:lang w:val="en-US"/>
        </w:rPr>
      </w:pPr>
      <w:r>
        <w:rPr>
          <w:sz w:val="22"/>
          <w:szCs w:val="18"/>
          <w:lang w:val="en-US"/>
        </w:rPr>
        <w:t>Five sources observed that the existing specification can meet the performance requirement</w:t>
      </w:r>
    </w:p>
    <w:p w14:paraId="421ECAEE" w14:textId="77777777" w:rsidR="00DB0617" w:rsidRDefault="00DB0617" w:rsidP="00DB0617">
      <w:pPr>
        <w:numPr>
          <w:ilvl w:val="0"/>
          <w:numId w:val="10"/>
        </w:numPr>
        <w:snapToGrid w:val="0"/>
        <w:spacing w:beforeLines="50" w:before="120" w:afterLines="50" w:after="120" w:line="240" w:lineRule="auto"/>
        <w:ind w:left="720"/>
        <w:rPr>
          <w:sz w:val="22"/>
          <w:szCs w:val="18"/>
          <w:lang w:val="en-US"/>
        </w:rPr>
      </w:pPr>
      <w:r>
        <w:rPr>
          <w:sz w:val="22"/>
          <w:szCs w:val="18"/>
          <w:lang w:val="en-US"/>
        </w:rPr>
        <w:t>Seven sources observed that the existing specification cannot meet the performance requirement with at least 0.8 dB gap</w:t>
      </w:r>
    </w:p>
    <w:p w14:paraId="325BDD62" w14:textId="77777777" w:rsidR="00DB0617" w:rsidRDefault="00DB0617" w:rsidP="00DB0617">
      <w:pPr>
        <w:snapToGrid w:val="0"/>
        <w:spacing w:beforeLines="50" w:before="120" w:afterLines="50" w:after="120" w:line="240" w:lineRule="auto"/>
        <w:rPr>
          <w:sz w:val="22"/>
          <w:szCs w:val="18"/>
          <w:lang w:val="en-US"/>
        </w:rPr>
      </w:pPr>
      <w:r>
        <w:rPr>
          <w:sz w:val="22"/>
          <w:szCs w:val="18"/>
          <w:lang w:val="en-US"/>
        </w:rPr>
        <w:t xml:space="preserve">For PRACH format B4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0948D90A" w14:textId="77777777" w:rsidR="00DB0617" w:rsidRPr="00D83259" w:rsidRDefault="00DB0617" w:rsidP="00DB0617">
      <w:pPr>
        <w:numPr>
          <w:ilvl w:val="0"/>
          <w:numId w:val="10"/>
        </w:numPr>
        <w:snapToGrid w:val="0"/>
        <w:spacing w:beforeLines="50" w:before="120" w:afterLines="50" w:after="120" w:line="240" w:lineRule="auto"/>
        <w:ind w:left="720"/>
        <w:rPr>
          <w:sz w:val="22"/>
          <w:szCs w:val="18"/>
          <w:lang w:val="en-US"/>
        </w:rPr>
      </w:pPr>
      <w:r>
        <w:rPr>
          <w:sz w:val="22"/>
          <w:szCs w:val="18"/>
          <w:lang w:val="en-US"/>
        </w:rPr>
        <w:t>Ten sources observed that the existing specification cannot meet the performance requirement with at least 4.2 dB gap</w:t>
      </w:r>
    </w:p>
    <w:p w14:paraId="4ABAFF57" w14:textId="77777777" w:rsidR="00DB0617" w:rsidRDefault="00DB0617" w:rsidP="00DB0617">
      <w:pPr>
        <w:snapToGrid w:val="0"/>
        <w:spacing w:beforeLines="50" w:before="120" w:afterLines="50" w:after="120" w:line="240" w:lineRule="auto"/>
        <w:rPr>
          <w:sz w:val="22"/>
          <w:szCs w:val="18"/>
          <w:lang w:val="en-US"/>
        </w:rPr>
      </w:pPr>
      <w:r>
        <w:rPr>
          <w:sz w:val="22"/>
          <w:szCs w:val="18"/>
          <w:lang w:val="en-US"/>
        </w:rPr>
        <w:t xml:space="preserve">Alt 1: </w:t>
      </w:r>
      <w:r w:rsidRPr="00321121">
        <w:rPr>
          <w:sz w:val="22"/>
          <w:szCs w:val="18"/>
          <w:lang w:val="en-US"/>
        </w:rPr>
        <w:t xml:space="preserve">Whether/how specified for Rel-18 NTN coverage enhancement or not </w:t>
      </w:r>
      <w:r>
        <w:rPr>
          <w:sz w:val="22"/>
          <w:szCs w:val="18"/>
          <w:lang w:val="en-US"/>
        </w:rPr>
        <w:t>can be</w:t>
      </w:r>
      <w:r w:rsidRPr="00321121">
        <w:rPr>
          <w:sz w:val="22"/>
          <w:szCs w:val="18"/>
          <w:lang w:val="en-US"/>
        </w:rPr>
        <w:t xml:space="preserve"> discussed after there is discussion progress in Rel-18 Further NR coverage enhancements Work Item.</w:t>
      </w:r>
    </w:p>
    <w:p w14:paraId="02E29AFB" w14:textId="77777777" w:rsidR="00DB0617" w:rsidRPr="002A4840" w:rsidRDefault="00DB0617" w:rsidP="00DB0617">
      <w:pPr>
        <w:snapToGrid w:val="0"/>
        <w:spacing w:beforeLines="50" w:before="120" w:afterLines="50" w:after="120" w:line="240" w:lineRule="auto"/>
        <w:rPr>
          <w:rFonts w:eastAsia="SimSun"/>
          <w:sz w:val="22"/>
          <w:szCs w:val="18"/>
          <w:lang w:val="en-US" w:eastAsia="zh-CN"/>
        </w:rPr>
      </w:pPr>
      <w:r w:rsidRPr="002A4840">
        <w:rPr>
          <w:rFonts w:eastAsia="SimSun"/>
          <w:sz w:val="22"/>
          <w:szCs w:val="18"/>
          <w:lang w:val="en-US" w:eastAsia="zh-CN"/>
        </w:rPr>
        <w:t xml:space="preserve">Alt 2: </w:t>
      </w:r>
      <w:r w:rsidRPr="002A4840">
        <w:rPr>
          <w:rFonts w:eastAsia="SimSun" w:hint="eastAsia"/>
          <w:sz w:val="22"/>
          <w:szCs w:val="18"/>
          <w:lang w:val="en-US" w:eastAsia="zh-CN"/>
        </w:rPr>
        <w:t xml:space="preserve">RAN1 concludes that at least PRACH format 2 needs to be enhanced for </w:t>
      </w:r>
      <w:r w:rsidRPr="002A4840">
        <w:rPr>
          <w:rFonts w:eastAsia="SimSun"/>
          <w:sz w:val="22"/>
          <w:szCs w:val="18"/>
          <w:lang w:val="en-US" w:eastAsia="zh-CN"/>
        </w:rPr>
        <w:t xml:space="preserve">NTN </w:t>
      </w:r>
      <w:r w:rsidRPr="002A4840">
        <w:rPr>
          <w:rFonts w:eastAsia="SimSun" w:hint="eastAsia"/>
          <w:sz w:val="22"/>
          <w:szCs w:val="18"/>
          <w:lang w:val="en-US" w:eastAsia="zh-CN"/>
        </w:rPr>
        <w:t>coverage enhancement.</w:t>
      </w:r>
    </w:p>
    <w:p w14:paraId="210474E4" w14:textId="7C04D62A" w:rsidR="00DB0617" w:rsidRDefault="00DB0617">
      <w:pPr>
        <w:spacing w:beforeLines="50" w:before="120" w:afterLines="50" w:after="120"/>
        <w:rPr>
          <w:sz w:val="22"/>
          <w:szCs w:val="18"/>
          <w:lang w:val="en-US"/>
        </w:rPr>
      </w:pPr>
    </w:p>
    <w:p w14:paraId="6982CBD2" w14:textId="77777777" w:rsidR="00702A4B" w:rsidRDefault="00702A4B" w:rsidP="00702A4B">
      <w:pPr>
        <w:spacing w:after="0" w:line="240" w:lineRule="auto"/>
        <w:rPr>
          <w:b/>
          <w:sz w:val="22"/>
          <w:szCs w:val="18"/>
          <w:lang w:eastAsia="zh-CN"/>
        </w:rPr>
      </w:pPr>
      <w:r>
        <w:rPr>
          <w:b/>
          <w:sz w:val="22"/>
          <w:szCs w:val="18"/>
          <w:highlight w:val="yellow"/>
          <w:lang w:eastAsia="zh-CN"/>
        </w:rPr>
        <w:t>Proposal 8-1_v2</w:t>
      </w:r>
    </w:p>
    <w:p w14:paraId="59D21DA4" w14:textId="77777777" w:rsidR="00702A4B" w:rsidRDefault="00702A4B" w:rsidP="00702A4B">
      <w:pPr>
        <w:snapToGrid w:val="0"/>
        <w:spacing w:beforeLines="50" w:before="120" w:afterLines="50" w:after="120" w:line="240" w:lineRule="auto"/>
        <w:rPr>
          <w:sz w:val="22"/>
          <w:szCs w:val="18"/>
          <w:lang w:val="en-US"/>
        </w:rPr>
      </w:pPr>
      <w:r>
        <w:rPr>
          <w:sz w:val="22"/>
          <w:szCs w:val="18"/>
          <w:lang w:val="en-US"/>
        </w:rPr>
        <w:t xml:space="preserve">For PDSCH for VoIP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without PFD limitation</w:t>
      </w:r>
      <w:r>
        <w:rPr>
          <w:sz w:val="22"/>
          <w:szCs w:val="18"/>
          <w:lang w:val="en-US"/>
        </w:rPr>
        <w:t>,</w:t>
      </w:r>
    </w:p>
    <w:p w14:paraId="6CC7FB0F" w14:textId="77777777" w:rsidR="00702A4B" w:rsidRDefault="00702A4B" w:rsidP="00702A4B">
      <w:pPr>
        <w:numPr>
          <w:ilvl w:val="0"/>
          <w:numId w:val="10"/>
        </w:numPr>
        <w:snapToGrid w:val="0"/>
        <w:spacing w:beforeLines="50" w:before="120" w:afterLines="50" w:after="120" w:line="240" w:lineRule="auto"/>
        <w:ind w:left="720"/>
        <w:rPr>
          <w:sz w:val="22"/>
          <w:szCs w:val="18"/>
          <w:lang w:val="en-US"/>
        </w:rPr>
      </w:pPr>
      <w:r>
        <w:rPr>
          <w:sz w:val="22"/>
          <w:szCs w:val="18"/>
          <w:lang w:val="en-US"/>
        </w:rPr>
        <w:t>Eight sources observed that the existing specification can meet the performance requirement</w:t>
      </w:r>
    </w:p>
    <w:p w14:paraId="4EF77086" w14:textId="77777777" w:rsidR="00702A4B" w:rsidRPr="00182C35" w:rsidRDefault="00702A4B" w:rsidP="00702A4B">
      <w:pPr>
        <w:spacing w:beforeLines="50" w:before="120" w:afterLines="50" w:after="120"/>
        <w:rPr>
          <w:sz w:val="22"/>
          <w:szCs w:val="18"/>
          <w:lang w:val="en-US"/>
        </w:rPr>
      </w:pPr>
      <w:r>
        <w:rPr>
          <w:sz w:val="22"/>
          <w:szCs w:val="18"/>
          <w:lang w:val="en-US"/>
        </w:rPr>
        <w:t>RAN1 concluded that enhancement of PDSCH for VoIP is unnecessary, if PFD limit is not considered.</w:t>
      </w:r>
    </w:p>
    <w:p w14:paraId="609905DD" w14:textId="5C2E9245" w:rsidR="00702A4B" w:rsidRDefault="00702A4B">
      <w:pPr>
        <w:spacing w:beforeLines="50" w:before="120" w:afterLines="50" w:after="120"/>
        <w:rPr>
          <w:sz w:val="22"/>
          <w:szCs w:val="18"/>
          <w:lang w:val="en-US"/>
        </w:rPr>
      </w:pPr>
    </w:p>
    <w:p w14:paraId="1669AD2F" w14:textId="77777777" w:rsidR="00702A4B" w:rsidRDefault="00702A4B" w:rsidP="00702A4B">
      <w:pPr>
        <w:spacing w:after="0" w:line="240" w:lineRule="auto"/>
        <w:rPr>
          <w:b/>
          <w:sz w:val="22"/>
          <w:szCs w:val="18"/>
          <w:lang w:eastAsia="zh-CN"/>
        </w:rPr>
      </w:pPr>
      <w:r>
        <w:rPr>
          <w:b/>
          <w:sz w:val="22"/>
          <w:szCs w:val="18"/>
          <w:highlight w:val="yellow"/>
          <w:lang w:eastAsia="zh-CN"/>
        </w:rPr>
        <w:t>Proposal 10-1_v2</w:t>
      </w:r>
    </w:p>
    <w:p w14:paraId="6F25B466" w14:textId="77777777" w:rsidR="00702A4B" w:rsidRDefault="00702A4B" w:rsidP="00702A4B">
      <w:pPr>
        <w:snapToGrid w:val="0"/>
        <w:spacing w:beforeLines="50" w:before="120" w:afterLines="50" w:after="120" w:line="240" w:lineRule="auto"/>
        <w:rPr>
          <w:sz w:val="22"/>
          <w:szCs w:val="18"/>
          <w:lang w:val="en-US"/>
        </w:rPr>
      </w:pPr>
      <w:r>
        <w:rPr>
          <w:sz w:val="22"/>
          <w:szCs w:val="18"/>
          <w:lang w:val="en-US"/>
        </w:rPr>
        <w:t xml:space="preserve">For Msg2 PDSCH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w:t>
      </w:r>
      <w:r w:rsidRPr="00BF2AB8">
        <w:rPr>
          <w:rFonts w:ascii="Times" w:eastAsia="游ゴシック" w:hAnsi="Times" w:cs="Times"/>
          <w:sz w:val="22"/>
          <w:szCs w:val="22"/>
        </w:rPr>
        <w:t xml:space="preserve"> </w:t>
      </w:r>
      <w:r>
        <w:rPr>
          <w:rFonts w:ascii="Times" w:eastAsia="游ゴシック" w:hAnsi="Times" w:cs="Times"/>
          <w:sz w:val="22"/>
          <w:szCs w:val="22"/>
        </w:rPr>
        <w:t>with additional loss = 3dB without PFD limitation</w:t>
      </w:r>
      <w:r>
        <w:rPr>
          <w:sz w:val="22"/>
          <w:szCs w:val="18"/>
          <w:lang w:val="en-US"/>
        </w:rPr>
        <w:t>,</w:t>
      </w:r>
    </w:p>
    <w:p w14:paraId="1486931C" w14:textId="77777777" w:rsidR="00702A4B" w:rsidRDefault="00702A4B" w:rsidP="00702A4B">
      <w:pPr>
        <w:numPr>
          <w:ilvl w:val="0"/>
          <w:numId w:val="10"/>
        </w:numPr>
        <w:snapToGrid w:val="0"/>
        <w:spacing w:beforeLines="50" w:before="120" w:afterLines="50" w:after="120" w:line="240" w:lineRule="auto"/>
        <w:ind w:left="720"/>
        <w:rPr>
          <w:sz w:val="22"/>
          <w:szCs w:val="18"/>
          <w:lang w:val="en-US"/>
        </w:rPr>
      </w:pPr>
      <w:r>
        <w:rPr>
          <w:sz w:val="22"/>
          <w:szCs w:val="18"/>
          <w:lang w:val="en-US"/>
        </w:rPr>
        <w:t>Two sources observed that the existing specification can meet the performance requirement</w:t>
      </w:r>
    </w:p>
    <w:p w14:paraId="09C65BF0" w14:textId="77777777" w:rsidR="00702A4B" w:rsidRPr="00182C35" w:rsidRDefault="00702A4B" w:rsidP="00702A4B">
      <w:pPr>
        <w:spacing w:beforeLines="50" w:before="120" w:afterLines="50" w:after="120"/>
        <w:rPr>
          <w:sz w:val="22"/>
          <w:szCs w:val="18"/>
          <w:lang w:val="en-US"/>
        </w:rPr>
      </w:pPr>
      <w:r>
        <w:rPr>
          <w:sz w:val="22"/>
          <w:szCs w:val="18"/>
          <w:lang w:val="en-US"/>
        </w:rPr>
        <w:t>RAN1 concluded that enhancement of Msg2 PDSCH is unnecessary, if PFD limit is not considered.</w:t>
      </w:r>
    </w:p>
    <w:p w14:paraId="01AE4A6B" w14:textId="7A8C2398" w:rsidR="00702A4B" w:rsidRDefault="00702A4B">
      <w:pPr>
        <w:spacing w:beforeLines="50" w:before="120" w:afterLines="50" w:after="120"/>
        <w:rPr>
          <w:sz w:val="22"/>
          <w:szCs w:val="18"/>
          <w:lang w:val="en-US"/>
        </w:rPr>
      </w:pPr>
    </w:p>
    <w:p w14:paraId="12597D6A" w14:textId="77777777" w:rsidR="00702A4B" w:rsidRDefault="00702A4B" w:rsidP="00702A4B">
      <w:pPr>
        <w:spacing w:after="0" w:line="240" w:lineRule="auto"/>
        <w:rPr>
          <w:b/>
          <w:sz w:val="22"/>
          <w:szCs w:val="18"/>
          <w:lang w:eastAsia="zh-CN"/>
        </w:rPr>
      </w:pPr>
      <w:r>
        <w:rPr>
          <w:b/>
          <w:sz w:val="22"/>
          <w:szCs w:val="18"/>
          <w:highlight w:val="yellow"/>
          <w:lang w:eastAsia="zh-CN"/>
        </w:rPr>
        <w:t>Proposal 10-2_v2</w:t>
      </w:r>
    </w:p>
    <w:p w14:paraId="0E2D0787" w14:textId="77777777" w:rsidR="00702A4B" w:rsidRDefault="00702A4B" w:rsidP="00702A4B">
      <w:pPr>
        <w:snapToGrid w:val="0"/>
        <w:spacing w:beforeLines="50" w:before="120" w:afterLines="50" w:after="120" w:line="240" w:lineRule="auto"/>
        <w:rPr>
          <w:sz w:val="22"/>
          <w:szCs w:val="18"/>
          <w:lang w:val="en-US"/>
        </w:rPr>
      </w:pPr>
      <w:r>
        <w:rPr>
          <w:sz w:val="22"/>
          <w:szCs w:val="18"/>
          <w:lang w:val="en-US"/>
        </w:rPr>
        <w:t xml:space="preserve">For Msg4 PDSCH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w:t>
      </w:r>
      <w:r w:rsidRPr="00BF2AB8">
        <w:rPr>
          <w:rFonts w:ascii="Times" w:eastAsia="游ゴシック" w:hAnsi="Times" w:cs="Times"/>
          <w:sz w:val="22"/>
          <w:szCs w:val="22"/>
        </w:rPr>
        <w:t xml:space="preserve"> </w:t>
      </w:r>
      <w:r>
        <w:rPr>
          <w:rFonts w:ascii="Times" w:eastAsia="游ゴシック" w:hAnsi="Times" w:cs="Times"/>
          <w:sz w:val="22"/>
          <w:szCs w:val="22"/>
        </w:rPr>
        <w:t>with additional loss = 3dB without PFD limitation</w:t>
      </w:r>
      <w:r>
        <w:rPr>
          <w:sz w:val="22"/>
          <w:szCs w:val="18"/>
          <w:lang w:val="en-US"/>
        </w:rPr>
        <w:t>,</w:t>
      </w:r>
    </w:p>
    <w:p w14:paraId="70868C79" w14:textId="77777777" w:rsidR="00702A4B" w:rsidRDefault="00702A4B" w:rsidP="00702A4B">
      <w:pPr>
        <w:numPr>
          <w:ilvl w:val="0"/>
          <w:numId w:val="10"/>
        </w:numPr>
        <w:snapToGrid w:val="0"/>
        <w:spacing w:beforeLines="50" w:before="120" w:afterLines="50" w:after="120" w:line="240" w:lineRule="auto"/>
        <w:ind w:left="720"/>
        <w:rPr>
          <w:sz w:val="22"/>
          <w:szCs w:val="18"/>
          <w:lang w:val="en-US"/>
        </w:rPr>
      </w:pPr>
      <w:r>
        <w:rPr>
          <w:sz w:val="22"/>
          <w:szCs w:val="18"/>
          <w:lang w:val="en-US"/>
        </w:rPr>
        <w:t>Two sources observed that the existing specification can meet the performance requirement</w:t>
      </w:r>
    </w:p>
    <w:p w14:paraId="74C7F444" w14:textId="77777777" w:rsidR="00702A4B" w:rsidRPr="00182C35" w:rsidRDefault="00702A4B" w:rsidP="00702A4B">
      <w:pPr>
        <w:spacing w:beforeLines="50" w:before="120" w:afterLines="50" w:after="120"/>
        <w:rPr>
          <w:sz w:val="22"/>
          <w:szCs w:val="18"/>
          <w:lang w:val="en-US"/>
        </w:rPr>
      </w:pPr>
      <w:r>
        <w:rPr>
          <w:sz w:val="22"/>
          <w:szCs w:val="18"/>
          <w:lang w:val="en-US"/>
        </w:rPr>
        <w:lastRenderedPageBreak/>
        <w:t>RAN1 concluded that enhancement of Msg4 PDSCH is unnecessary, if PFD limit is not considered.</w:t>
      </w:r>
    </w:p>
    <w:p w14:paraId="6D3E83F7" w14:textId="373904F6" w:rsidR="00702A4B" w:rsidRDefault="00702A4B">
      <w:pPr>
        <w:spacing w:beforeLines="50" w:before="120" w:afterLines="50" w:after="120"/>
        <w:rPr>
          <w:sz w:val="22"/>
          <w:szCs w:val="18"/>
          <w:lang w:val="en-US"/>
        </w:rPr>
      </w:pPr>
    </w:p>
    <w:p w14:paraId="48F2F0DF" w14:textId="77777777" w:rsidR="00702A4B" w:rsidRDefault="00702A4B" w:rsidP="00702A4B">
      <w:pPr>
        <w:spacing w:after="0" w:line="240" w:lineRule="auto"/>
        <w:rPr>
          <w:b/>
          <w:sz w:val="22"/>
          <w:szCs w:val="18"/>
          <w:lang w:eastAsia="zh-CN"/>
        </w:rPr>
      </w:pPr>
      <w:r>
        <w:rPr>
          <w:b/>
          <w:sz w:val="22"/>
          <w:szCs w:val="18"/>
          <w:highlight w:val="yellow"/>
          <w:lang w:eastAsia="zh-CN"/>
        </w:rPr>
        <w:t>Proposal 11-1_v2</w:t>
      </w:r>
    </w:p>
    <w:p w14:paraId="2B0F742E" w14:textId="77777777" w:rsidR="00702A4B" w:rsidRDefault="00702A4B" w:rsidP="00702A4B">
      <w:pPr>
        <w:snapToGrid w:val="0"/>
        <w:spacing w:beforeLines="50" w:before="120" w:afterLines="50" w:after="120" w:line="240" w:lineRule="auto"/>
        <w:rPr>
          <w:sz w:val="22"/>
          <w:szCs w:val="18"/>
          <w:lang w:val="en-US"/>
        </w:rPr>
      </w:pPr>
      <w:r>
        <w:rPr>
          <w:sz w:val="22"/>
          <w:szCs w:val="18"/>
          <w:lang w:val="en-US"/>
        </w:rPr>
        <w:t xml:space="preserve">For PDCCH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w:t>
      </w:r>
      <w:r w:rsidRPr="00BF2AB8">
        <w:rPr>
          <w:rFonts w:ascii="Times" w:eastAsia="游ゴシック" w:hAnsi="Times" w:cs="Times"/>
          <w:sz w:val="22"/>
          <w:szCs w:val="22"/>
        </w:rPr>
        <w:t xml:space="preserve"> </w:t>
      </w:r>
      <w:r>
        <w:rPr>
          <w:rFonts w:ascii="Times" w:eastAsia="游ゴシック" w:hAnsi="Times" w:cs="Times"/>
          <w:sz w:val="22"/>
          <w:szCs w:val="22"/>
        </w:rPr>
        <w:t>with additional loss = 3dB without PFD limitation</w:t>
      </w:r>
      <w:r>
        <w:rPr>
          <w:sz w:val="22"/>
          <w:szCs w:val="18"/>
          <w:lang w:val="en-US"/>
        </w:rPr>
        <w:t>,</w:t>
      </w:r>
    </w:p>
    <w:p w14:paraId="0AE8C209" w14:textId="77777777" w:rsidR="00702A4B" w:rsidRDefault="00702A4B" w:rsidP="00702A4B">
      <w:pPr>
        <w:numPr>
          <w:ilvl w:val="0"/>
          <w:numId w:val="10"/>
        </w:numPr>
        <w:snapToGrid w:val="0"/>
        <w:spacing w:beforeLines="50" w:before="120" w:afterLines="50" w:after="120" w:line="240" w:lineRule="auto"/>
        <w:ind w:left="720"/>
        <w:rPr>
          <w:sz w:val="22"/>
          <w:szCs w:val="18"/>
          <w:lang w:val="en-US"/>
        </w:rPr>
      </w:pPr>
      <w:r>
        <w:rPr>
          <w:sz w:val="22"/>
          <w:szCs w:val="18"/>
          <w:lang w:val="en-US"/>
        </w:rPr>
        <w:t>Seven sources observed that the existing specification can meet the performance requirement</w:t>
      </w:r>
    </w:p>
    <w:p w14:paraId="1E688506" w14:textId="77777777" w:rsidR="00702A4B" w:rsidRPr="00182C35" w:rsidRDefault="00702A4B" w:rsidP="00702A4B">
      <w:pPr>
        <w:spacing w:beforeLines="50" w:before="120" w:afterLines="50" w:after="120"/>
        <w:rPr>
          <w:sz w:val="22"/>
          <w:szCs w:val="18"/>
          <w:lang w:val="en-US"/>
        </w:rPr>
      </w:pPr>
      <w:r>
        <w:rPr>
          <w:sz w:val="22"/>
          <w:szCs w:val="18"/>
          <w:lang w:val="en-US"/>
        </w:rPr>
        <w:t>RAN1 concluded that enhancement of PDCCH is unnecessary, if PFD limit is not considered.</w:t>
      </w:r>
    </w:p>
    <w:p w14:paraId="21801002" w14:textId="5AB6F4FB" w:rsidR="00702A4B" w:rsidRDefault="00702A4B">
      <w:pPr>
        <w:spacing w:beforeLines="50" w:before="120" w:afterLines="50" w:after="120"/>
        <w:rPr>
          <w:sz w:val="22"/>
          <w:szCs w:val="18"/>
          <w:lang w:val="en-US"/>
        </w:rPr>
      </w:pPr>
    </w:p>
    <w:p w14:paraId="522FA2D7" w14:textId="77777777" w:rsidR="00702A4B" w:rsidRDefault="00702A4B" w:rsidP="00702A4B">
      <w:pPr>
        <w:spacing w:after="0" w:line="240" w:lineRule="auto"/>
        <w:rPr>
          <w:b/>
          <w:sz w:val="22"/>
          <w:szCs w:val="18"/>
          <w:lang w:eastAsia="zh-CN"/>
        </w:rPr>
      </w:pPr>
      <w:r>
        <w:rPr>
          <w:b/>
          <w:sz w:val="22"/>
          <w:szCs w:val="18"/>
          <w:highlight w:val="yellow"/>
          <w:lang w:eastAsia="zh-CN"/>
        </w:rPr>
        <w:t>Proposal 11-2_v0</w:t>
      </w:r>
    </w:p>
    <w:p w14:paraId="08870533" w14:textId="77777777" w:rsidR="00702A4B" w:rsidRDefault="00702A4B" w:rsidP="00702A4B">
      <w:pPr>
        <w:snapToGrid w:val="0"/>
        <w:spacing w:beforeLines="50" w:before="120" w:afterLines="50" w:after="120" w:line="240" w:lineRule="auto"/>
        <w:rPr>
          <w:sz w:val="22"/>
          <w:szCs w:val="18"/>
          <w:lang w:val="en-US"/>
        </w:rPr>
      </w:pPr>
      <w:r>
        <w:rPr>
          <w:sz w:val="22"/>
          <w:szCs w:val="18"/>
          <w:lang w:val="en-US"/>
        </w:rPr>
        <w:t xml:space="preserve">For PDCCH of Msg4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w:t>
      </w:r>
      <w:r w:rsidRPr="00BF2AB8">
        <w:rPr>
          <w:rFonts w:ascii="Times" w:eastAsia="游ゴシック" w:hAnsi="Times" w:cs="Times"/>
          <w:sz w:val="22"/>
          <w:szCs w:val="22"/>
        </w:rPr>
        <w:t xml:space="preserve"> </w:t>
      </w:r>
      <w:r>
        <w:rPr>
          <w:rFonts w:ascii="Times" w:eastAsia="游ゴシック" w:hAnsi="Times" w:cs="Times"/>
          <w:sz w:val="22"/>
          <w:szCs w:val="22"/>
        </w:rPr>
        <w:t>with additional loss = 3dB without PFD limitation</w:t>
      </w:r>
      <w:r>
        <w:rPr>
          <w:sz w:val="22"/>
          <w:szCs w:val="18"/>
          <w:lang w:val="en-US"/>
        </w:rPr>
        <w:t>,</w:t>
      </w:r>
    </w:p>
    <w:p w14:paraId="3EDF2901" w14:textId="77777777" w:rsidR="00702A4B" w:rsidRDefault="00702A4B" w:rsidP="00702A4B">
      <w:pPr>
        <w:numPr>
          <w:ilvl w:val="0"/>
          <w:numId w:val="10"/>
        </w:numPr>
        <w:snapToGrid w:val="0"/>
        <w:spacing w:beforeLines="50" w:before="120" w:afterLines="50" w:after="120" w:line="240" w:lineRule="auto"/>
        <w:ind w:left="720"/>
        <w:rPr>
          <w:sz w:val="22"/>
          <w:szCs w:val="18"/>
          <w:lang w:val="en-US"/>
        </w:rPr>
      </w:pPr>
      <w:r>
        <w:rPr>
          <w:sz w:val="22"/>
          <w:szCs w:val="18"/>
          <w:lang w:val="en-US"/>
        </w:rPr>
        <w:t>One source observed that the existing specification can meet the performance requirement</w:t>
      </w:r>
    </w:p>
    <w:p w14:paraId="1234DD0A" w14:textId="77777777" w:rsidR="00702A4B" w:rsidRPr="00182C35" w:rsidRDefault="00702A4B" w:rsidP="00702A4B">
      <w:pPr>
        <w:spacing w:beforeLines="50" w:before="120" w:afterLines="50" w:after="120"/>
        <w:rPr>
          <w:sz w:val="22"/>
          <w:szCs w:val="18"/>
          <w:lang w:val="en-US"/>
        </w:rPr>
      </w:pPr>
      <w:r>
        <w:rPr>
          <w:sz w:val="22"/>
          <w:szCs w:val="18"/>
          <w:lang w:val="en-US"/>
        </w:rPr>
        <w:t>RAN1 concluded that enhancement of PDCCH of Msg4 is unnecessary, if PFD limit is not considered.</w:t>
      </w:r>
    </w:p>
    <w:p w14:paraId="37E11D59" w14:textId="3A73D97E" w:rsidR="00702A4B" w:rsidRDefault="00702A4B">
      <w:pPr>
        <w:spacing w:beforeLines="50" w:before="120" w:afterLines="50" w:after="120"/>
        <w:rPr>
          <w:sz w:val="22"/>
          <w:szCs w:val="18"/>
          <w:lang w:val="en-US"/>
        </w:rPr>
      </w:pPr>
    </w:p>
    <w:p w14:paraId="7FE239D5" w14:textId="77777777" w:rsidR="00702A4B" w:rsidRDefault="00702A4B" w:rsidP="00702A4B">
      <w:pPr>
        <w:spacing w:after="0" w:line="240" w:lineRule="auto"/>
        <w:rPr>
          <w:b/>
          <w:sz w:val="22"/>
          <w:szCs w:val="18"/>
          <w:lang w:eastAsia="zh-CN"/>
        </w:rPr>
      </w:pPr>
      <w:r>
        <w:rPr>
          <w:b/>
          <w:sz w:val="22"/>
          <w:szCs w:val="18"/>
          <w:highlight w:val="yellow"/>
          <w:lang w:eastAsia="zh-CN"/>
        </w:rPr>
        <w:t>Proposal 12-1_v2</w:t>
      </w:r>
    </w:p>
    <w:p w14:paraId="24D19292" w14:textId="77777777" w:rsidR="00702A4B" w:rsidRDefault="00702A4B" w:rsidP="00702A4B">
      <w:pPr>
        <w:snapToGrid w:val="0"/>
        <w:spacing w:beforeLines="50" w:before="120" w:afterLines="50" w:after="120" w:line="240" w:lineRule="auto"/>
        <w:rPr>
          <w:sz w:val="22"/>
          <w:szCs w:val="18"/>
          <w:lang w:val="en-US"/>
        </w:rPr>
      </w:pPr>
      <w:r>
        <w:rPr>
          <w:sz w:val="22"/>
          <w:szCs w:val="18"/>
          <w:lang w:val="en-US"/>
        </w:rPr>
        <w:t xml:space="preserve">For SSB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w:t>
      </w:r>
      <w:r w:rsidRPr="00BF2AB8">
        <w:rPr>
          <w:rFonts w:ascii="Times" w:eastAsia="游ゴシック" w:hAnsi="Times" w:cs="Times"/>
          <w:sz w:val="22"/>
          <w:szCs w:val="22"/>
        </w:rPr>
        <w:t xml:space="preserve"> </w:t>
      </w:r>
      <w:r>
        <w:rPr>
          <w:rFonts w:ascii="Times" w:eastAsia="游ゴシック" w:hAnsi="Times" w:cs="Times"/>
          <w:sz w:val="22"/>
          <w:szCs w:val="22"/>
        </w:rPr>
        <w:t>with additional loss = 3dB without PFD limitation</w:t>
      </w:r>
      <w:r>
        <w:rPr>
          <w:sz w:val="22"/>
          <w:szCs w:val="18"/>
          <w:lang w:val="en-US"/>
        </w:rPr>
        <w:t>,</w:t>
      </w:r>
    </w:p>
    <w:p w14:paraId="16F0BDFD" w14:textId="77777777" w:rsidR="00702A4B" w:rsidRDefault="00702A4B" w:rsidP="00702A4B">
      <w:pPr>
        <w:numPr>
          <w:ilvl w:val="0"/>
          <w:numId w:val="10"/>
        </w:numPr>
        <w:snapToGrid w:val="0"/>
        <w:spacing w:beforeLines="50" w:before="120" w:afterLines="50" w:after="120" w:line="240" w:lineRule="auto"/>
        <w:ind w:left="720"/>
        <w:rPr>
          <w:sz w:val="22"/>
          <w:szCs w:val="18"/>
          <w:lang w:val="en-US"/>
        </w:rPr>
      </w:pPr>
      <w:r>
        <w:rPr>
          <w:sz w:val="22"/>
          <w:szCs w:val="18"/>
          <w:lang w:val="en-US"/>
        </w:rPr>
        <w:t>Three sources observed that the existing specification can meet the performance requirement</w:t>
      </w:r>
    </w:p>
    <w:p w14:paraId="2CB5494F" w14:textId="77777777" w:rsidR="00702A4B" w:rsidRPr="00182C35" w:rsidRDefault="00702A4B" w:rsidP="00702A4B">
      <w:pPr>
        <w:spacing w:beforeLines="50" w:before="120" w:afterLines="50" w:after="120"/>
        <w:rPr>
          <w:sz w:val="22"/>
          <w:szCs w:val="18"/>
          <w:lang w:val="en-US"/>
        </w:rPr>
      </w:pPr>
      <w:r>
        <w:rPr>
          <w:sz w:val="22"/>
          <w:szCs w:val="18"/>
          <w:lang w:val="en-US"/>
        </w:rPr>
        <w:t>RAN1 concluded that enhancement of PDCCH is unnecessary, if PFD limit is not considered.</w:t>
      </w:r>
    </w:p>
    <w:p w14:paraId="096B993C" w14:textId="0ED3B00D" w:rsidR="00702A4B" w:rsidRDefault="00702A4B">
      <w:pPr>
        <w:spacing w:beforeLines="50" w:before="120" w:afterLines="50" w:after="120"/>
        <w:rPr>
          <w:sz w:val="22"/>
          <w:szCs w:val="18"/>
          <w:lang w:val="en-US"/>
        </w:rPr>
      </w:pPr>
    </w:p>
    <w:p w14:paraId="598BF00F" w14:textId="77777777" w:rsidR="00C36CDD" w:rsidRDefault="00C36CDD" w:rsidP="00C36CDD">
      <w:pPr>
        <w:spacing w:after="0" w:line="240" w:lineRule="auto"/>
        <w:rPr>
          <w:b/>
          <w:sz w:val="22"/>
          <w:szCs w:val="18"/>
          <w:lang w:eastAsia="zh-CN"/>
        </w:rPr>
      </w:pPr>
      <w:r>
        <w:rPr>
          <w:b/>
          <w:sz w:val="22"/>
          <w:szCs w:val="18"/>
          <w:highlight w:val="yellow"/>
          <w:lang w:eastAsia="zh-CN"/>
        </w:rPr>
        <w:t>Proposal 7-3_v0</w:t>
      </w:r>
    </w:p>
    <w:p w14:paraId="68855E6A" w14:textId="77777777" w:rsidR="00C36CDD" w:rsidRDefault="00C36CDD" w:rsidP="00C36CDD">
      <w:pPr>
        <w:spacing w:beforeLines="50" w:before="120" w:afterLines="50" w:after="120"/>
        <w:rPr>
          <w:sz w:val="22"/>
          <w:szCs w:val="18"/>
          <w:lang w:val="en-US"/>
        </w:rPr>
      </w:pPr>
      <w:r>
        <w:rPr>
          <w:sz w:val="22"/>
          <w:szCs w:val="18"/>
          <w:lang w:val="en-US"/>
        </w:rPr>
        <w:t>RAN1 observed that if PFD limit is considered, the existing specification for PDSCH/Msg2 PDSCH/Msg4 PDSCH/PDCCH/PDCCH of Msg2/SSB cannot meet the performance requirement.</w:t>
      </w:r>
    </w:p>
    <w:p w14:paraId="6A159898" w14:textId="33BCD8A7" w:rsidR="00C36CDD" w:rsidRDefault="00C36CDD">
      <w:pPr>
        <w:spacing w:beforeLines="50" w:before="120" w:afterLines="50" w:after="120"/>
        <w:rPr>
          <w:sz w:val="22"/>
          <w:szCs w:val="18"/>
          <w:lang w:val="en-US"/>
        </w:rPr>
      </w:pPr>
    </w:p>
    <w:p w14:paraId="6ED03E81" w14:textId="45FAD1C6" w:rsidR="00084339" w:rsidRDefault="00084339">
      <w:pPr>
        <w:spacing w:beforeLines="50" w:before="120" w:afterLines="50" w:after="120"/>
        <w:rPr>
          <w:sz w:val="22"/>
          <w:szCs w:val="18"/>
          <w:lang w:val="en-US"/>
        </w:rPr>
      </w:pPr>
    </w:p>
    <w:p w14:paraId="424E7CF6" w14:textId="581CAFA6" w:rsidR="00084339" w:rsidRDefault="00084339">
      <w:pPr>
        <w:spacing w:beforeLines="50" w:before="120" w:afterLines="50" w:after="120"/>
        <w:rPr>
          <w:sz w:val="22"/>
          <w:szCs w:val="18"/>
          <w:lang w:val="en-US"/>
        </w:rPr>
      </w:pPr>
    </w:p>
    <w:p w14:paraId="5F8B5BAE" w14:textId="51C5CB44" w:rsidR="00084339" w:rsidRDefault="00084339">
      <w:pPr>
        <w:spacing w:beforeLines="50" w:before="120" w:afterLines="50" w:after="120"/>
        <w:rPr>
          <w:sz w:val="22"/>
          <w:szCs w:val="18"/>
          <w:lang w:val="en-US"/>
        </w:rPr>
      </w:pPr>
      <w:r>
        <w:rPr>
          <w:rFonts w:hint="eastAsia"/>
          <w:sz w:val="22"/>
          <w:szCs w:val="18"/>
          <w:lang w:val="en-US"/>
        </w:rPr>
        <w:t>-</w:t>
      </w:r>
      <w:r>
        <w:rPr>
          <w:sz w:val="22"/>
          <w:szCs w:val="18"/>
          <w:lang w:val="en-US"/>
        </w:rPr>
        <w:t>---</w:t>
      </w:r>
    </w:p>
    <w:p w14:paraId="2C13C8A5" w14:textId="2BED983F" w:rsidR="00084339" w:rsidRPr="007D5AB8" w:rsidRDefault="00084339">
      <w:pPr>
        <w:spacing w:beforeLines="50" w:before="120" w:afterLines="50" w:after="120"/>
        <w:rPr>
          <w:b/>
          <w:bCs/>
          <w:sz w:val="22"/>
          <w:szCs w:val="18"/>
          <w:lang w:val="en-US"/>
        </w:rPr>
      </w:pPr>
      <w:r w:rsidRPr="007D5AB8">
        <w:rPr>
          <w:rFonts w:hint="eastAsia"/>
          <w:b/>
          <w:bCs/>
          <w:sz w:val="22"/>
          <w:szCs w:val="18"/>
          <w:lang w:val="en-US"/>
        </w:rPr>
        <w:t>O</w:t>
      </w:r>
      <w:r w:rsidRPr="007D5AB8">
        <w:rPr>
          <w:b/>
          <w:bCs/>
          <w:sz w:val="22"/>
          <w:szCs w:val="18"/>
          <w:lang w:val="en-US"/>
        </w:rPr>
        <w:t>nly if 3dB loss is not considered</w:t>
      </w:r>
      <w:r w:rsidR="009F7CD3" w:rsidRPr="007D5AB8">
        <w:rPr>
          <w:b/>
          <w:bCs/>
          <w:sz w:val="22"/>
          <w:szCs w:val="18"/>
          <w:lang w:val="en-US"/>
        </w:rPr>
        <w:t>:</w:t>
      </w:r>
    </w:p>
    <w:p w14:paraId="54F672D7" w14:textId="77777777" w:rsidR="007D5AB8" w:rsidRPr="00C36CDD" w:rsidRDefault="007D5AB8">
      <w:pPr>
        <w:spacing w:beforeLines="50" w:before="120" w:afterLines="50" w:after="120"/>
        <w:rPr>
          <w:sz w:val="22"/>
          <w:szCs w:val="18"/>
          <w:lang w:val="en-US"/>
        </w:rPr>
      </w:pPr>
    </w:p>
    <w:p w14:paraId="3ED52686" w14:textId="06C870B7" w:rsidR="007D5AB8" w:rsidRDefault="007D5AB8" w:rsidP="007D5AB8">
      <w:pPr>
        <w:spacing w:after="0" w:line="240" w:lineRule="auto"/>
        <w:rPr>
          <w:b/>
          <w:sz w:val="22"/>
          <w:szCs w:val="18"/>
          <w:lang w:eastAsia="zh-CN"/>
        </w:rPr>
      </w:pPr>
      <w:r>
        <w:rPr>
          <w:b/>
          <w:sz w:val="22"/>
          <w:szCs w:val="18"/>
          <w:highlight w:val="yellow"/>
          <w:lang w:eastAsia="zh-CN"/>
        </w:rPr>
        <w:t>Proposal 3-1</w:t>
      </w:r>
      <w:r w:rsidR="005C77FF">
        <w:rPr>
          <w:b/>
          <w:sz w:val="22"/>
          <w:szCs w:val="18"/>
          <w:lang w:eastAsia="zh-CN"/>
        </w:rPr>
        <w:t>z</w:t>
      </w:r>
    </w:p>
    <w:p w14:paraId="1233A72B" w14:textId="3E6F97AF" w:rsidR="007D5AB8" w:rsidRDefault="007D5AB8" w:rsidP="007D5AB8">
      <w:pPr>
        <w:snapToGrid w:val="0"/>
        <w:spacing w:beforeLines="50" w:before="120" w:afterLines="50" w:after="120" w:line="240" w:lineRule="auto"/>
        <w:rPr>
          <w:sz w:val="22"/>
          <w:szCs w:val="18"/>
          <w:lang w:val="en-US"/>
        </w:rPr>
      </w:pPr>
      <w:r>
        <w:rPr>
          <w:sz w:val="22"/>
          <w:szCs w:val="18"/>
          <w:lang w:val="en-US"/>
        </w:rPr>
        <w:t xml:space="preserve">For PUSCH for </w:t>
      </w:r>
      <w:r w:rsidRPr="004841EE">
        <w:rPr>
          <w:sz w:val="22"/>
          <w:szCs w:val="18"/>
          <w:lang w:val="en-US"/>
        </w:rPr>
        <w:t>low data rate of 3 kbps</w:t>
      </w:r>
      <w:r>
        <w:rPr>
          <w:sz w:val="22"/>
          <w:szCs w:val="18"/>
          <w:lang w:val="en-US"/>
        </w:rPr>
        <w:t xml:space="preserve"> with </w:t>
      </w:r>
      <w:r w:rsidRPr="00E316D8">
        <w:rPr>
          <w:rFonts w:ascii="Times" w:eastAsia="游ゴシック" w:hAnsi="Times" w:cs="Times"/>
          <w:sz w:val="22"/>
          <w:szCs w:val="22"/>
        </w:rPr>
        <w:t>parameter set-1 for LEO-1200 operating at LOS</w:t>
      </w:r>
      <w:r>
        <w:rPr>
          <w:sz w:val="22"/>
          <w:szCs w:val="18"/>
          <w:lang w:val="en-US"/>
        </w:rPr>
        <w:t>,</w:t>
      </w:r>
    </w:p>
    <w:p w14:paraId="62A0D0D8" w14:textId="3BD61BE4" w:rsidR="007D5AB8" w:rsidRDefault="00870141" w:rsidP="007D5AB8">
      <w:pPr>
        <w:numPr>
          <w:ilvl w:val="0"/>
          <w:numId w:val="10"/>
        </w:numPr>
        <w:snapToGrid w:val="0"/>
        <w:spacing w:beforeLines="50" w:before="120" w:afterLines="50" w:after="120" w:line="240" w:lineRule="auto"/>
        <w:ind w:left="720"/>
        <w:rPr>
          <w:sz w:val="22"/>
          <w:szCs w:val="18"/>
          <w:lang w:val="en-US"/>
        </w:rPr>
      </w:pPr>
      <w:r>
        <w:rPr>
          <w:sz w:val="22"/>
          <w:szCs w:val="18"/>
          <w:lang w:val="en-US"/>
        </w:rPr>
        <w:t>Eight</w:t>
      </w:r>
      <w:r w:rsidR="007D5AB8">
        <w:rPr>
          <w:sz w:val="22"/>
          <w:szCs w:val="18"/>
          <w:lang w:val="en-US"/>
        </w:rPr>
        <w:t xml:space="preserve"> sources observed that the existing specification can meet the performance requirement</w:t>
      </w:r>
    </w:p>
    <w:p w14:paraId="0E21886A" w14:textId="77777777" w:rsidR="007D5AB8" w:rsidRPr="00182C35" w:rsidRDefault="007D5AB8" w:rsidP="007D5AB8">
      <w:pPr>
        <w:spacing w:beforeLines="50" w:before="120" w:afterLines="50" w:after="120"/>
        <w:rPr>
          <w:sz w:val="22"/>
          <w:szCs w:val="18"/>
          <w:lang w:val="en-US"/>
        </w:rPr>
      </w:pPr>
      <w:r>
        <w:rPr>
          <w:sz w:val="22"/>
          <w:szCs w:val="18"/>
          <w:lang w:val="en-US"/>
        </w:rPr>
        <w:t>RAN1 concluded that enhancement of PUSCH for l</w:t>
      </w:r>
      <w:r w:rsidRPr="00E316D8">
        <w:rPr>
          <w:sz w:val="22"/>
          <w:szCs w:val="18"/>
          <w:lang w:val="en-US"/>
        </w:rPr>
        <w:t>ow data rate of 3 kbps</w:t>
      </w:r>
      <w:r>
        <w:rPr>
          <w:sz w:val="22"/>
          <w:szCs w:val="18"/>
          <w:lang w:val="en-US"/>
        </w:rPr>
        <w:t xml:space="preserve"> is unnecessary.</w:t>
      </w:r>
    </w:p>
    <w:p w14:paraId="377AF61E" w14:textId="77777777" w:rsidR="007D5AB8" w:rsidRDefault="007D5AB8" w:rsidP="007D5AB8">
      <w:pPr>
        <w:spacing w:beforeLines="50" w:before="120" w:afterLines="50" w:after="120"/>
        <w:rPr>
          <w:sz w:val="22"/>
          <w:szCs w:val="18"/>
          <w:lang w:val="en-US"/>
        </w:rPr>
      </w:pPr>
    </w:p>
    <w:p w14:paraId="0340ABCD" w14:textId="5844A5C8" w:rsidR="007D5AB8" w:rsidRDefault="007D5AB8" w:rsidP="007D5AB8">
      <w:pPr>
        <w:spacing w:after="0" w:line="240" w:lineRule="auto"/>
        <w:rPr>
          <w:b/>
          <w:sz w:val="22"/>
          <w:szCs w:val="18"/>
          <w:lang w:eastAsia="zh-CN"/>
        </w:rPr>
      </w:pPr>
      <w:r>
        <w:rPr>
          <w:b/>
          <w:sz w:val="22"/>
          <w:szCs w:val="18"/>
          <w:highlight w:val="yellow"/>
          <w:lang w:eastAsia="zh-CN"/>
        </w:rPr>
        <w:t>Proposal 4-1</w:t>
      </w:r>
      <w:r w:rsidR="005C77FF">
        <w:rPr>
          <w:b/>
          <w:sz w:val="22"/>
          <w:szCs w:val="18"/>
          <w:lang w:eastAsia="zh-CN"/>
        </w:rPr>
        <w:t>z</w:t>
      </w:r>
    </w:p>
    <w:p w14:paraId="630B9536" w14:textId="5A1AD9A8" w:rsidR="007D5AB8" w:rsidRDefault="007D5AB8" w:rsidP="007D5AB8">
      <w:pPr>
        <w:snapToGrid w:val="0"/>
        <w:spacing w:beforeLines="50" w:before="120" w:afterLines="50" w:after="120" w:line="240" w:lineRule="auto"/>
        <w:rPr>
          <w:sz w:val="22"/>
          <w:szCs w:val="18"/>
          <w:lang w:val="en-US"/>
        </w:rPr>
      </w:pPr>
      <w:r>
        <w:rPr>
          <w:sz w:val="22"/>
          <w:szCs w:val="18"/>
          <w:lang w:val="en-US"/>
        </w:rPr>
        <w:t xml:space="preserve">For Msg3 PUSCH with </w:t>
      </w:r>
      <w:r w:rsidRPr="00E316D8">
        <w:rPr>
          <w:rFonts w:ascii="Times" w:eastAsia="游ゴシック" w:hAnsi="Times" w:cs="Times"/>
          <w:sz w:val="22"/>
          <w:szCs w:val="22"/>
        </w:rPr>
        <w:t>parameter set-1 for LEO-1200 operating at LOS</w:t>
      </w:r>
      <w:r>
        <w:rPr>
          <w:sz w:val="22"/>
          <w:szCs w:val="18"/>
          <w:lang w:val="en-US"/>
        </w:rPr>
        <w:t>,</w:t>
      </w:r>
    </w:p>
    <w:p w14:paraId="4E682C3C" w14:textId="5EC2ACF8" w:rsidR="007D5AB8" w:rsidRDefault="00870141" w:rsidP="007D5AB8">
      <w:pPr>
        <w:numPr>
          <w:ilvl w:val="0"/>
          <w:numId w:val="10"/>
        </w:numPr>
        <w:snapToGrid w:val="0"/>
        <w:spacing w:beforeLines="50" w:before="120" w:afterLines="50" w:after="120" w:line="240" w:lineRule="auto"/>
        <w:ind w:left="720"/>
        <w:rPr>
          <w:sz w:val="22"/>
          <w:szCs w:val="18"/>
          <w:lang w:val="en-US"/>
        </w:rPr>
      </w:pPr>
      <w:r>
        <w:rPr>
          <w:sz w:val="22"/>
          <w:szCs w:val="18"/>
          <w:lang w:val="en-US"/>
        </w:rPr>
        <w:t>Eight</w:t>
      </w:r>
      <w:r w:rsidR="007D5AB8">
        <w:rPr>
          <w:sz w:val="22"/>
          <w:szCs w:val="18"/>
          <w:lang w:val="en-US"/>
        </w:rPr>
        <w:t xml:space="preserve"> sources observed that the existing specification can meet the performance requirement</w:t>
      </w:r>
    </w:p>
    <w:p w14:paraId="0D75CEB2" w14:textId="48874B13" w:rsidR="007D5AB8" w:rsidRDefault="00870141" w:rsidP="007D5AB8">
      <w:pPr>
        <w:numPr>
          <w:ilvl w:val="0"/>
          <w:numId w:val="10"/>
        </w:numPr>
        <w:snapToGrid w:val="0"/>
        <w:spacing w:beforeLines="50" w:before="120" w:afterLines="50" w:after="120" w:line="240" w:lineRule="auto"/>
        <w:ind w:left="720"/>
        <w:rPr>
          <w:sz w:val="22"/>
          <w:szCs w:val="18"/>
          <w:lang w:val="en-US"/>
        </w:rPr>
      </w:pPr>
      <w:r>
        <w:rPr>
          <w:sz w:val="22"/>
          <w:szCs w:val="18"/>
          <w:lang w:val="en-US"/>
        </w:rPr>
        <w:lastRenderedPageBreak/>
        <w:t>One</w:t>
      </w:r>
      <w:r w:rsidR="007D5AB8">
        <w:rPr>
          <w:sz w:val="22"/>
          <w:szCs w:val="18"/>
          <w:lang w:val="en-US"/>
        </w:rPr>
        <w:t xml:space="preserve"> source observed that the existing specification cannot meet the performance requirement with at least 1.5 dB gap, unless Msg3 retransmission is scheduled</w:t>
      </w:r>
    </w:p>
    <w:p w14:paraId="607E0879" w14:textId="77F1A6D9" w:rsidR="007D5AB8" w:rsidRDefault="00B63525" w:rsidP="007D5AB8">
      <w:pPr>
        <w:spacing w:beforeLines="50" w:before="120" w:afterLines="50" w:after="120"/>
        <w:rPr>
          <w:sz w:val="22"/>
          <w:szCs w:val="18"/>
          <w:lang w:val="en-US"/>
        </w:rPr>
      </w:pPr>
      <w:r w:rsidRPr="00B63525">
        <w:rPr>
          <w:sz w:val="22"/>
          <w:szCs w:val="18"/>
          <w:lang w:val="en-US"/>
        </w:rPr>
        <w:t xml:space="preserve">RAN1 concluded that enhancement of </w:t>
      </w:r>
      <w:r>
        <w:rPr>
          <w:sz w:val="22"/>
          <w:szCs w:val="18"/>
          <w:lang w:val="en-US"/>
        </w:rPr>
        <w:t>Msg3 PUSCH</w:t>
      </w:r>
      <w:r w:rsidRPr="00B63525">
        <w:rPr>
          <w:sz w:val="22"/>
          <w:szCs w:val="18"/>
          <w:lang w:val="en-US"/>
        </w:rPr>
        <w:t xml:space="preserve"> is unnecessary.</w:t>
      </w:r>
    </w:p>
    <w:p w14:paraId="36E5B680" w14:textId="77777777" w:rsidR="00B63525" w:rsidRPr="00B63525" w:rsidRDefault="00B63525" w:rsidP="007D5AB8">
      <w:pPr>
        <w:spacing w:beforeLines="50" w:before="120" w:afterLines="50" w:after="120"/>
        <w:rPr>
          <w:sz w:val="22"/>
          <w:szCs w:val="18"/>
          <w:lang w:val="en-US"/>
        </w:rPr>
      </w:pPr>
    </w:p>
    <w:p w14:paraId="5E18054A" w14:textId="06600459" w:rsidR="007D5AB8" w:rsidRDefault="007D5AB8" w:rsidP="007D5AB8">
      <w:pPr>
        <w:spacing w:after="0" w:line="240" w:lineRule="auto"/>
        <w:rPr>
          <w:b/>
          <w:sz w:val="22"/>
          <w:szCs w:val="18"/>
          <w:lang w:eastAsia="zh-CN"/>
        </w:rPr>
      </w:pPr>
      <w:r>
        <w:rPr>
          <w:b/>
          <w:sz w:val="22"/>
          <w:szCs w:val="18"/>
          <w:highlight w:val="yellow"/>
          <w:lang w:eastAsia="zh-CN"/>
        </w:rPr>
        <w:t>Proposal 5-1</w:t>
      </w:r>
      <w:r w:rsidR="005C77FF">
        <w:rPr>
          <w:b/>
          <w:sz w:val="22"/>
          <w:szCs w:val="18"/>
          <w:lang w:eastAsia="zh-CN"/>
        </w:rPr>
        <w:t>z</w:t>
      </w:r>
    </w:p>
    <w:p w14:paraId="5A8FC0F9" w14:textId="531CEE01" w:rsidR="007D5AB8" w:rsidRDefault="007D5AB8" w:rsidP="007D5AB8">
      <w:pPr>
        <w:snapToGrid w:val="0"/>
        <w:spacing w:beforeLines="50" w:before="120" w:afterLines="50" w:after="120" w:line="240" w:lineRule="auto"/>
        <w:rPr>
          <w:sz w:val="22"/>
          <w:szCs w:val="18"/>
          <w:lang w:val="en-US"/>
        </w:rPr>
      </w:pPr>
      <w:r>
        <w:rPr>
          <w:sz w:val="22"/>
          <w:szCs w:val="18"/>
          <w:lang w:val="en-US"/>
        </w:rPr>
        <w:t xml:space="preserve">For PUCCH format 1 with </w:t>
      </w:r>
      <w:r w:rsidRPr="00E316D8">
        <w:rPr>
          <w:rFonts w:ascii="Times" w:eastAsia="游ゴシック" w:hAnsi="Times" w:cs="Times"/>
          <w:sz w:val="22"/>
          <w:szCs w:val="22"/>
        </w:rPr>
        <w:t>parameter set-1 for LEO-1200 operating at LOS</w:t>
      </w:r>
      <w:r>
        <w:rPr>
          <w:sz w:val="22"/>
          <w:szCs w:val="18"/>
          <w:lang w:val="en-US"/>
        </w:rPr>
        <w:t>,</w:t>
      </w:r>
    </w:p>
    <w:p w14:paraId="57EAE92C" w14:textId="30FF68E5" w:rsidR="007D5AB8" w:rsidRDefault="003F4FFF" w:rsidP="007D5AB8">
      <w:pPr>
        <w:numPr>
          <w:ilvl w:val="0"/>
          <w:numId w:val="10"/>
        </w:numPr>
        <w:snapToGrid w:val="0"/>
        <w:spacing w:beforeLines="50" w:before="120" w:afterLines="50" w:after="120" w:line="240" w:lineRule="auto"/>
        <w:ind w:left="720"/>
        <w:rPr>
          <w:sz w:val="22"/>
          <w:szCs w:val="18"/>
          <w:lang w:val="en-US"/>
        </w:rPr>
      </w:pPr>
      <w:r>
        <w:rPr>
          <w:sz w:val="22"/>
          <w:szCs w:val="18"/>
          <w:lang w:val="en-US"/>
        </w:rPr>
        <w:t>Five</w:t>
      </w:r>
      <w:r w:rsidR="007D5AB8">
        <w:rPr>
          <w:sz w:val="22"/>
          <w:szCs w:val="18"/>
          <w:lang w:val="en-US"/>
        </w:rPr>
        <w:t xml:space="preserve"> sources observed that the existing specification can meet the performance requirement</w:t>
      </w:r>
    </w:p>
    <w:p w14:paraId="6A001938" w14:textId="3FC20A77" w:rsidR="007D5AB8" w:rsidRDefault="003F4FFF" w:rsidP="007D5AB8">
      <w:pPr>
        <w:numPr>
          <w:ilvl w:val="0"/>
          <w:numId w:val="10"/>
        </w:numPr>
        <w:snapToGrid w:val="0"/>
        <w:spacing w:beforeLines="50" w:before="120" w:afterLines="50" w:after="120" w:line="240" w:lineRule="auto"/>
        <w:ind w:left="720"/>
        <w:rPr>
          <w:sz w:val="22"/>
          <w:szCs w:val="18"/>
          <w:lang w:val="en-US"/>
        </w:rPr>
      </w:pPr>
      <w:r>
        <w:rPr>
          <w:sz w:val="22"/>
          <w:szCs w:val="18"/>
          <w:lang w:val="en-US"/>
        </w:rPr>
        <w:t>One</w:t>
      </w:r>
      <w:r w:rsidR="007D5AB8">
        <w:rPr>
          <w:sz w:val="22"/>
          <w:szCs w:val="18"/>
          <w:lang w:val="en-US"/>
        </w:rPr>
        <w:t xml:space="preserve"> source observed that the existing specification cannot meet the performance requirement with at least </w:t>
      </w:r>
      <w:r>
        <w:rPr>
          <w:sz w:val="22"/>
          <w:szCs w:val="18"/>
          <w:lang w:val="en-US"/>
        </w:rPr>
        <w:t>4</w:t>
      </w:r>
      <w:r w:rsidR="007D5AB8">
        <w:rPr>
          <w:sz w:val="22"/>
          <w:szCs w:val="18"/>
          <w:lang w:val="en-US"/>
        </w:rPr>
        <w:t>.6 dB gap</w:t>
      </w:r>
    </w:p>
    <w:p w14:paraId="20D46A30" w14:textId="77777777" w:rsidR="007D5AB8" w:rsidRPr="00182C35" w:rsidRDefault="007D5AB8" w:rsidP="007D5AB8">
      <w:pPr>
        <w:spacing w:beforeLines="50" w:before="120" w:afterLines="50" w:after="120"/>
        <w:rPr>
          <w:sz w:val="22"/>
          <w:szCs w:val="18"/>
          <w:lang w:val="en-US"/>
        </w:rPr>
      </w:pPr>
      <w:r>
        <w:rPr>
          <w:sz w:val="22"/>
          <w:szCs w:val="18"/>
          <w:lang w:val="en-US"/>
        </w:rPr>
        <w:t>RAN1 concluded that enhancement of PUCCH format 1 is unnecessary.</w:t>
      </w:r>
    </w:p>
    <w:p w14:paraId="0FFA7C0C" w14:textId="77777777" w:rsidR="007D5AB8" w:rsidRDefault="007D5AB8" w:rsidP="007D5AB8">
      <w:pPr>
        <w:spacing w:beforeLines="50" w:before="120" w:afterLines="50" w:after="120"/>
        <w:rPr>
          <w:sz w:val="22"/>
          <w:szCs w:val="18"/>
          <w:lang w:val="en-US"/>
        </w:rPr>
      </w:pPr>
    </w:p>
    <w:p w14:paraId="17758C36" w14:textId="0AFADBB5" w:rsidR="007D5AB8" w:rsidRDefault="007D5AB8" w:rsidP="007D5AB8">
      <w:pPr>
        <w:spacing w:after="0" w:line="240" w:lineRule="auto"/>
        <w:rPr>
          <w:b/>
          <w:sz w:val="22"/>
          <w:szCs w:val="18"/>
          <w:lang w:eastAsia="zh-CN"/>
        </w:rPr>
      </w:pPr>
      <w:r>
        <w:rPr>
          <w:b/>
          <w:sz w:val="22"/>
          <w:szCs w:val="18"/>
          <w:highlight w:val="yellow"/>
          <w:lang w:eastAsia="zh-CN"/>
        </w:rPr>
        <w:t>Proposal 5-2</w:t>
      </w:r>
      <w:r w:rsidR="005C77FF">
        <w:rPr>
          <w:b/>
          <w:sz w:val="22"/>
          <w:szCs w:val="18"/>
          <w:lang w:eastAsia="zh-CN"/>
        </w:rPr>
        <w:t>z</w:t>
      </w:r>
    </w:p>
    <w:p w14:paraId="1390C1C5" w14:textId="17E36C64" w:rsidR="007D5AB8" w:rsidRDefault="007D5AB8" w:rsidP="007D5AB8">
      <w:pPr>
        <w:snapToGrid w:val="0"/>
        <w:spacing w:beforeLines="50" w:before="120" w:afterLines="50" w:after="120" w:line="240" w:lineRule="auto"/>
        <w:rPr>
          <w:sz w:val="22"/>
          <w:szCs w:val="18"/>
          <w:lang w:val="en-US"/>
        </w:rPr>
      </w:pPr>
      <w:r>
        <w:rPr>
          <w:sz w:val="22"/>
          <w:szCs w:val="18"/>
          <w:lang w:val="en-US"/>
        </w:rPr>
        <w:t xml:space="preserve">For PUCCH format 3 with </w:t>
      </w:r>
      <w:r w:rsidRPr="00E316D8">
        <w:rPr>
          <w:rFonts w:ascii="Times" w:eastAsia="游ゴシック" w:hAnsi="Times" w:cs="Times"/>
          <w:sz w:val="22"/>
          <w:szCs w:val="22"/>
        </w:rPr>
        <w:t>parameter set-1 for LEO-1200 operating at LOS</w:t>
      </w:r>
      <w:r>
        <w:rPr>
          <w:sz w:val="22"/>
          <w:szCs w:val="18"/>
          <w:lang w:val="en-US"/>
        </w:rPr>
        <w:t>,</w:t>
      </w:r>
    </w:p>
    <w:p w14:paraId="3366675A" w14:textId="3E04B6DA" w:rsidR="007D5AB8" w:rsidRDefault="003F4FFF" w:rsidP="007D5AB8">
      <w:pPr>
        <w:numPr>
          <w:ilvl w:val="0"/>
          <w:numId w:val="10"/>
        </w:numPr>
        <w:snapToGrid w:val="0"/>
        <w:spacing w:beforeLines="50" w:before="120" w:afterLines="50" w:after="120" w:line="240" w:lineRule="auto"/>
        <w:ind w:left="720"/>
        <w:rPr>
          <w:sz w:val="22"/>
          <w:szCs w:val="18"/>
          <w:lang w:val="en-US"/>
        </w:rPr>
      </w:pPr>
      <w:r>
        <w:rPr>
          <w:sz w:val="22"/>
          <w:szCs w:val="18"/>
          <w:lang w:val="en-US"/>
        </w:rPr>
        <w:t>Six</w:t>
      </w:r>
      <w:r w:rsidR="007D5AB8">
        <w:rPr>
          <w:sz w:val="22"/>
          <w:szCs w:val="18"/>
          <w:lang w:val="en-US"/>
        </w:rPr>
        <w:t xml:space="preserve"> sources observed that the existing specification can meet the performance requirement</w:t>
      </w:r>
    </w:p>
    <w:p w14:paraId="7A97B7CA" w14:textId="1DE20A80" w:rsidR="007D5AB8" w:rsidRDefault="003F4FFF" w:rsidP="007D5AB8">
      <w:pPr>
        <w:numPr>
          <w:ilvl w:val="0"/>
          <w:numId w:val="10"/>
        </w:numPr>
        <w:snapToGrid w:val="0"/>
        <w:spacing w:beforeLines="50" w:before="120" w:afterLines="50" w:after="120" w:line="240" w:lineRule="auto"/>
        <w:ind w:left="720"/>
        <w:rPr>
          <w:sz w:val="22"/>
          <w:szCs w:val="18"/>
          <w:lang w:val="en-US"/>
        </w:rPr>
      </w:pPr>
      <w:r>
        <w:rPr>
          <w:sz w:val="22"/>
          <w:szCs w:val="18"/>
          <w:lang w:val="en-US"/>
        </w:rPr>
        <w:t>One</w:t>
      </w:r>
      <w:r w:rsidR="007D5AB8">
        <w:rPr>
          <w:sz w:val="22"/>
          <w:szCs w:val="18"/>
          <w:lang w:val="en-US"/>
        </w:rPr>
        <w:t xml:space="preserve"> source observed that the existing specification cannot meet the performance requirement with at least </w:t>
      </w:r>
      <w:r>
        <w:rPr>
          <w:sz w:val="22"/>
          <w:szCs w:val="18"/>
          <w:lang w:val="en-US"/>
        </w:rPr>
        <w:t>0.6</w:t>
      </w:r>
      <w:r w:rsidR="007D5AB8">
        <w:rPr>
          <w:sz w:val="22"/>
          <w:szCs w:val="18"/>
          <w:lang w:val="en-US"/>
        </w:rPr>
        <w:t xml:space="preserve"> dB gap</w:t>
      </w:r>
    </w:p>
    <w:p w14:paraId="2972C741" w14:textId="77777777" w:rsidR="007D5AB8" w:rsidRPr="00182C35" w:rsidRDefault="007D5AB8" w:rsidP="007D5AB8">
      <w:pPr>
        <w:spacing w:beforeLines="50" w:before="120" w:afterLines="50" w:after="120"/>
        <w:rPr>
          <w:sz w:val="22"/>
          <w:szCs w:val="18"/>
          <w:lang w:val="en-US"/>
        </w:rPr>
      </w:pPr>
      <w:r>
        <w:rPr>
          <w:sz w:val="22"/>
          <w:szCs w:val="18"/>
          <w:lang w:val="en-US"/>
        </w:rPr>
        <w:t>RAN1 concluded that enhancement of PUCCH format 3 is unnecessary.</w:t>
      </w:r>
    </w:p>
    <w:p w14:paraId="3352E0A8" w14:textId="77777777" w:rsidR="007D5AB8" w:rsidRDefault="007D5AB8" w:rsidP="007D5AB8">
      <w:pPr>
        <w:spacing w:beforeLines="50" w:before="120" w:afterLines="50" w:after="120"/>
        <w:rPr>
          <w:sz w:val="22"/>
          <w:szCs w:val="18"/>
          <w:lang w:val="en-US"/>
        </w:rPr>
      </w:pPr>
    </w:p>
    <w:p w14:paraId="0D8150EB" w14:textId="241DDF29" w:rsidR="007D5AB8" w:rsidRDefault="007D5AB8" w:rsidP="007D5AB8">
      <w:pPr>
        <w:spacing w:after="0" w:line="240" w:lineRule="auto"/>
        <w:rPr>
          <w:b/>
          <w:sz w:val="22"/>
          <w:szCs w:val="18"/>
          <w:lang w:eastAsia="zh-CN"/>
        </w:rPr>
      </w:pPr>
      <w:r>
        <w:rPr>
          <w:b/>
          <w:sz w:val="22"/>
          <w:szCs w:val="18"/>
          <w:highlight w:val="yellow"/>
          <w:lang w:eastAsia="zh-CN"/>
        </w:rPr>
        <w:t>Proposal 5-3</w:t>
      </w:r>
      <w:r w:rsidR="005C77FF">
        <w:rPr>
          <w:b/>
          <w:sz w:val="22"/>
          <w:szCs w:val="18"/>
          <w:lang w:eastAsia="zh-CN"/>
        </w:rPr>
        <w:t>z</w:t>
      </w:r>
    </w:p>
    <w:p w14:paraId="350A1094" w14:textId="0AC1EB82" w:rsidR="007D5AB8" w:rsidRDefault="007D5AB8" w:rsidP="007D5AB8">
      <w:pPr>
        <w:snapToGrid w:val="0"/>
        <w:spacing w:beforeLines="50" w:before="120" w:afterLines="50" w:after="120" w:line="240" w:lineRule="auto"/>
        <w:rPr>
          <w:sz w:val="22"/>
          <w:szCs w:val="18"/>
          <w:lang w:val="en-US"/>
        </w:rPr>
      </w:pPr>
      <w:r>
        <w:rPr>
          <w:sz w:val="22"/>
          <w:szCs w:val="18"/>
          <w:lang w:val="en-US"/>
        </w:rPr>
        <w:t xml:space="preserve">For PUCCH for Msg4 HARQ-ACK with </w:t>
      </w:r>
      <w:r w:rsidRPr="00E316D8">
        <w:rPr>
          <w:rFonts w:ascii="Times" w:eastAsia="游ゴシック" w:hAnsi="Times" w:cs="Times"/>
          <w:sz w:val="22"/>
          <w:szCs w:val="22"/>
        </w:rPr>
        <w:t>parameter set-1 for LEO-1200 operating at LOS</w:t>
      </w:r>
      <w:r>
        <w:rPr>
          <w:sz w:val="22"/>
          <w:szCs w:val="18"/>
          <w:lang w:val="en-US"/>
        </w:rPr>
        <w:t>,</w:t>
      </w:r>
    </w:p>
    <w:p w14:paraId="2BC7E487" w14:textId="671729FF" w:rsidR="003F4FFF" w:rsidRDefault="003F4FFF" w:rsidP="003F4FFF">
      <w:pPr>
        <w:numPr>
          <w:ilvl w:val="0"/>
          <w:numId w:val="10"/>
        </w:numPr>
        <w:snapToGrid w:val="0"/>
        <w:spacing w:beforeLines="50" w:before="120" w:afterLines="50" w:after="120" w:line="240" w:lineRule="auto"/>
        <w:ind w:left="720"/>
        <w:rPr>
          <w:sz w:val="22"/>
          <w:szCs w:val="18"/>
          <w:lang w:val="en-US"/>
        </w:rPr>
      </w:pPr>
      <w:r>
        <w:rPr>
          <w:sz w:val="22"/>
          <w:szCs w:val="18"/>
          <w:lang w:val="en-US"/>
        </w:rPr>
        <w:t>One source observed that the existing specification can meet the performance requirement</w:t>
      </w:r>
    </w:p>
    <w:p w14:paraId="5E2AC2FF" w14:textId="1F3EF7C5" w:rsidR="007D5AB8" w:rsidRDefault="003F4FFF" w:rsidP="007D5AB8">
      <w:pPr>
        <w:numPr>
          <w:ilvl w:val="0"/>
          <w:numId w:val="10"/>
        </w:numPr>
        <w:snapToGrid w:val="0"/>
        <w:spacing w:beforeLines="50" w:before="120" w:afterLines="50" w:after="120" w:line="240" w:lineRule="auto"/>
        <w:ind w:left="720"/>
        <w:rPr>
          <w:sz w:val="22"/>
          <w:szCs w:val="18"/>
          <w:lang w:val="en-US"/>
        </w:rPr>
      </w:pPr>
      <w:r>
        <w:rPr>
          <w:sz w:val="22"/>
          <w:szCs w:val="18"/>
          <w:lang w:val="en-US"/>
        </w:rPr>
        <w:t>Four</w:t>
      </w:r>
      <w:r w:rsidR="007D5AB8">
        <w:rPr>
          <w:sz w:val="22"/>
          <w:szCs w:val="18"/>
          <w:lang w:val="en-US"/>
        </w:rPr>
        <w:t xml:space="preserve"> sources observed that the existing specification cannot meet the performance requirement with at least </w:t>
      </w:r>
      <w:r w:rsidR="004675C3">
        <w:rPr>
          <w:sz w:val="22"/>
          <w:szCs w:val="18"/>
          <w:lang w:val="en-US"/>
        </w:rPr>
        <w:t>1</w:t>
      </w:r>
      <w:r w:rsidR="007D5AB8">
        <w:rPr>
          <w:sz w:val="22"/>
          <w:szCs w:val="18"/>
          <w:lang w:val="en-US"/>
        </w:rPr>
        <w:t>.8 dB gap</w:t>
      </w:r>
    </w:p>
    <w:p w14:paraId="2987AA8C" w14:textId="77777777" w:rsidR="007D5AB8" w:rsidRPr="00182C35" w:rsidRDefault="007D5AB8" w:rsidP="007D5AB8">
      <w:pPr>
        <w:spacing w:beforeLines="50" w:before="120" w:afterLines="50" w:after="120"/>
        <w:rPr>
          <w:sz w:val="22"/>
          <w:szCs w:val="18"/>
          <w:lang w:val="en-US"/>
        </w:rPr>
      </w:pPr>
      <w:r>
        <w:rPr>
          <w:sz w:val="22"/>
          <w:szCs w:val="18"/>
          <w:lang w:val="en-US"/>
        </w:rPr>
        <w:t>RAN1 concluded that PUCCH for Msg4 HARQ-ACK should be enhanced.</w:t>
      </w:r>
    </w:p>
    <w:p w14:paraId="54A684A4" w14:textId="77777777" w:rsidR="007D5AB8" w:rsidRDefault="007D5AB8" w:rsidP="007D5AB8">
      <w:pPr>
        <w:spacing w:beforeLines="50" w:before="120" w:afterLines="50" w:after="120"/>
        <w:rPr>
          <w:sz w:val="22"/>
          <w:szCs w:val="18"/>
          <w:lang w:val="en-US"/>
        </w:rPr>
      </w:pPr>
    </w:p>
    <w:p w14:paraId="133B61DF" w14:textId="2906EC9B" w:rsidR="007D5AB8" w:rsidRDefault="007D5AB8" w:rsidP="007D5AB8">
      <w:pPr>
        <w:spacing w:after="0" w:line="240" w:lineRule="auto"/>
        <w:rPr>
          <w:b/>
          <w:sz w:val="22"/>
          <w:szCs w:val="18"/>
          <w:lang w:eastAsia="zh-CN"/>
        </w:rPr>
      </w:pPr>
      <w:r>
        <w:rPr>
          <w:b/>
          <w:sz w:val="22"/>
          <w:szCs w:val="18"/>
          <w:highlight w:val="yellow"/>
          <w:lang w:eastAsia="zh-CN"/>
        </w:rPr>
        <w:t>Proposal 6-4</w:t>
      </w:r>
      <w:r w:rsidR="005C77FF">
        <w:rPr>
          <w:b/>
          <w:sz w:val="22"/>
          <w:szCs w:val="18"/>
          <w:lang w:eastAsia="zh-CN"/>
        </w:rPr>
        <w:t>z</w:t>
      </w:r>
    </w:p>
    <w:p w14:paraId="682656C4" w14:textId="4C749006" w:rsidR="007D5AB8" w:rsidRDefault="007D5AB8" w:rsidP="007D5AB8">
      <w:pPr>
        <w:snapToGrid w:val="0"/>
        <w:spacing w:beforeLines="50" w:before="120" w:afterLines="50" w:after="120" w:line="240" w:lineRule="auto"/>
        <w:rPr>
          <w:sz w:val="22"/>
          <w:szCs w:val="18"/>
          <w:lang w:val="en-US"/>
        </w:rPr>
      </w:pPr>
      <w:r>
        <w:rPr>
          <w:sz w:val="22"/>
          <w:szCs w:val="18"/>
          <w:lang w:val="en-US"/>
        </w:rPr>
        <w:t xml:space="preserve">For PRACH format 0 with </w:t>
      </w:r>
      <w:r w:rsidRPr="00E316D8">
        <w:rPr>
          <w:rFonts w:ascii="Times" w:eastAsia="游ゴシック" w:hAnsi="Times" w:cs="Times"/>
          <w:sz w:val="22"/>
          <w:szCs w:val="22"/>
        </w:rPr>
        <w:t>parameter set-1 for LEO-1200 operating at LOS</w:t>
      </w:r>
      <w:r>
        <w:rPr>
          <w:sz w:val="22"/>
          <w:szCs w:val="18"/>
          <w:lang w:val="en-US"/>
        </w:rPr>
        <w:t>,</w:t>
      </w:r>
    </w:p>
    <w:p w14:paraId="6AB50AE3" w14:textId="0CC8D4F9" w:rsidR="00394067" w:rsidRDefault="00394067" w:rsidP="00394067">
      <w:pPr>
        <w:numPr>
          <w:ilvl w:val="0"/>
          <w:numId w:val="10"/>
        </w:numPr>
        <w:snapToGrid w:val="0"/>
        <w:spacing w:beforeLines="50" w:before="120" w:afterLines="50" w:after="120" w:line="240" w:lineRule="auto"/>
        <w:ind w:left="720"/>
        <w:rPr>
          <w:sz w:val="22"/>
          <w:szCs w:val="18"/>
          <w:lang w:val="en-US"/>
        </w:rPr>
      </w:pPr>
      <w:r>
        <w:rPr>
          <w:sz w:val="22"/>
          <w:szCs w:val="18"/>
          <w:lang w:val="en-US"/>
        </w:rPr>
        <w:t>One source observed that the existing specification can meet the performance requirement</w:t>
      </w:r>
    </w:p>
    <w:p w14:paraId="21DB843B" w14:textId="1F17B2CC" w:rsidR="007D5AB8" w:rsidRDefault="00394067" w:rsidP="007D5AB8">
      <w:pPr>
        <w:numPr>
          <w:ilvl w:val="0"/>
          <w:numId w:val="10"/>
        </w:numPr>
        <w:snapToGrid w:val="0"/>
        <w:spacing w:beforeLines="50" w:before="120" w:afterLines="50" w:after="120" w:line="240" w:lineRule="auto"/>
        <w:ind w:left="720"/>
        <w:rPr>
          <w:sz w:val="22"/>
          <w:szCs w:val="18"/>
          <w:lang w:val="en-US"/>
        </w:rPr>
      </w:pPr>
      <w:r>
        <w:rPr>
          <w:sz w:val="22"/>
          <w:szCs w:val="18"/>
          <w:lang w:val="en-US"/>
        </w:rPr>
        <w:t>Eight</w:t>
      </w:r>
      <w:r w:rsidR="007D5AB8">
        <w:rPr>
          <w:sz w:val="22"/>
          <w:szCs w:val="18"/>
          <w:lang w:val="en-US"/>
        </w:rPr>
        <w:t xml:space="preserve"> sources observed that the existing specification cannot meet the performance requirement with at least </w:t>
      </w:r>
      <w:r>
        <w:rPr>
          <w:sz w:val="22"/>
          <w:szCs w:val="18"/>
          <w:lang w:val="en-US"/>
        </w:rPr>
        <w:t>0.3</w:t>
      </w:r>
      <w:r w:rsidR="007D5AB8">
        <w:rPr>
          <w:sz w:val="22"/>
          <w:szCs w:val="18"/>
          <w:lang w:val="en-US"/>
        </w:rPr>
        <w:t xml:space="preserve"> dB gap</w:t>
      </w:r>
    </w:p>
    <w:p w14:paraId="7D6C9BE7" w14:textId="2EC6200E" w:rsidR="007D5AB8" w:rsidRDefault="007D5AB8" w:rsidP="007D5AB8">
      <w:pPr>
        <w:snapToGrid w:val="0"/>
        <w:spacing w:beforeLines="50" w:before="120" w:afterLines="50" w:after="120" w:line="240" w:lineRule="auto"/>
        <w:rPr>
          <w:sz w:val="22"/>
          <w:szCs w:val="18"/>
          <w:lang w:val="en-US"/>
        </w:rPr>
      </w:pPr>
      <w:r>
        <w:rPr>
          <w:sz w:val="22"/>
          <w:szCs w:val="18"/>
          <w:lang w:val="en-US"/>
        </w:rPr>
        <w:t xml:space="preserve">For PRACH format 2 with </w:t>
      </w:r>
      <w:r w:rsidRPr="00E316D8">
        <w:rPr>
          <w:rFonts w:ascii="Times" w:eastAsia="游ゴシック" w:hAnsi="Times" w:cs="Times"/>
          <w:sz w:val="22"/>
          <w:szCs w:val="22"/>
        </w:rPr>
        <w:t>parameter set-1 for LEO-1200 operating at LOS</w:t>
      </w:r>
      <w:r>
        <w:rPr>
          <w:sz w:val="22"/>
          <w:szCs w:val="18"/>
          <w:lang w:val="en-US"/>
        </w:rPr>
        <w:t>,</w:t>
      </w:r>
    </w:p>
    <w:p w14:paraId="4AA5F044" w14:textId="5C5F00B8" w:rsidR="007D5AB8" w:rsidRDefault="00394067" w:rsidP="007D5AB8">
      <w:pPr>
        <w:numPr>
          <w:ilvl w:val="0"/>
          <w:numId w:val="10"/>
        </w:numPr>
        <w:snapToGrid w:val="0"/>
        <w:spacing w:beforeLines="50" w:before="120" w:afterLines="50" w:after="120" w:line="240" w:lineRule="auto"/>
        <w:ind w:left="720"/>
        <w:rPr>
          <w:sz w:val="22"/>
          <w:szCs w:val="18"/>
          <w:lang w:val="en-US"/>
        </w:rPr>
      </w:pPr>
      <w:r>
        <w:rPr>
          <w:sz w:val="22"/>
          <w:szCs w:val="18"/>
          <w:lang w:val="en-US"/>
        </w:rPr>
        <w:t>Nine</w:t>
      </w:r>
      <w:r w:rsidR="007D5AB8">
        <w:rPr>
          <w:sz w:val="22"/>
          <w:szCs w:val="18"/>
          <w:lang w:val="en-US"/>
        </w:rPr>
        <w:t xml:space="preserve"> sources observed that the existing specification can meet the performance requirement</w:t>
      </w:r>
    </w:p>
    <w:p w14:paraId="5AFF4A93" w14:textId="552F2FB4" w:rsidR="007D5AB8" w:rsidRDefault="00394067" w:rsidP="007D5AB8">
      <w:pPr>
        <w:numPr>
          <w:ilvl w:val="0"/>
          <w:numId w:val="10"/>
        </w:numPr>
        <w:snapToGrid w:val="0"/>
        <w:spacing w:beforeLines="50" w:before="120" w:afterLines="50" w:after="120" w:line="240" w:lineRule="auto"/>
        <w:ind w:left="720"/>
        <w:rPr>
          <w:sz w:val="22"/>
          <w:szCs w:val="18"/>
          <w:lang w:val="en-US"/>
        </w:rPr>
      </w:pPr>
      <w:r>
        <w:rPr>
          <w:sz w:val="22"/>
          <w:szCs w:val="18"/>
          <w:lang w:val="en-US"/>
        </w:rPr>
        <w:t>Three</w:t>
      </w:r>
      <w:r w:rsidR="007D5AB8">
        <w:rPr>
          <w:sz w:val="22"/>
          <w:szCs w:val="18"/>
          <w:lang w:val="en-US"/>
        </w:rPr>
        <w:t xml:space="preserve"> sources observed that the existing specification cannot meet the performance requirement with at least </w:t>
      </w:r>
      <w:r>
        <w:rPr>
          <w:sz w:val="22"/>
          <w:szCs w:val="18"/>
          <w:lang w:val="en-US"/>
        </w:rPr>
        <w:t>1.9</w:t>
      </w:r>
      <w:r w:rsidR="007D5AB8">
        <w:rPr>
          <w:sz w:val="22"/>
          <w:szCs w:val="18"/>
          <w:lang w:val="en-US"/>
        </w:rPr>
        <w:t xml:space="preserve"> dB gap</w:t>
      </w:r>
    </w:p>
    <w:p w14:paraId="0EDCDC7F" w14:textId="01C885D1" w:rsidR="007D5AB8" w:rsidRDefault="007D5AB8" w:rsidP="007D5AB8">
      <w:pPr>
        <w:snapToGrid w:val="0"/>
        <w:spacing w:beforeLines="50" w:before="120" w:afterLines="50" w:after="120" w:line="240" w:lineRule="auto"/>
        <w:rPr>
          <w:sz w:val="22"/>
          <w:szCs w:val="18"/>
          <w:lang w:val="en-US"/>
        </w:rPr>
      </w:pPr>
      <w:r>
        <w:rPr>
          <w:sz w:val="22"/>
          <w:szCs w:val="18"/>
          <w:lang w:val="en-US"/>
        </w:rPr>
        <w:t xml:space="preserve">For PRACH format B4 with </w:t>
      </w:r>
      <w:r w:rsidRPr="00E316D8">
        <w:rPr>
          <w:rFonts w:ascii="Times" w:eastAsia="游ゴシック" w:hAnsi="Times" w:cs="Times"/>
          <w:sz w:val="22"/>
          <w:szCs w:val="22"/>
        </w:rPr>
        <w:t>parameter set-1 for LEO-1200 operating at LOS</w:t>
      </w:r>
      <w:r>
        <w:rPr>
          <w:sz w:val="22"/>
          <w:szCs w:val="18"/>
          <w:lang w:val="en-US"/>
        </w:rPr>
        <w:t>,</w:t>
      </w:r>
    </w:p>
    <w:p w14:paraId="4A03A79D" w14:textId="5A8E5450" w:rsidR="007D5AB8" w:rsidRPr="00D83259" w:rsidRDefault="007D5AB8" w:rsidP="007D5AB8">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Ten sources observed that the existing specification cannot meet the performance requirement with at least </w:t>
      </w:r>
      <w:r w:rsidR="007018A5">
        <w:rPr>
          <w:sz w:val="22"/>
          <w:szCs w:val="18"/>
          <w:lang w:val="en-US"/>
        </w:rPr>
        <w:t>1</w:t>
      </w:r>
      <w:r>
        <w:rPr>
          <w:sz w:val="22"/>
          <w:szCs w:val="18"/>
          <w:lang w:val="en-US"/>
        </w:rPr>
        <w:t>.2 dB gap</w:t>
      </w:r>
    </w:p>
    <w:p w14:paraId="44951025" w14:textId="309A0545" w:rsidR="007D5AB8" w:rsidRPr="002A4840" w:rsidRDefault="007D5AB8" w:rsidP="007D5AB8">
      <w:pPr>
        <w:snapToGrid w:val="0"/>
        <w:spacing w:beforeLines="50" w:before="120" w:afterLines="50" w:after="120" w:line="240" w:lineRule="auto"/>
        <w:rPr>
          <w:rFonts w:eastAsia="SimSun"/>
          <w:sz w:val="22"/>
          <w:szCs w:val="18"/>
          <w:lang w:val="en-US" w:eastAsia="zh-CN"/>
        </w:rPr>
      </w:pPr>
      <w:r w:rsidRPr="002A4840">
        <w:rPr>
          <w:rFonts w:eastAsia="SimSun" w:hint="eastAsia"/>
          <w:sz w:val="22"/>
          <w:szCs w:val="18"/>
          <w:lang w:val="en-US" w:eastAsia="zh-CN"/>
        </w:rPr>
        <w:t xml:space="preserve">RAN1 concludes that </w:t>
      </w:r>
      <w:r w:rsidR="00C10C12">
        <w:rPr>
          <w:rFonts w:eastAsia="SimSun"/>
          <w:sz w:val="22"/>
          <w:szCs w:val="18"/>
          <w:lang w:val="en-US" w:eastAsia="zh-CN"/>
        </w:rPr>
        <w:t>enhancement of</w:t>
      </w:r>
      <w:r w:rsidRPr="002A4840">
        <w:rPr>
          <w:rFonts w:eastAsia="SimSun" w:hint="eastAsia"/>
          <w:sz w:val="22"/>
          <w:szCs w:val="18"/>
          <w:lang w:val="en-US" w:eastAsia="zh-CN"/>
        </w:rPr>
        <w:t xml:space="preserve"> PRACH format </w:t>
      </w:r>
      <w:r w:rsidR="00C10C12">
        <w:rPr>
          <w:rFonts w:eastAsia="SimSun"/>
          <w:sz w:val="22"/>
          <w:szCs w:val="18"/>
          <w:lang w:val="en-US" w:eastAsia="zh-CN"/>
        </w:rPr>
        <w:t>is unnecessary</w:t>
      </w:r>
      <w:r w:rsidRPr="002A4840">
        <w:rPr>
          <w:rFonts w:eastAsia="SimSun" w:hint="eastAsia"/>
          <w:sz w:val="22"/>
          <w:szCs w:val="18"/>
          <w:lang w:val="en-US" w:eastAsia="zh-CN"/>
        </w:rPr>
        <w:t>.</w:t>
      </w:r>
    </w:p>
    <w:p w14:paraId="259929AB" w14:textId="77777777" w:rsidR="007D5AB8" w:rsidRDefault="007D5AB8" w:rsidP="007D5AB8">
      <w:pPr>
        <w:spacing w:beforeLines="50" w:before="120" w:afterLines="50" w:after="120"/>
        <w:rPr>
          <w:sz w:val="22"/>
          <w:szCs w:val="18"/>
          <w:lang w:val="en-US"/>
        </w:rPr>
      </w:pPr>
    </w:p>
    <w:p w14:paraId="628404BE" w14:textId="00BB480D" w:rsidR="007D5AB8" w:rsidRDefault="007D5AB8" w:rsidP="007D5AB8">
      <w:pPr>
        <w:spacing w:after="0" w:line="240" w:lineRule="auto"/>
        <w:rPr>
          <w:b/>
          <w:sz w:val="22"/>
          <w:szCs w:val="18"/>
          <w:lang w:eastAsia="zh-CN"/>
        </w:rPr>
      </w:pPr>
      <w:r>
        <w:rPr>
          <w:b/>
          <w:sz w:val="22"/>
          <w:szCs w:val="18"/>
          <w:highlight w:val="yellow"/>
          <w:lang w:eastAsia="zh-CN"/>
        </w:rPr>
        <w:t>Proposal 10-</w:t>
      </w:r>
      <w:r w:rsidR="005C77FF">
        <w:rPr>
          <w:b/>
          <w:sz w:val="22"/>
          <w:szCs w:val="18"/>
          <w:lang w:eastAsia="zh-CN"/>
        </w:rPr>
        <w:t>1z</w:t>
      </w:r>
    </w:p>
    <w:p w14:paraId="7DB6CB78" w14:textId="5D7FB613" w:rsidR="007D5AB8" w:rsidRDefault="007D5AB8" w:rsidP="007D5AB8">
      <w:pPr>
        <w:snapToGrid w:val="0"/>
        <w:spacing w:beforeLines="50" w:before="120" w:afterLines="50" w:after="120" w:line="240" w:lineRule="auto"/>
        <w:rPr>
          <w:sz w:val="22"/>
          <w:szCs w:val="18"/>
          <w:lang w:val="en-US"/>
        </w:rPr>
      </w:pPr>
      <w:r>
        <w:rPr>
          <w:sz w:val="22"/>
          <w:szCs w:val="18"/>
          <w:lang w:val="en-US"/>
        </w:rPr>
        <w:t xml:space="preserve">For Msg2 PDSCH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w:t>
      </w:r>
      <w:r w:rsidRPr="00BF2AB8">
        <w:rPr>
          <w:rFonts w:ascii="Times" w:eastAsia="游ゴシック" w:hAnsi="Times" w:cs="Times"/>
          <w:sz w:val="22"/>
          <w:szCs w:val="22"/>
        </w:rPr>
        <w:t xml:space="preserve"> </w:t>
      </w:r>
      <w:r>
        <w:rPr>
          <w:rFonts w:ascii="Times" w:eastAsia="游ゴシック" w:hAnsi="Times" w:cs="Times"/>
          <w:sz w:val="22"/>
          <w:szCs w:val="22"/>
        </w:rPr>
        <w:t>without PFD limitation</w:t>
      </w:r>
      <w:r>
        <w:rPr>
          <w:sz w:val="22"/>
          <w:szCs w:val="18"/>
          <w:lang w:val="en-US"/>
        </w:rPr>
        <w:t>,</w:t>
      </w:r>
    </w:p>
    <w:p w14:paraId="68A8A60A" w14:textId="77777777" w:rsidR="007D5AB8" w:rsidRDefault="007D5AB8" w:rsidP="007D5AB8">
      <w:pPr>
        <w:numPr>
          <w:ilvl w:val="0"/>
          <w:numId w:val="10"/>
        </w:numPr>
        <w:snapToGrid w:val="0"/>
        <w:spacing w:beforeLines="50" w:before="120" w:afterLines="50" w:after="120" w:line="240" w:lineRule="auto"/>
        <w:ind w:left="720"/>
        <w:rPr>
          <w:sz w:val="22"/>
          <w:szCs w:val="18"/>
          <w:lang w:val="en-US"/>
        </w:rPr>
      </w:pPr>
      <w:r>
        <w:rPr>
          <w:sz w:val="22"/>
          <w:szCs w:val="18"/>
          <w:lang w:val="en-US"/>
        </w:rPr>
        <w:t>Two sources observed that the existing specification can meet the performance requirement</w:t>
      </w:r>
    </w:p>
    <w:p w14:paraId="28F6B9C2" w14:textId="77777777" w:rsidR="007D5AB8" w:rsidRPr="00182C35" w:rsidRDefault="007D5AB8" w:rsidP="007D5AB8">
      <w:pPr>
        <w:spacing w:beforeLines="50" w:before="120" w:afterLines="50" w:after="120"/>
        <w:rPr>
          <w:sz w:val="22"/>
          <w:szCs w:val="18"/>
          <w:lang w:val="en-US"/>
        </w:rPr>
      </w:pPr>
      <w:r>
        <w:rPr>
          <w:sz w:val="22"/>
          <w:szCs w:val="18"/>
          <w:lang w:val="en-US"/>
        </w:rPr>
        <w:t>RAN1 concluded that enhancement of Msg2 PDSCH is unnecessary, if PFD limit is not considered.</w:t>
      </w:r>
    </w:p>
    <w:p w14:paraId="1C40FF13" w14:textId="77777777" w:rsidR="007D5AB8" w:rsidRDefault="007D5AB8" w:rsidP="007D5AB8">
      <w:pPr>
        <w:spacing w:beforeLines="50" w:before="120" w:afterLines="50" w:after="120"/>
        <w:rPr>
          <w:sz w:val="22"/>
          <w:szCs w:val="18"/>
          <w:lang w:val="en-US"/>
        </w:rPr>
      </w:pPr>
    </w:p>
    <w:p w14:paraId="04864D34" w14:textId="15F1A55E" w:rsidR="007D5AB8" w:rsidRDefault="007D5AB8" w:rsidP="007D5AB8">
      <w:pPr>
        <w:spacing w:after="0" w:line="240" w:lineRule="auto"/>
        <w:rPr>
          <w:b/>
          <w:sz w:val="22"/>
          <w:szCs w:val="18"/>
          <w:lang w:eastAsia="zh-CN"/>
        </w:rPr>
      </w:pPr>
      <w:r>
        <w:rPr>
          <w:b/>
          <w:sz w:val="22"/>
          <w:szCs w:val="18"/>
          <w:highlight w:val="yellow"/>
          <w:lang w:eastAsia="zh-CN"/>
        </w:rPr>
        <w:t>Proposal 10-2</w:t>
      </w:r>
      <w:r w:rsidR="005C77FF">
        <w:rPr>
          <w:b/>
          <w:sz w:val="22"/>
          <w:szCs w:val="18"/>
          <w:lang w:eastAsia="zh-CN"/>
        </w:rPr>
        <w:t>z</w:t>
      </w:r>
    </w:p>
    <w:p w14:paraId="2F4C7A71" w14:textId="0778E86C" w:rsidR="007D5AB8" w:rsidRDefault="007D5AB8" w:rsidP="007D5AB8">
      <w:pPr>
        <w:snapToGrid w:val="0"/>
        <w:spacing w:beforeLines="50" w:before="120" w:afterLines="50" w:after="120" w:line="240" w:lineRule="auto"/>
        <w:rPr>
          <w:sz w:val="22"/>
          <w:szCs w:val="18"/>
          <w:lang w:val="en-US"/>
        </w:rPr>
      </w:pPr>
      <w:r>
        <w:rPr>
          <w:sz w:val="22"/>
          <w:szCs w:val="18"/>
          <w:lang w:val="en-US"/>
        </w:rPr>
        <w:t xml:space="preserve">For Msg4 PDSCH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w:t>
      </w:r>
      <w:r w:rsidRPr="00BF2AB8">
        <w:rPr>
          <w:rFonts w:ascii="Times" w:eastAsia="游ゴシック" w:hAnsi="Times" w:cs="Times"/>
          <w:sz w:val="22"/>
          <w:szCs w:val="22"/>
        </w:rPr>
        <w:t xml:space="preserve"> </w:t>
      </w:r>
      <w:r>
        <w:rPr>
          <w:rFonts w:ascii="Times" w:eastAsia="游ゴシック" w:hAnsi="Times" w:cs="Times"/>
          <w:sz w:val="22"/>
          <w:szCs w:val="22"/>
        </w:rPr>
        <w:t>without PFD limitation</w:t>
      </w:r>
      <w:r>
        <w:rPr>
          <w:sz w:val="22"/>
          <w:szCs w:val="18"/>
          <w:lang w:val="en-US"/>
        </w:rPr>
        <w:t>,</w:t>
      </w:r>
    </w:p>
    <w:p w14:paraId="2401FD85" w14:textId="77777777" w:rsidR="007D5AB8" w:rsidRDefault="007D5AB8" w:rsidP="007D5AB8">
      <w:pPr>
        <w:numPr>
          <w:ilvl w:val="0"/>
          <w:numId w:val="10"/>
        </w:numPr>
        <w:snapToGrid w:val="0"/>
        <w:spacing w:beforeLines="50" w:before="120" w:afterLines="50" w:after="120" w:line="240" w:lineRule="auto"/>
        <w:ind w:left="720"/>
        <w:rPr>
          <w:sz w:val="22"/>
          <w:szCs w:val="18"/>
          <w:lang w:val="en-US"/>
        </w:rPr>
      </w:pPr>
      <w:r>
        <w:rPr>
          <w:sz w:val="22"/>
          <w:szCs w:val="18"/>
          <w:lang w:val="en-US"/>
        </w:rPr>
        <w:t>Two sources observed that the existing specification can meet the performance requirement</w:t>
      </w:r>
    </w:p>
    <w:p w14:paraId="7B67A131" w14:textId="77777777" w:rsidR="007D5AB8" w:rsidRPr="00182C35" w:rsidRDefault="007D5AB8" w:rsidP="007D5AB8">
      <w:pPr>
        <w:spacing w:beforeLines="50" w:before="120" w:afterLines="50" w:after="120"/>
        <w:rPr>
          <w:sz w:val="22"/>
          <w:szCs w:val="18"/>
          <w:lang w:val="en-US"/>
        </w:rPr>
      </w:pPr>
      <w:r>
        <w:rPr>
          <w:sz w:val="22"/>
          <w:szCs w:val="18"/>
          <w:lang w:val="en-US"/>
        </w:rPr>
        <w:t>RAN1 concluded that enhancement of Msg4 PDSCH is unnecessary, if PFD limit is not considered.</w:t>
      </w:r>
    </w:p>
    <w:p w14:paraId="519FD8C0" w14:textId="77777777" w:rsidR="007D5AB8" w:rsidRDefault="007D5AB8" w:rsidP="007D5AB8">
      <w:pPr>
        <w:spacing w:beforeLines="50" w:before="120" w:afterLines="50" w:after="120"/>
        <w:rPr>
          <w:sz w:val="22"/>
          <w:szCs w:val="18"/>
          <w:lang w:val="en-US"/>
        </w:rPr>
      </w:pPr>
    </w:p>
    <w:p w14:paraId="7C4B12A4" w14:textId="0E0A41ED" w:rsidR="007D5AB8" w:rsidRDefault="007D5AB8" w:rsidP="007D5AB8">
      <w:pPr>
        <w:spacing w:after="0" w:line="240" w:lineRule="auto"/>
        <w:rPr>
          <w:b/>
          <w:sz w:val="22"/>
          <w:szCs w:val="18"/>
          <w:lang w:eastAsia="zh-CN"/>
        </w:rPr>
      </w:pPr>
      <w:r>
        <w:rPr>
          <w:b/>
          <w:sz w:val="22"/>
          <w:szCs w:val="18"/>
          <w:highlight w:val="yellow"/>
          <w:lang w:eastAsia="zh-CN"/>
        </w:rPr>
        <w:t>Proposal 11-1</w:t>
      </w:r>
      <w:r w:rsidR="005C77FF">
        <w:rPr>
          <w:b/>
          <w:sz w:val="22"/>
          <w:szCs w:val="18"/>
          <w:lang w:eastAsia="zh-CN"/>
        </w:rPr>
        <w:t>z</w:t>
      </w:r>
    </w:p>
    <w:p w14:paraId="67171610" w14:textId="588CFB9C" w:rsidR="007D5AB8" w:rsidRDefault="007D5AB8" w:rsidP="007D5AB8">
      <w:pPr>
        <w:snapToGrid w:val="0"/>
        <w:spacing w:beforeLines="50" w:before="120" w:afterLines="50" w:after="120" w:line="240" w:lineRule="auto"/>
        <w:rPr>
          <w:sz w:val="22"/>
          <w:szCs w:val="18"/>
          <w:lang w:val="en-US"/>
        </w:rPr>
      </w:pPr>
      <w:r>
        <w:rPr>
          <w:sz w:val="22"/>
          <w:szCs w:val="18"/>
          <w:lang w:val="en-US"/>
        </w:rPr>
        <w:t xml:space="preserve">For PDCCH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w:t>
      </w:r>
      <w:r w:rsidR="00382569">
        <w:rPr>
          <w:rFonts w:ascii="Times" w:eastAsia="游ゴシック" w:hAnsi="Times" w:cs="Times"/>
          <w:sz w:val="22"/>
          <w:szCs w:val="22"/>
        </w:rPr>
        <w:t xml:space="preserve"> </w:t>
      </w:r>
      <w:r>
        <w:rPr>
          <w:rFonts w:ascii="Times" w:eastAsia="游ゴシック" w:hAnsi="Times" w:cs="Times"/>
          <w:sz w:val="22"/>
          <w:szCs w:val="22"/>
        </w:rPr>
        <w:t>without PFD limitation</w:t>
      </w:r>
      <w:r>
        <w:rPr>
          <w:sz w:val="22"/>
          <w:szCs w:val="18"/>
          <w:lang w:val="en-US"/>
        </w:rPr>
        <w:t>,</w:t>
      </w:r>
    </w:p>
    <w:p w14:paraId="7BB640A5" w14:textId="77777777" w:rsidR="007D5AB8" w:rsidRDefault="007D5AB8" w:rsidP="007D5AB8">
      <w:pPr>
        <w:numPr>
          <w:ilvl w:val="0"/>
          <w:numId w:val="10"/>
        </w:numPr>
        <w:snapToGrid w:val="0"/>
        <w:spacing w:beforeLines="50" w:before="120" w:afterLines="50" w:after="120" w:line="240" w:lineRule="auto"/>
        <w:ind w:left="720"/>
        <w:rPr>
          <w:sz w:val="22"/>
          <w:szCs w:val="18"/>
          <w:lang w:val="en-US"/>
        </w:rPr>
      </w:pPr>
      <w:r>
        <w:rPr>
          <w:sz w:val="22"/>
          <w:szCs w:val="18"/>
          <w:lang w:val="en-US"/>
        </w:rPr>
        <w:t>Seven sources observed that the existing specification can meet the performance requirement</w:t>
      </w:r>
    </w:p>
    <w:p w14:paraId="19DAFC2B" w14:textId="77777777" w:rsidR="007D5AB8" w:rsidRPr="00182C35" w:rsidRDefault="007D5AB8" w:rsidP="007D5AB8">
      <w:pPr>
        <w:spacing w:beforeLines="50" w:before="120" w:afterLines="50" w:after="120"/>
        <w:rPr>
          <w:sz w:val="22"/>
          <w:szCs w:val="18"/>
          <w:lang w:val="en-US"/>
        </w:rPr>
      </w:pPr>
      <w:r>
        <w:rPr>
          <w:sz w:val="22"/>
          <w:szCs w:val="18"/>
          <w:lang w:val="en-US"/>
        </w:rPr>
        <w:t>RAN1 concluded that enhancement of PDCCH is unnecessary, if PFD limit is not considered.</w:t>
      </w:r>
    </w:p>
    <w:p w14:paraId="0108CBC7" w14:textId="77777777" w:rsidR="007D5AB8" w:rsidRDefault="007D5AB8" w:rsidP="007D5AB8">
      <w:pPr>
        <w:spacing w:beforeLines="50" w:before="120" w:afterLines="50" w:after="120"/>
        <w:rPr>
          <w:sz w:val="22"/>
          <w:szCs w:val="18"/>
          <w:lang w:val="en-US"/>
        </w:rPr>
      </w:pPr>
    </w:p>
    <w:p w14:paraId="497E2FB7" w14:textId="4FD16FF7" w:rsidR="007D5AB8" w:rsidRDefault="007D5AB8" w:rsidP="007D5AB8">
      <w:pPr>
        <w:spacing w:after="0" w:line="240" w:lineRule="auto"/>
        <w:rPr>
          <w:b/>
          <w:sz w:val="22"/>
          <w:szCs w:val="18"/>
          <w:lang w:eastAsia="zh-CN"/>
        </w:rPr>
      </w:pPr>
      <w:r>
        <w:rPr>
          <w:b/>
          <w:sz w:val="22"/>
          <w:szCs w:val="18"/>
          <w:highlight w:val="yellow"/>
          <w:lang w:eastAsia="zh-CN"/>
        </w:rPr>
        <w:t>Proposal 11-2</w:t>
      </w:r>
      <w:r w:rsidR="005C77FF">
        <w:rPr>
          <w:b/>
          <w:sz w:val="22"/>
          <w:szCs w:val="18"/>
          <w:lang w:eastAsia="zh-CN"/>
        </w:rPr>
        <w:t>z</w:t>
      </w:r>
    </w:p>
    <w:p w14:paraId="08F94F95" w14:textId="23AE424A" w:rsidR="007D5AB8" w:rsidRDefault="007D5AB8" w:rsidP="007D5AB8">
      <w:pPr>
        <w:snapToGrid w:val="0"/>
        <w:spacing w:beforeLines="50" w:before="120" w:afterLines="50" w:after="120" w:line="240" w:lineRule="auto"/>
        <w:rPr>
          <w:sz w:val="22"/>
          <w:szCs w:val="18"/>
          <w:lang w:val="en-US"/>
        </w:rPr>
      </w:pPr>
      <w:r>
        <w:rPr>
          <w:sz w:val="22"/>
          <w:szCs w:val="18"/>
          <w:lang w:val="en-US"/>
        </w:rPr>
        <w:t xml:space="preserve">For PDCCH of Msg4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w:t>
      </w:r>
      <w:r w:rsidRPr="00BF2AB8">
        <w:rPr>
          <w:rFonts w:ascii="Times" w:eastAsia="游ゴシック" w:hAnsi="Times" w:cs="Times"/>
          <w:sz w:val="22"/>
          <w:szCs w:val="22"/>
        </w:rPr>
        <w:t xml:space="preserve"> </w:t>
      </w:r>
      <w:r>
        <w:rPr>
          <w:rFonts w:ascii="Times" w:eastAsia="游ゴシック" w:hAnsi="Times" w:cs="Times"/>
          <w:sz w:val="22"/>
          <w:szCs w:val="22"/>
        </w:rPr>
        <w:t>without PFD limitation</w:t>
      </w:r>
      <w:r>
        <w:rPr>
          <w:sz w:val="22"/>
          <w:szCs w:val="18"/>
          <w:lang w:val="en-US"/>
        </w:rPr>
        <w:t>,</w:t>
      </w:r>
    </w:p>
    <w:p w14:paraId="5F6ECCBC" w14:textId="77777777" w:rsidR="007D5AB8" w:rsidRDefault="007D5AB8" w:rsidP="007D5AB8">
      <w:pPr>
        <w:numPr>
          <w:ilvl w:val="0"/>
          <w:numId w:val="10"/>
        </w:numPr>
        <w:snapToGrid w:val="0"/>
        <w:spacing w:beforeLines="50" w:before="120" w:afterLines="50" w:after="120" w:line="240" w:lineRule="auto"/>
        <w:ind w:left="720"/>
        <w:rPr>
          <w:sz w:val="22"/>
          <w:szCs w:val="18"/>
          <w:lang w:val="en-US"/>
        </w:rPr>
      </w:pPr>
      <w:r>
        <w:rPr>
          <w:sz w:val="22"/>
          <w:szCs w:val="18"/>
          <w:lang w:val="en-US"/>
        </w:rPr>
        <w:t>One source observed that the existing specification can meet the performance requirement</w:t>
      </w:r>
    </w:p>
    <w:p w14:paraId="38B13EAF" w14:textId="77777777" w:rsidR="007D5AB8" w:rsidRPr="00182C35" w:rsidRDefault="007D5AB8" w:rsidP="007D5AB8">
      <w:pPr>
        <w:spacing w:beforeLines="50" w:before="120" w:afterLines="50" w:after="120"/>
        <w:rPr>
          <w:sz w:val="22"/>
          <w:szCs w:val="18"/>
          <w:lang w:val="en-US"/>
        </w:rPr>
      </w:pPr>
      <w:r>
        <w:rPr>
          <w:sz w:val="22"/>
          <w:szCs w:val="18"/>
          <w:lang w:val="en-US"/>
        </w:rPr>
        <w:t>RAN1 concluded that enhancement of PDCCH of Msg4 is unnecessary, if PFD limit is not considered.</w:t>
      </w:r>
    </w:p>
    <w:p w14:paraId="02BE991E" w14:textId="77777777" w:rsidR="007D5AB8" w:rsidRDefault="007D5AB8" w:rsidP="007D5AB8">
      <w:pPr>
        <w:spacing w:beforeLines="50" w:before="120" w:afterLines="50" w:after="120"/>
        <w:rPr>
          <w:sz w:val="22"/>
          <w:szCs w:val="18"/>
          <w:lang w:val="en-US"/>
        </w:rPr>
      </w:pPr>
    </w:p>
    <w:p w14:paraId="6504C9B2" w14:textId="73539463" w:rsidR="007D5AB8" w:rsidRDefault="007D5AB8" w:rsidP="007D5AB8">
      <w:pPr>
        <w:spacing w:after="0" w:line="240" w:lineRule="auto"/>
        <w:rPr>
          <w:b/>
          <w:sz w:val="22"/>
          <w:szCs w:val="18"/>
          <w:lang w:eastAsia="zh-CN"/>
        </w:rPr>
      </w:pPr>
      <w:r>
        <w:rPr>
          <w:b/>
          <w:sz w:val="22"/>
          <w:szCs w:val="18"/>
          <w:highlight w:val="yellow"/>
          <w:lang w:eastAsia="zh-CN"/>
        </w:rPr>
        <w:t>Proposal 12-1</w:t>
      </w:r>
      <w:r w:rsidR="005C77FF">
        <w:rPr>
          <w:b/>
          <w:sz w:val="22"/>
          <w:szCs w:val="18"/>
          <w:lang w:eastAsia="zh-CN"/>
        </w:rPr>
        <w:t>z</w:t>
      </w:r>
    </w:p>
    <w:p w14:paraId="03BA9B8B" w14:textId="4A622A59" w:rsidR="007D5AB8" w:rsidRDefault="007D5AB8" w:rsidP="007D5AB8">
      <w:pPr>
        <w:snapToGrid w:val="0"/>
        <w:spacing w:beforeLines="50" w:before="120" w:afterLines="50" w:after="120" w:line="240" w:lineRule="auto"/>
        <w:rPr>
          <w:sz w:val="22"/>
          <w:szCs w:val="18"/>
          <w:lang w:val="en-US"/>
        </w:rPr>
      </w:pPr>
      <w:r>
        <w:rPr>
          <w:sz w:val="22"/>
          <w:szCs w:val="18"/>
          <w:lang w:val="en-US"/>
        </w:rPr>
        <w:t xml:space="preserve">For SSB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w:t>
      </w:r>
      <w:r w:rsidRPr="00BF2AB8">
        <w:rPr>
          <w:rFonts w:ascii="Times" w:eastAsia="游ゴシック" w:hAnsi="Times" w:cs="Times"/>
          <w:sz w:val="22"/>
          <w:szCs w:val="22"/>
        </w:rPr>
        <w:t xml:space="preserve"> </w:t>
      </w:r>
      <w:r>
        <w:rPr>
          <w:rFonts w:ascii="Times" w:eastAsia="游ゴシック" w:hAnsi="Times" w:cs="Times"/>
          <w:sz w:val="22"/>
          <w:szCs w:val="22"/>
        </w:rPr>
        <w:t>without PFD limitation</w:t>
      </w:r>
      <w:r>
        <w:rPr>
          <w:sz w:val="22"/>
          <w:szCs w:val="18"/>
          <w:lang w:val="en-US"/>
        </w:rPr>
        <w:t>,</w:t>
      </w:r>
    </w:p>
    <w:p w14:paraId="28EDE0DD" w14:textId="77777777" w:rsidR="007D5AB8" w:rsidRDefault="007D5AB8" w:rsidP="007D5AB8">
      <w:pPr>
        <w:numPr>
          <w:ilvl w:val="0"/>
          <w:numId w:val="10"/>
        </w:numPr>
        <w:snapToGrid w:val="0"/>
        <w:spacing w:beforeLines="50" w:before="120" w:afterLines="50" w:after="120" w:line="240" w:lineRule="auto"/>
        <w:ind w:left="720"/>
        <w:rPr>
          <w:sz w:val="22"/>
          <w:szCs w:val="18"/>
          <w:lang w:val="en-US"/>
        </w:rPr>
      </w:pPr>
      <w:r>
        <w:rPr>
          <w:sz w:val="22"/>
          <w:szCs w:val="18"/>
          <w:lang w:val="en-US"/>
        </w:rPr>
        <w:t>Three sources observed that the existing specification can meet the performance requirement</w:t>
      </w:r>
    </w:p>
    <w:p w14:paraId="48D84F0F" w14:textId="77777777" w:rsidR="007D5AB8" w:rsidRPr="00182C35" w:rsidRDefault="007D5AB8" w:rsidP="007D5AB8">
      <w:pPr>
        <w:spacing w:beforeLines="50" w:before="120" w:afterLines="50" w:after="120"/>
        <w:rPr>
          <w:sz w:val="22"/>
          <w:szCs w:val="18"/>
          <w:lang w:val="en-US"/>
        </w:rPr>
      </w:pPr>
      <w:r>
        <w:rPr>
          <w:sz w:val="22"/>
          <w:szCs w:val="18"/>
          <w:lang w:val="en-US"/>
        </w:rPr>
        <w:t>RAN1 concluded that enhancement of PDCCH is unnecessary, if PFD limit is not considered.</w:t>
      </w:r>
    </w:p>
    <w:p w14:paraId="2D5DC4F2" w14:textId="77777777" w:rsidR="007D5AB8" w:rsidRDefault="007D5AB8" w:rsidP="007D5AB8">
      <w:pPr>
        <w:spacing w:beforeLines="50" w:before="120" w:afterLines="50" w:after="120"/>
        <w:rPr>
          <w:sz w:val="22"/>
          <w:szCs w:val="18"/>
          <w:lang w:val="en-US"/>
        </w:rPr>
      </w:pPr>
    </w:p>
    <w:p w14:paraId="0159513C" w14:textId="5CE41C60" w:rsidR="007D5AB8" w:rsidRDefault="007D5AB8" w:rsidP="007D5AB8">
      <w:pPr>
        <w:spacing w:after="0" w:line="240" w:lineRule="auto"/>
        <w:rPr>
          <w:b/>
          <w:sz w:val="22"/>
          <w:szCs w:val="18"/>
          <w:lang w:eastAsia="zh-CN"/>
        </w:rPr>
      </w:pPr>
      <w:r>
        <w:rPr>
          <w:b/>
          <w:sz w:val="22"/>
          <w:szCs w:val="18"/>
          <w:highlight w:val="yellow"/>
          <w:lang w:eastAsia="zh-CN"/>
        </w:rPr>
        <w:t>Proposal 7-3</w:t>
      </w:r>
      <w:r w:rsidR="005C77FF">
        <w:rPr>
          <w:b/>
          <w:sz w:val="22"/>
          <w:szCs w:val="18"/>
          <w:lang w:eastAsia="zh-CN"/>
        </w:rPr>
        <w:t>z</w:t>
      </w:r>
    </w:p>
    <w:p w14:paraId="5A8E0BB0" w14:textId="77777777" w:rsidR="007D5AB8" w:rsidRDefault="007D5AB8" w:rsidP="007D5AB8">
      <w:pPr>
        <w:spacing w:beforeLines="50" w:before="120" w:afterLines="50" w:after="120"/>
        <w:rPr>
          <w:sz w:val="22"/>
          <w:szCs w:val="18"/>
          <w:lang w:val="en-US"/>
        </w:rPr>
      </w:pPr>
      <w:r>
        <w:rPr>
          <w:sz w:val="22"/>
          <w:szCs w:val="18"/>
          <w:lang w:val="en-US"/>
        </w:rPr>
        <w:t>RAN1 observed that if PFD limit is considered, the existing specification for PDSCH/Msg2 PDSCH/Msg4 PDSCH/PDCCH/PDCCH of Msg2/SSB cannot meet the performance requirement.</w:t>
      </w:r>
    </w:p>
    <w:p w14:paraId="642800CF" w14:textId="1663552E" w:rsidR="00E67DD9" w:rsidRDefault="00E67DD9">
      <w:pPr>
        <w:spacing w:beforeLines="50" w:before="120" w:afterLines="50" w:after="120"/>
        <w:rPr>
          <w:sz w:val="22"/>
          <w:szCs w:val="18"/>
          <w:lang w:val="en-US"/>
        </w:rPr>
      </w:pPr>
    </w:p>
    <w:p w14:paraId="7BC77669" w14:textId="4755EF96" w:rsidR="007D5AB8" w:rsidRDefault="007D5AB8">
      <w:pPr>
        <w:spacing w:beforeLines="50" w:before="120" w:afterLines="50" w:after="120"/>
        <w:rPr>
          <w:sz w:val="22"/>
          <w:szCs w:val="18"/>
          <w:lang w:val="en-US"/>
        </w:rPr>
      </w:pPr>
      <w:r>
        <w:rPr>
          <w:rFonts w:hint="eastAsia"/>
          <w:sz w:val="22"/>
          <w:szCs w:val="18"/>
          <w:lang w:val="en-US"/>
        </w:rPr>
        <w:t>-</w:t>
      </w:r>
      <w:r>
        <w:rPr>
          <w:sz w:val="22"/>
          <w:szCs w:val="18"/>
          <w:lang w:val="en-US"/>
        </w:rPr>
        <w:t>----</w:t>
      </w:r>
    </w:p>
    <w:p w14:paraId="625AD217" w14:textId="4496F5FB" w:rsidR="007D5AB8" w:rsidRPr="007D5AB8" w:rsidRDefault="007D5AB8" w:rsidP="007D5AB8">
      <w:pPr>
        <w:spacing w:beforeLines="50" w:before="120" w:afterLines="50" w:after="120"/>
        <w:rPr>
          <w:b/>
          <w:bCs/>
          <w:sz w:val="22"/>
          <w:szCs w:val="18"/>
          <w:lang w:val="en-US"/>
        </w:rPr>
      </w:pPr>
      <w:r w:rsidRPr="007D5AB8">
        <w:rPr>
          <w:rFonts w:hint="eastAsia"/>
          <w:b/>
          <w:bCs/>
          <w:sz w:val="22"/>
          <w:szCs w:val="18"/>
          <w:lang w:val="en-US"/>
        </w:rPr>
        <w:t>O</w:t>
      </w:r>
      <w:r w:rsidRPr="007D5AB8">
        <w:rPr>
          <w:b/>
          <w:bCs/>
          <w:sz w:val="22"/>
          <w:szCs w:val="18"/>
          <w:lang w:val="en-US"/>
        </w:rPr>
        <w:t>nly if 3dB loss is considered</w:t>
      </w:r>
      <w:r>
        <w:rPr>
          <w:b/>
          <w:bCs/>
          <w:sz w:val="22"/>
          <w:szCs w:val="18"/>
          <w:lang w:val="en-US"/>
        </w:rPr>
        <w:t xml:space="preserve"> also for VoIP</w:t>
      </w:r>
      <w:r w:rsidRPr="007D5AB8">
        <w:rPr>
          <w:b/>
          <w:bCs/>
          <w:sz w:val="22"/>
          <w:szCs w:val="18"/>
          <w:lang w:val="en-US"/>
        </w:rPr>
        <w:t>:</w:t>
      </w:r>
    </w:p>
    <w:p w14:paraId="46D53318" w14:textId="5FFD3D30" w:rsidR="007D5AB8" w:rsidRDefault="007D5AB8">
      <w:pPr>
        <w:spacing w:beforeLines="50" w:before="120" w:afterLines="50" w:after="120"/>
        <w:rPr>
          <w:sz w:val="22"/>
          <w:szCs w:val="18"/>
          <w:lang w:val="en-US"/>
        </w:rPr>
      </w:pPr>
    </w:p>
    <w:p w14:paraId="4412C01E" w14:textId="362181BE" w:rsidR="005C77FF" w:rsidRDefault="005C77FF" w:rsidP="005C77FF">
      <w:pPr>
        <w:spacing w:after="0" w:line="240" w:lineRule="auto"/>
        <w:rPr>
          <w:b/>
          <w:sz w:val="22"/>
          <w:szCs w:val="18"/>
          <w:lang w:eastAsia="zh-CN"/>
        </w:rPr>
      </w:pPr>
      <w:r>
        <w:rPr>
          <w:b/>
          <w:sz w:val="22"/>
          <w:szCs w:val="18"/>
          <w:highlight w:val="yellow"/>
          <w:lang w:eastAsia="zh-CN"/>
        </w:rPr>
        <w:t>Proposal 2-1_v3</w:t>
      </w:r>
      <w:r>
        <w:rPr>
          <w:b/>
          <w:sz w:val="22"/>
          <w:szCs w:val="18"/>
          <w:lang w:eastAsia="zh-CN"/>
        </w:rPr>
        <w:t>y</w:t>
      </w:r>
    </w:p>
    <w:p w14:paraId="1E611631" w14:textId="355E0BC4" w:rsidR="005C77FF" w:rsidRDefault="005C77FF" w:rsidP="005C77FF">
      <w:pPr>
        <w:snapToGrid w:val="0"/>
        <w:spacing w:beforeLines="50" w:before="120" w:afterLines="50" w:after="120" w:line="240" w:lineRule="auto"/>
        <w:rPr>
          <w:sz w:val="22"/>
          <w:szCs w:val="18"/>
          <w:lang w:val="en-US"/>
        </w:rPr>
      </w:pPr>
      <w:r>
        <w:rPr>
          <w:sz w:val="22"/>
          <w:szCs w:val="18"/>
          <w:lang w:val="en-US"/>
        </w:rPr>
        <w:lastRenderedPageBreak/>
        <w:t xml:space="preserve">For PUSCH for VoIP with </w:t>
      </w:r>
      <w:r w:rsidRPr="00E316D8">
        <w:rPr>
          <w:rFonts w:ascii="Times" w:eastAsia="游ゴシック" w:hAnsi="Times" w:cs="Times"/>
          <w:sz w:val="22"/>
          <w:szCs w:val="22"/>
        </w:rPr>
        <w:t>parameter set-1 for LEO-1200 operating at LOS</w:t>
      </w:r>
      <w:r w:rsidR="00147B70">
        <w:rPr>
          <w:rFonts w:ascii="Times" w:eastAsia="游ゴシック" w:hAnsi="Times" w:cs="Times"/>
          <w:sz w:val="22"/>
          <w:szCs w:val="22"/>
        </w:rPr>
        <w:t xml:space="preserve"> and CNR calculated with additional loss = 3dB</w:t>
      </w:r>
      <w:r>
        <w:rPr>
          <w:sz w:val="22"/>
          <w:szCs w:val="18"/>
          <w:lang w:val="en-US"/>
        </w:rPr>
        <w:t>,</w:t>
      </w:r>
    </w:p>
    <w:p w14:paraId="5FFD71FC" w14:textId="732E2049" w:rsidR="005C77FF" w:rsidRDefault="00DE5112" w:rsidP="005C77FF">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Sixteen </w:t>
      </w:r>
      <w:r w:rsidR="005C77FF">
        <w:rPr>
          <w:sz w:val="22"/>
          <w:szCs w:val="18"/>
          <w:lang w:val="en-US"/>
        </w:rPr>
        <w:t xml:space="preserve">sources observed that the existing specification cannot meet the performance requirement with at least </w:t>
      </w:r>
      <w:r>
        <w:rPr>
          <w:sz w:val="22"/>
          <w:szCs w:val="18"/>
          <w:lang w:val="en-US"/>
        </w:rPr>
        <w:t>1</w:t>
      </w:r>
      <w:r w:rsidR="005C77FF">
        <w:rPr>
          <w:sz w:val="22"/>
          <w:szCs w:val="18"/>
          <w:lang w:val="en-US"/>
        </w:rPr>
        <w:t>.3 dB gap</w:t>
      </w:r>
    </w:p>
    <w:p w14:paraId="190AB866" w14:textId="77777777" w:rsidR="005C77FF" w:rsidRDefault="005C77FF" w:rsidP="005C77FF">
      <w:pPr>
        <w:spacing w:beforeLines="50" w:before="120" w:afterLines="50" w:after="120"/>
        <w:rPr>
          <w:sz w:val="22"/>
          <w:szCs w:val="18"/>
          <w:lang w:val="en-US"/>
        </w:rPr>
      </w:pPr>
      <w:r>
        <w:rPr>
          <w:sz w:val="22"/>
          <w:szCs w:val="18"/>
          <w:lang w:val="en-US"/>
        </w:rPr>
        <w:t>Alt 1: RAN1 concluded that enhancement of PUSCH for VoIP is unnecessary.</w:t>
      </w:r>
    </w:p>
    <w:p w14:paraId="4B50F174" w14:textId="77777777" w:rsidR="005C77FF" w:rsidRDefault="005C77FF" w:rsidP="005C77FF">
      <w:pPr>
        <w:spacing w:beforeLines="50" w:before="120" w:afterLines="50" w:after="120"/>
        <w:rPr>
          <w:sz w:val="22"/>
          <w:szCs w:val="18"/>
          <w:lang w:val="en-US"/>
        </w:rPr>
      </w:pPr>
      <w:r>
        <w:rPr>
          <w:sz w:val="22"/>
          <w:szCs w:val="18"/>
          <w:lang w:val="en-US"/>
        </w:rPr>
        <w:t>Alt 2: RAN1 concluded that enhancement of PUSCH for VoIP is difficult.</w:t>
      </w:r>
    </w:p>
    <w:p w14:paraId="7B4BC528" w14:textId="77777777" w:rsidR="005C77FF" w:rsidRDefault="005C77FF" w:rsidP="005C77FF">
      <w:pPr>
        <w:spacing w:beforeLines="50" w:before="120" w:afterLines="50" w:after="120"/>
        <w:rPr>
          <w:sz w:val="22"/>
          <w:szCs w:val="18"/>
          <w:lang w:val="en-US"/>
        </w:rPr>
      </w:pPr>
      <w:r>
        <w:rPr>
          <w:sz w:val="22"/>
          <w:szCs w:val="18"/>
          <w:lang w:val="en-US"/>
        </w:rPr>
        <w:t xml:space="preserve">Alt 3: </w:t>
      </w:r>
      <w:r w:rsidRPr="000630B8">
        <w:rPr>
          <w:sz w:val="22"/>
          <w:szCs w:val="18"/>
          <w:lang w:val="en-US"/>
        </w:rPr>
        <w:t xml:space="preserve">RAN1 concluded that </w:t>
      </w:r>
      <w:r>
        <w:rPr>
          <w:sz w:val="22"/>
          <w:szCs w:val="18"/>
          <w:lang w:val="en-US"/>
        </w:rPr>
        <w:t>PUSCH for VoIP</w:t>
      </w:r>
      <w:r w:rsidRPr="000630B8">
        <w:rPr>
          <w:sz w:val="22"/>
          <w:szCs w:val="18"/>
          <w:lang w:val="en-US"/>
        </w:rPr>
        <w:t xml:space="preserve"> should be enhanced.</w:t>
      </w:r>
    </w:p>
    <w:p w14:paraId="112142F7" w14:textId="16AA1518" w:rsidR="005C77FF" w:rsidRDefault="005C77FF">
      <w:pPr>
        <w:spacing w:beforeLines="50" w:before="120" w:afterLines="50" w:after="120"/>
        <w:rPr>
          <w:sz w:val="22"/>
          <w:szCs w:val="18"/>
          <w:lang w:val="en-US"/>
        </w:rPr>
      </w:pPr>
    </w:p>
    <w:p w14:paraId="658C8F3A" w14:textId="3E7B1AF5" w:rsidR="005C77FF" w:rsidRDefault="005C77FF" w:rsidP="005C77FF">
      <w:pPr>
        <w:spacing w:after="0" w:line="240" w:lineRule="auto"/>
        <w:rPr>
          <w:b/>
          <w:sz w:val="22"/>
          <w:szCs w:val="18"/>
          <w:lang w:eastAsia="zh-CN"/>
        </w:rPr>
      </w:pPr>
      <w:r>
        <w:rPr>
          <w:b/>
          <w:sz w:val="22"/>
          <w:szCs w:val="18"/>
          <w:highlight w:val="yellow"/>
          <w:lang w:eastAsia="zh-CN"/>
        </w:rPr>
        <w:t>Proposal 8-1_v2</w:t>
      </w:r>
      <w:r>
        <w:rPr>
          <w:b/>
          <w:sz w:val="22"/>
          <w:szCs w:val="18"/>
          <w:lang w:eastAsia="zh-CN"/>
        </w:rPr>
        <w:t>y</w:t>
      </w:r>
    </w:p>
    <w:p w14:paraId="5C5F997B" w14:textId="6742622B" w:rsidR="005C77FF" w:rsidRDefault="005C77FF" w:rsidP="005C77FF">
      <w:pPr>
        <w:snapToGrid w:val="0"/>
        <w:spacing w:beforeLines="50" w:before="120" w:afterLines="50" w:after="120" w:line="240" w:lineRule="auto"/>
        <w:rPr>
          <w:sz w:val="22"/>
          <w:szCs w:val="18"/>
          <w:lang w:val="en-US"/>
        </w:rPr>
      </w:pPr>
      <w:r>
        <w:rPr>
          <w:sz w:val="22"/>
          <w:szCs w:val="18"/>
          <w:lang w:val="en-US"/>
        </w:rPr>
        <w:t xml:space="preserve">For PDSCH for VoIP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w:t>
      </w:r>
      <w:r w:rsidR="00B4413B">
        <w:rPr>
          <w:rFonts w:ascii="Times" w:eastAsia="游ゴシック" w:hAnsi="Times" w:cs="Times"/>
          <w:sz w:val="22"/>
          <w:szCs w:val="22"/>
        </w:rPr>
        <w:t xml:space="preserve">and CNR calculated with additional loss = 3dB </w:t>
      </w:r>
      <w:r>
        <w:rPr>
          <w:rFonts w:ascii="Times" w:eastAsia="游ゴシック" w:hAnsi="Times" w:cs="Times"/>
          <w:sz w:val="22"/>
          <w:szCs w:val="22"/>
        </w:rPr>
        <w:t>without PFD limitation</w:t>
      </w:r>
      <w:r>
        <w:rPr>
          <w:sz w:val="22"/>
          <w:szCs w:val="18"/>
          <w:lang w:val="en-US"/>
        </w:rPr>
        <w:t>,</w:t>
      </w:r>
    </w:p>
    <w:p w14:paraId="5A8FF5B9" w14:textId="77777777" w:rsidR="005C77FF" w:rsidRDefault="005C77FF" w:rsidP="005C77FF">
      <w:pPr>
        <w:numPr>
          <w:ilvl w:val="0"/>
          <w:numId w:val="10"/>
        </w:numPr>
        <w:snapToGrid w:val="0"/>
        <w:spacing w:beforeLines="50" w:before="120" w:afterLines="50" w:after="120" w:line="240" w:lineRule="auto"/>
        <w:ind w:left="720"/>
        <w:rPr>
          <w:sz w:val="22"/>
          <w:szCs w:val="18"/>
          <w:lang w:val="en-US"/>
        </w:rPr>
      </w:pPr>
      <w:r>
        <w:rPr>
          <w:sz w:val="22"/>
          <w:szCs w:val="18"/>
          <w:lang w:val="en-US"/>
        </w:rPr>
        <w:t>Eight sources observed that the existing specification can meet the performance requirement</w:t>
      </w:r>
    </w:p>
    <w:p w14:paraId="5FD2A594" w14:textId="77777777" w:rsidR="005C77FF" w:rsidRPr="00182C35" w:rsidRDefault="005C77FF" w:rsidP="005C77FF">
      <w:pPr>
        <w:spacing w:beforeLines="50" w:before="120" w:afterLines="50" w:after="120"/>
        <w:rPr>
          <w:sz w:val="22"/>
          <w:szCs w:val="18"/>
          <w:lang w:val="en-US"/>
        </w:rPr>
      </w:pPr>
      <w:r>
        <w:rPr>
          <w:sz w:val="22"/>
          <w:szCs w:val="18"/>
          <w:lang w:val="en-US"/>
        </w:rPr>
        <w:t>RAN1 concluded that enhancement of PDSCH for VoIP is unnecessary, if PFD limit is not considered.</w:t>
      </w:r>
    </w:p>
    <w:p w14:paraId="31931CFD" w14:textId="4C5946C6" w:rsidR="00694525" w:rsidRPr="00694525" w:rsidRDefault="00694525">
      <w:pPr>
        <w:spacing w:beforeLines="50" w:before="120" w:afterLines="50" w:after="120"/>
        <w:rPr>
          <w:sz w:val="22"/>
          <w:szCs w:val="18"/>
          <w:lang w:val="en-US"/>
        </w:rPr>
      </w:pPr>
      <w:r>
        <w:rPr>
          <w:rFonts w:hint="eastAsia"/>
          <w:sz w:val="22"/>
          <w:szCs w:val="18"/>
          <w:lang w:val="en-US"/>
        </w:rPr>
        <w:t>-</w:t>
      </w:r>
      <w:r>
        <w:rPr>
          <w:sz w:val="22"/>
          <w:szCs w:val="18"/>
          <w:lang w:val="en-US"/>
        </w:rPr>
        <w:t>---</w:t>
      </w:r>
    </w:p>
    <w:p w14:paraId="07E909BF" w14:textId="77777777" w:rsidR="009F7CD3" w:rsidRDefault="009F7CD3">
      <w:pPr>
        <w:spacing w:beforeLines="50" w:before="120" w:afterLines="50" w:after="120"/>
        <w:rPr>
          <w:sz w:val="22"/>
          <w:szCs w:val="18"/>
          <w:lang w:val="en-US"/>
        </w:rPr>
      </w:pPr>
    </w:p>
    <w:p w14:paraId="6DB3E554" w14:textId="77777777" w:rsidR="00E67DD9" w:rsidRDefault="00D24873">
      <w:pPr>
        <w:keepNext/>
        <w:numPr>
          <w:ilvl w:val="0"/>
          <w:numId w:val="7"/>
        </w:numPr>
        <w:tabs>
          <w:tab w:val="left" w:pos="0"/>
        </w:tabs>
        <w:spacing w:before="240" w:after="120"/>
        <w:ind w:left="360" w:hanging="360"/>
        <w:jc w:val="both"/>
        <w:outlineLvl w:val="0"/>
        <w:rPr>
          <w:rFonts w:ascii="Arial" w:hAnsi="Arial"/>
          <w:b/>
          <w:kern w:val="28"/>
          <w:sz w:val="28"/>
          <w:lang w:val="en-US"/>
        </w:rPr>
      </w:pPr>
      <w:r>
        <w:rPr>
          <w:rFonts w:ascii="Arial" w:hAnsi="Arial"/>
          <w:b/>
          <w:kern w:val="28"/>
          <w:sz w:val="28"/>
          <w:lang w:val="en-US"/>
        </w:rPr>
        <w:t>Discussion</w:t>
      </w:r>
    </w:p>
    <w:p w14:paraId="2971C971" w14:textId="77777777" w:rsidR="00E67DD9" w:rsidRDefault="00D24873">
      <w:pPr>
        <w:spacing w:beforeLines="50" w:before="120" w:afterLines="50" w:after="120"/>
        <w:rPr>
          <w:sz w:val="22"/>
          <w:szCs w:val="18"/>
          <w:lang w:val="en-US"/>
        </w:rPr>
      </w:pPr>
      <w:r>
        <w:rPr>
          <w:rFonts w:hint="eastAsia"/>
          <w:sz w:val="22"/>
          <w:szCs w:val="18"/>
          <w:lang w:val="en-US"/>
        </w:rPr>
        <w:t>F</w:t>
      </w:r>
      <w:r>
        <w:rPr>
          <w:sz w:val="22"/>
          <w:szCs w:val="18"/>
          <w:lang w:val="en-US"/>
        </w:rPr>
        <w:t>irstly, FL would like to ask what kind of agreements are necessary. FL’s thinking is that observations based on companies’ inputs should be agreed to inform RAN plenary of RAN1’s view and also to have alignment among companies. Then, based on the observations, we can discuss whether RAN1 should enhance for each channel or not. FL prepared proposals based on this direction below; if you have any recommendation (e.g., observation proposals are unnecessary, etc.), please feel free to share it.</w:t>
      </w:r>
    </w:p>
    <w:tbl>
      <w:tblPr>
        <w:tblStyle w:val="51"/>
        <w:tblW w:w="9974" w:type="dxa"/>
        <w:tblLayout w:type="fixed"/>
        <w:tblLook w:val="04A0" w:firstRow="1" w:lastRow="0" w:firstColumn="1" w:lastColumn="0" w:noHBand="0" w:noVBand="1"/>
      </w:tblPr>
      <w:tblGrid>
        <w:gridCol w:w="1413"/>
        <w:gridCol w:w="8561"/>
      </w:tblGrid>
      <w:tr w:rsidR="00E67DD9" w14:paraId="6E7DEAA3" w14:textId="77777777">
        <w:tc>
          <w:tcPr>
            <w:tcW w:w="1413" w:type="dxa"/>
            <w:shd w:val="clear" w:color="auto" w:fill="EEECE1" w:themeFill="background2"/>
          </w:tcPr>
          <w:p w14:paraId="0D49CCB2"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633E7791"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2C76D2A8" w14:textId="77777777">
        <w:tc>
          <w:tcPr>
            <w:tcW w:w="1413" w:type="dxa"/>
          </w:tcPr>
          <w:p w14:paraId="6F9F5DCE"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Samsung</w:t>
            </w:r>
          </w:p>
        </w:tc>
        <w:tc>
          <w:tcPr>
            <w:tcW w:w="8561" w:type="dxa"/>
          </w:tcPr>
          <w:p w14:paraId="4FDEABEF"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Agree. We should discuss observations on performance results first and understand roughly the range of needed performance enhancements to support a scenario. </w:t>
            </w:r>
          </w:p>
        </w:tc>
      </w:tr>
      <w:tr w:rsidR="00E67DD9" w14:paraId="66433D32" w14:textId="77777777">
        <w:tc>
          <w:tcPr>
            <w:tcW w:w="1413" w:type="dxa"/>
          </w:tcPr>
          <w:p w14:paraId="657C40E9"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Ericsson</w:t>
            </w:r>
          </w:p>
        </w:tc>
        <w:tc>
          <w:tcPr>
            <w:tcW w:w="8561" w:type="dxa"/>
          </w:tcPr>
          <w:p w14:paraId="6AD3083A"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In light of the simulation results from many companies, showing performance gaps that are unfeasible to overcome in many cases, the scope of the study should be revisited. E.g., it should be discussed:</w:t>
            </w:r>
          </w:p>
          <w:p w14:paraId="3CEF9441" w14:textId="77777777" w:rsidR="00E67DD9" w:rsidRDefault="00D24873">
            <w:pPr>
              <w:pStyle w:val="aff8"/>
              <w:numPr>
                <w:ilvl w:val="0"/>
                <w:numId w:val="9"/>
              </w:numPr>
              <w:spacing w:beforeLines="50" w:before="120" w:afterLines="50" w:after="120"/>
              <w:ind w:leftChars="0"/>
              <w:rPr>
                <w:sz w:val="22"/>
                <w:szCs w:val="18"/>
                <w:lang w:val="en-US"/>
              </w:rPr>
            </w:pPr>
            <w:r>
              <w:rPr>
                <w:sz w:val="22"/>
                <w:szCs w:val="18"/>
                <w:lang w:val="en-US"/>
              </w:rPr>
              <w:t>if satellite RF parameter Set-2 can be deprioritized</w:t>
            </w:r>
          </w:p>
          <w:p w14:paraId="4E174CC4" w14:textId="77777777" w:rsidR="00E67DD9" w:rsidRDefault="00D24873">
            <w:pPr>
              <w:pStyle w:val="aff8"/>
              <w:numPr>
                <w:ilvl w:val="0"/>
                <w:numId w:val="9"/>
              </w:numPr>
              <w:spacing w:beforeLines="50" w:before="120" w:afterLines="50" w:after="120"/>
              <w:ind w:leftChars="0"/>
              <w:rPr>
                <w:sz w:val="22"/>
                <w:szCs w:val="18"/>
                <w:lang w:val="en-US"/>
              </w:rPr>
            </w:pPr>
            <w:r>
              <w:rPr>
                <w:sz w:val="22"/>
                <w:szCs w:val="18"/>
                <w:lang w:val="en-US"/>
              </w:rPr>
              <w:t>if LEO can be prioritized over GEO/MEO</w:t>
            </w:r>
          </w:p>
          <w:p w14:paraId="6EE8DC28" w14:textId="77777777" w:rsidR="00E67DD9" w:rsidRPr="008B388C" w:rsidRDefault="00D24873">
            <w:pPr>
              <w:numPr>
                <w:ilvl w:val="0"/>
                <w:numId w:val="9"/>
              </w:numPr>
              <w:shd w:val="clear" w:color="auto" w:fill="FFFFFF"/>
              <w:overflowPunct/>
              <w:autoSpaceDE/>
              <w:autoSpaceDN/>
              <w:adjustRightInd/>
              <w:spacing w:before="100" w:beforeAutospacing="1" w:after="100" w:afterAutospacing="1" w:line="240" w:lineRule="auto"/>
              <w:textAlignment w:val="auto"/>
              <w:rPr>
                <w:rFonts w:eastAsia="Times New Roman"/>
                <w:color w:val="242424"/>
                <w:sz w:val="21"/>
                <w:szCs w:val="21"/>
                <w:lang w:val="en-US" w:eastAsia="sv-SE"/>
              </w:rPr>
            </w:pPr>
            <w:r w:rsidRPr="008B388C">
              <w:rPr>
                <w:rFonts w:eastAsia="Times New Roman"/>
                <w:color w:val="242424"/>
                <w:sz w:val="22"/>
                <w:szCs w:val="22"/>
                <w:lang w:val="en-US" w:eastAsia="sv-SE"/>
              </w:rPr>
              <w:t>if LOS being the most common case for rural environments can be prioritized</w:t>
            </w:r>
          </w:p>
          <w:p w14:paraId="7652EC61" w14:textId="77777777" w:rsidR="00E67DD9" w:rsidRDefault="00D24873">
            <w:pPr>
              <w:pStyle w:val="aff8"/>
              <w:numPr>
                <w:ilvl w:val="0"/>
                <w:numId w:val="9"/>
              </w:numPr>
              <w:spacing w:beforeLines="50" w:before="120" w:afterLines="50" w:after="120"/>
              <w:ind w:leftChars="0"/>
              <w:rPr>
                <w:sz w:val="22"/>
                <w:szCs w:val="18"/>
                <w:lang w:val="en-US"/>
              </w:rPr>
            </w:pPr>
            <w:r>
              <w:rPr>
                <w:sz w:val="22"/>
                <w:szCs w:val="18"/>
                <w:lang w:val="en-US"/>
              </w:rPr>
              <w:t>if the case with PFD limitation in DL can be deprioritized.</w:t>
            </w:r>
          </w:p>
        </w:tc>
      </w:tr>
      <w:tr w:rsidR="00E67DD9" w14:paraId="6F5CD264" w14:textId="77777777">
        <w:tc>
          <w:tcPr>
            <w:tcW w:w="1413" w:type="dxa"/>
          </w:tcPr>
          <w:p w14:paraId="3C8FA006" w14:textId="77777777" w:rsidR="00E67DD9" w:rsidRDefault="00E67DD9">
            <w:pPr>
              <w:overflowPunct/>
              <w:autoSpaceDE/>
              <w:autoSpaceDN/>
              <w:adjustRightInd/>
              <w:spacing w:beforeLines="50" w:before="120" w:afterLines="50" w:after="120"/>
              <w:textAlignment w:val="auto"/>
              <w:rPr>
                <w:sz w:val="22"/>
                <w:szCs w:val="18"/>
                <w:lang w:val="en-US"/>
              </w:rPr>
            </w:pPr>
          </w:p>
        </w:tc>
        <w:tc>
          <w:tcPr>
            <w:tcW w:w="8561" w:type="dxa"/>
          </w:tcPr>
          <w:p w14:paraId="6CFADF7E" w14:textId="77777777" w:rsidR="00E67DD9" w:rsidRDefault="00E67DD9">
            <w:pPr>
              <w:overflowPunct/>
              <w:autoSpaceDE/>
              <w:autoSpaceDN/>
              <w:adjustRightInd/>
              <w:spacing w:beforeLines="50" w:before="120" w:afterLines="50" w:after="120"/>
              <w:textAlignment w:val="auto"/>
              <w:rPr>
                <w:sz w:val="22"/>
                <w:szCs w:val="18"/>
                <w:lang w:val="en-US"/>
              </w:rPr>
            </w:pPr>
          </w:p>
        </w:tc>
      </w:tr>
    </w:tbl>
    <w:p w14:paraId="57003CA4" w14:textId="77777777" w:rsidR="00E67DD9" w:rsidRDefault="00E67DD9">
      <w:pPr>
        <w:spacing w:beforeLines="50" w:before="120" w:afterLines="50" w:after="120"/>
        <w:rPr>
          <w:sz w:val="22"/>
          <w:szCs w:val="18"/>
          <w:lang w:val="en-US"/>
        </w:rPr>
      </w:pPr>
    </w:p>
    <w:p w14:paraId="3F233239" w14:textId="0D1AB52D" w:rsidR="00E67DD9" w:rsidRDefault="00AF523A">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 xml:space="preserve">(Closed) </w:t>
      </w:r>
      <w:r w:rsidR="00D24873">
        <w:rPr>
          <w:rFonts w:ascii="Arial" w:hAnsi="Arial"/>
          <w:b/>
          <w:lang w:val="en-US"/>
        </w:rPr>
        <w:t>LOS vs NLOS</w:t>
      </w:r>
    </w:p>
    <w:p w14:paraId="444A9BF5" w14:textId="77777777" w:rsidR="00E67DD9" w:rsidRDefault="00D24873">
      <w:pPr>
        <w:spacing w:beforeLines="50" w:before="120" w:afterLines="50" w:after="120"/>
        <w:rPr>
          <w:sz w:val="22"/>
          <w:szCs w:val="18"/>
          <w:lang w:val="en-US"/>
        </w:rPr>
      </w:pPr>
      <w:r>
        <w:rPr>
          <w:rFonts w:hint="eastAsia"/>
          <w:sz w:val="22"/>
          <w:szCs w:val="18"/>
          <w:lang w:val="en-US"/>
        </w:rPr>
        <w:t>F</w:t>
      </w:r>
      <w:r>
        <w:rPr>
          <w:sz w:val="22"/>
          <w:szCs w:val="18"/>
          <w:lang w:val="en-US"/>
        </w:rPr>
        <w:t xml:space="preserve">L found that several companies reported that NLOS environment should be de-prioritized. </w:t>
      </w:r>
      <w:r>
        <w:rPr>
          <w:sz w:val="22"/>
          <w:szCs w:val="18"/>
        </w:rPr>
        <w:t xml:space="preserve">[3/HW, HiSi] states that </w:t>
      </w:r>
      <w:r>
        <w:rPr>
          <w:sz w:val="22"/>
          <w:szCs w:val="18"/>
          <w:lang w:val="en-US"/>
        </w:rPr>
        <w:t xml:space="preserve">LOS channel is the majority cases (larger than 90%) for UEs served by LEOs in rural scenarios. </w:t>
      </w:r>
      <w:r>
        <w:rPr>
          <w:sz w:val="22"/>
          <w:szCs w:val="18"/>
        </w:rPr>
        <w:t xml:space="preserve">[7/vivo] </w:t>
      </w:r>
      <w:r>
        <w:rPr>
          <w:sz w:val="22"/>
          <w:szCs w:val="18"/>
        </w:rPr>
        <w:lastRenderedPageBreak/>
        <w:t>raises an issue that clutter loss is defined for NLOS in 38.811 and it is over 18 dB. Besides, at least [9/MTK] [13/Pana] suggest prioritizing NLOS environment. It seems that most companies assume LOS channel in their simulations. Therefore, FL suggest the following proposal.</w:t>
      </w:r>
    </w:p>
    <w:p w14:paraId="7D4DEB61" w14:textId="77777777" w:rsidR="00E67DD9" w:rsidRDefault="00D24873">
      <w:pPr>
        <w:rPr>
          <w:b/>
          <w:sz w:val="22"/>
          <w:szCs w:val="18"/>
          <w:lang w:eastAsia="zh-CN"/>
        </w:rPr>
      </w:pPr>
      <w:r>
        <w:rPr>
          <w:b/>
          <w:sz w:val="22"/>
          <w:szCs w:val="18"/>
          <w:highlight w:val="yellow"/>
          <w:lang w:eastAsia="zh-CN"/>
        </w:rPr>
        <w:t>Proposal 1_v0</w:t>
      </w:r>
    </w:p>
    <w:p w14:paraId="314BDF3A" w14:textId="77777777" w:rsidR="00E67DD9" w:rsidRDefault="00D24873">
      <w:pPr>
        <w:rPr>
          <w:sz w:val="22"/>
          <w:szCs w:val="18"/>
          <w:lang w:eastAsia="zh-CN"/>
        </w:rPr>
      </w:pPr>
      <w:r>
        <w:rPr>
          <w:sz w:val="22"/>
          <w:szCs w:val="18"/>
          <w:lang w:eastAsia="zh-CN"/>
        </w:rPr>
        <w:t>For coverage enhancement in NTN, NLOS environment is deprioritized.</w:t>
      </w:r>
    </w:p>
    <w:p w14:paraId="46BF78A1" w14:textId="77777777" w:rsidR="00E67DD9" w:rsidRDefault="00E67DD9">
      <w:pPr>
        <w:spacing w:beforeLines="50" w:before="120" w:afterLines="50" w:after="120"/>
        <w:rPr>
          <w:sz w:val="22"/>
          <w:szCs w:val="18"/>
        </w:rPr>
      </w:pPr>
    </w:p>
    <w:p w14:paraId="3A839A0C"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2400FC21" w14:textId="77777777">
        <w:tc>
          <w:tcPr>
            <w:tcW w:w="1413" w:type="dxa"/>
            <w:shd w:val="clear" w:color="auto" w:fill="EEECE1" w:themeFill="background2"/>
          </w:tcPr>
          <w:p w14:paraId="65B984DD"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192B0F91"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448DE25C" w14:textId="77777777">
        <w:tc>
          <w:tcPr>
            <w:tcW w:w="1413" w:type="dxa"/>
          </w:tcPr>
          <w:p w14:paraId="54D53848"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ZTE</w:t>
            </w:r>
          </w:p>
        </w:tc>
        <w:tc>
          <w:tcPr>
            <w:tcW w:w="8561" w:type="dxa"/>
          </w:tcPr>
          <w:p w14:paraId="12DD0823"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We think reason why NLOS is </w:t>
            </w:r>
            <w:r>
              <w:rPr>
                <w:sz w:val="22"/>
                <w:szCs w:val="18"/>
                <w:lang w:eastAsia="zh-CN"/>
              </w:rPr>
              <w:t>deprioritized</w:t>
            </w:r>
            <w:r>
              <w:rPr>
                <w:rFonts w:hint="eastAsia"/>
                <w:sz w:val="22"/>
                <w:szCs w:val="18"/>
                <w:lang w:val="en-US" w:eastAsia="zh-CN"/>
              </w:rPr>
              <w:t xml:space="preserve"> </w:t>
            </w:r>
            <w:r>
              <w:rPr>
                <w:rFonts w:eastAsia="SimSun" w:hint="eastAsia"/>
                <w:sz w:val="22"/>
                <w:szCs w:val="18"/>
                <w:lang w:val="en-US" w:eastAsia="zh-CN"/>
              </w:rPr>
              <w:t>should be clarified and agreed first, e.g., too large performance gap is observed. After such an agreement, we can then discuss whether to deprioritize NLOS.</w:t>
            </w:r>
          </w:p>
        </w:tc>
      </w:tr>
      <w:tr w:rsidR="00E67DD9" w14:paraId="0949ECAA" w14:textId="77777777">
        <w:tc>
          <w:tcPr>
            <w:tcW w:w="1413" w:type="dxa"/>
          </w:tcPr>
          <w:p w14:paraId="1231AD61"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16D5206E"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A</w:t>
            </w:r>
            <w:r>
              <w:rPr>
                <w:sz w:val="22"/>
                <w:szCs w:val="18"/>
                <w:lang w:val="en-US"/>
              </w:rPr>
              <w:t>gree.</w:t>
            </w:r>
          </w:p>
        </w:tc>
      </w:tr>
      <w:tr w:rsidR="00E67DD9" w14:paraId="6E3FF7F0" w14:textId="77777777">
        <w:tc>
          <w:tcPr>
            <w:tcW w:w="1413" w:type="dxa"/>
          </w:tcPr>
          <w:p w14:paraId="7408DAEB"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preadtrum</w:t>
            </w:r>
          </w:p>
        </w:tc>
        <w:tc>
          <w:tcPr>
            <w:tcW w:w="8561" w:type="dxa"/>
          </w:tcPr>
          <w:p w14:paraId="12C36D2C"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E67DD9" w14:paraId="16B2165E" w14:textId="77777777">
        <w:tc>
          <w:tcPr>
            <w:tcW w:w="1413" w:type="dxa"/>
          </w:tcPr>
          <w:p w14:paraId="2717B2EB" w14:textId="77777777" w:rsidR="00E67DD9" w:rsidRDefault="00D24873">
            <w:pPr>
              <w:spacing w:beforeLines="50" w:before="120" w:afterLines="50" w:after="120"/>
              <w:rPr>
                <w:rFonts w:eastAsia="SimSun"/>
                <w:sz w:val="22"/>
                <w:szCs w:val="18"/>
                <w:lang w:val="en-US" w:eastAsia="zh-CN"/>
              </w:rPr>
            </w:pPr>
            <w:r>
              <w:rPr>
                <w:sz w:val="22"/>
                <w:szCs w:val="18"/>
                <w:lang w:val="en-US"/>
              </w:rPr>
              <w:t>NTT DOCOMO</w:t>
            </w:r>
          </w:p>
        </w:tc>
        <w:tc>
          <w:tcPr>
            <w:tcW w:w="8561" w:type="dxa"/>
          </w:tcPr>
          <w:p w14:paraId="5337973E" w14:textId="77777777" w:rsidR="00E67DD9" w:rsidRDefault="00D24873">
            <w:pPr>
              <w:spacing w:beforeLines="50" w:before="120" w:afterLines="50" w:after="120"/>
              <w:rPr>
                <w:rFonts w:eastAsia="SimSun"/>
                <w:sz w:val="22"/>
                <w:szCs w:val="18"/>
                <w:lang w:val="en-US" w:eastAsia="zh-CN"/>
              </w:rPr>
            </w:pPr>
            <w:r>
              <w:rPr>
                <w:sz w:val="22"/>
                <w:szCs w:val="18"/>
                <w:lang w:val="en-US"/>
              </w:rPr>
              <w:t>Support. We think that LOS environment would be typical for NTN.</w:t>
            </w:r>
          </w:p>
        </w:tc>
      </w:tr>
      <w:tr w:rsidR="00E67DD9" w14:paraId="21530EAB" w14:textId="77777777">
        <w:tc>
          <w:tcPr>
            <w:tcW w:w="1413" w:type="dxa"/>
          </w:tcPr>
          <w:p w14:paraId="4910DCC1" w14:textId="77777777" w:rsidR="00E67DD9" w:rsidRDefault="00D24873">
            <w:pPr>
              <w:spacing w:beforeLines="50" w:before="120" w:afterLines="50" w:after="120"/>
              <w:rPr>
                <w:sz w:val="22"/>
                <w:szCs w:val="18"/>
                <w:lang w:val="en-US"/>
              </w:rPr>
            </w:pPr>
            <w:r>
              <w:rPr>
                <w:sz w:val="22"/>
                <w:szCs w:val="18"/>
                <w:lang w:val="en-US"/>
              </w:rPr>
              <w:t>Xiaomi</w:t>
            </w:r>
          </w:p>
        </w:tc>
        <w:tc>
          <w:tcPr>
            <w:tcW w:w="8561" w:type="dxa"/>
          </w:tcPr>
          <w:p w14:paraId="26F1B254" w14:textId="77777777" w:rsidR="00E67DD9" w:rsidRDefault="00D24873">
            <w:pPr>
              <w:spacing w:beforeLines="50" w:before="120" w:afterLines="50" w:after="120"/>
              <w:rPr>
                <w:sz w:val="22"/>
                <w:szCs w:val="18"/>
                <w:lang w:val="en-US"/>
              </w:rPr>
            </w:pPr>
            <w:r>
              <w:rPr>
                <w:sz w:val="22"/>
                <w:szCs w:val="18"/>
                <w:lang w:val="en-US"/>
              </w:rPr>
              <w:t>Support</w:t>
            </w:r>
          </w:p>
        </w:tc>
      </w:tr>
      <w:tr w:rsidR="00E67DD9" w14:paraId="3BA4326E" w14:textId="77777777">
        <w:tc>
          <w:tcPr>
            <w:tcW w:w="1413" w:type="dxa"/>
          </w:tcPr>
          <w:p w14:paraId="0A667AE9"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v</w:t>
            </w:r>
            <w:r>
              <w:rPr>
                <w:rFonts w:eastAsia="SimSun"/>
                <w:sz w:val="22"/>
                <w:szCs w:val="18"/>
                <w:lang w:val="en-US" w:eastAsia="zh-CN"/>
              </w:rPr>
              <w:t>ivo</w:t>
            </w:r>
          </w:p>
        </w:tc>
        <w:tc>
          <w:tcPr>
            <w:tcW w:w="8561" w:type="dxa"/>
          </w:tcPr>
          <w:p w14:paraId="1885E662" w14:textId="77777777" w:rsidR="00E67DD9" w:rsidRDefault="00D24873">
            <w:pPr>
              <w:overflowPunct/>
              <w:autoSpaceDE/>
              <w:autoSpaceDN/>
              <w:adjustRightInd/>
              <w:spacing w:beforeLines="50" w:before="120" w:afterLines="50" w:after="120"/>
              <w:textAlignment w:val="auto"/>
              <w:rPr>
                <w:sz w:val="22"/>
                <w:szCs w:val="18"/>
                <w:lang w:eastAsia="zh-CN"/>
              </w:rPr>
            </w:pPr>
            <w:r>
              <w:rPr>
                <w:rFonts w:eastAsia="SimSun"/>
                <w:sz w:val="22"/>
                <w:szCs w:val="18"/>
                <w:lang w:val="en-US" w:eastAsia="zh-CN"/>
              </w:rPr>
              <w:t xml:space="preserve">Agree that NLOS should be </w:t>
            </w:r>
            <w:r>
              <w:rPr>
                <w:sz w:val="22"/>
                <w:szCs w:val="18"/>
                <w:lang w:eastAsia="zh-CN"/>
              </w:rPr>
              <w:t xml:space="preserve">deprioritized. </w:t>
            </w:r>
          </w:p>
          <w:p w14:paraId="63E3F7BE" w14:textId="77777777" w:rsidR="00E67DD9" w:rsidRDefault="00D24873">
            <w:pPr>
              <w:spacing w:beforeLines="50" w:before="120" w:afterLines="50" w:after="120"/>
              <w:rPr>
                <w:sz w:val="22"/>
                <w:szCs w:val="18"/>
                <w:lang w:val="en-US"/>
              </w:rPr>
            </w:pPr>
            <w:r>
              <w:rPr>
                <w:sz w:val="22"/>
                <w:szCs w:val="18"/>
                <w:lang w:eastAsia="zh-CN"/>
              </w:rPr>
              <w:t>Based on our simulation results, the performance gap of NLOS is far away from LOS, which would require more enhancement. Another</w:t>
            </w:r>
            <w:r>
              <w:rPr>
                <w:rFonts w:eastAsia="SimSun" w:hint="eastAsia"/>
                <w:sz w:val="22"/>
                <w:szCs w:val="18"/>
                <w:lang w:eastAsia="zh-CN"/>
              </w:rPr>
              <w:t xml:space="preserve"> </w:t>
            </w:r>
            <w:r>
              <w:rPr>
                <w:sz w:val="22"/>
                <w:szCs w:val="18"/>
                <w:lang w:eastAsia="zh-CN"/>
              </w:rPr>
              <w:t>reason is about the clutter los</w:t>
            </w:r>
            <w:r>
              <w:rPr>
                <w:rFonts w:hint="eastAsia"/>
                <w:sz w:val="22"/>
                <w:szCs w:val="18"/>
                <w:lang w:eastAsia="zh-CN"/>
              </w:rPr>
              <w:t>s</w:t>
            </w:r>
            <w:r>
              <w:rPr>
                <w:sz w:val="22"/>
                <w:szCs w:val="18"/>
                <w:lang w:eastAsia="zh-CN"/>
              </w:rPr>
              <w:t xml:space="preserve"> (CL). As indicated in our contribution, </w:t>
            </w:r>
            <w:r>
              <w:rPr>
                <w:sz w:val="22"/>
                <w:szCs w:val="18"/>
              </w:rPr>
              <w:t xml:space="preserve">18.42 dB CL for 30° elevation angle, 18.17 dB CL for 20° and 19.52 dB CL for 10° (instead of 0 dB assumed in the evaluation) in rural scenarios should be considered for NLOS, which would leading to additional larger performance gap. </w:t>
            </w:r>
          </w:p>
        </w:tc>
      </w:tr>
      <w:tr w:rsidR="00E67DD9" w14:paraId="3DD60BDE" w14:textId="77777777">
        <w:tc>
          <w:tcPr>
            <w:tcW w:w="1413" w:type="dxa"/>
          </w:tcPr>
          <w:p w14:paraId="252F69D9" w14:textId="77777777" w:rsidR="00E67DD9" w:rsidRDefault="00D24873">
            <w:pPr>
              <w:spacing w:beforeLines="50" w:before="120" w:afterLines="50" w:after="120"/>
              <w:rPr>
                <w:rFonts w:eastAsia="SimSun"/>
                <w:sz w:val="22"/>
                <w:szCs w:val="18"/>
                <w:lang w:val="en-US" w:eastAsia="zh-CN"/>
              </w:rPr>
            </w:pPr>
            <w:r>
              <w:rPr>
                <w:rFonts w:eastAsia="Malgun Gothic"/>
                <w:sz w:val="22"/>
                <w:szCs w:val="18"/>
                <w:lang w:val="en-US" w:eastAsia="ko-KR"/>
              </w:rPr>
              <w:t>Samsung</w:t>
            </w:r>
          </w:p>
        </w:tc>
        <w:tc>
          <w:tcPr>
            <w:tcW w:w="8561" w:type="dxa"/>
          </w:tcPr>
          <w:p w14:paraId="26FC730A" w14:textId="77777777" w:rsidR="00E67DD9" w:rsidRDefault="00D24873">
            <w:pPr>
              <w:spacing w:beforeLines="50" w:before="120" w:afterLines="50" w:after="120"/>
              <w:rPr>
                <w:rFonts w:eastAsia="SimSun"/>
                <w:sz w:val="22"/>
                <w:szCs w:val="18"/>
                <w:lang w:val="en-US" w:eastAsia="zh-CN"/>
              </w:rPr>
            </w:pPr>
            <w:r>
              <w:rPr>
                <w:rFonts w:eastAsia="Malgun Gothic"/>
                <w:sz w:val="22"/>
                <w:szCs w:val="18"/>
                <w:lang w:val="en-US" w:eastAsia="ko-KR"/>
              </w:rPr>
              <w:t>Evaluation of NLOS does not seem sufficient to draw conclusions. OK to deprioritize.</w:t>
            </w:r>
          </w:p>
        </w:tc>
      </w:tr>
      <w:tr w:rsidR="00E67DD9" w14:paraId="397B3E34" w14:textId="77777777">
        <w:tc>
          <w:tcPr>
            <w:tcW w:w="1413" w:type="dxa"/>
          </w:tcPr>
          <w:p w14:paraId="57921731"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1A90A0F3" w14:textId="77777777" w:rsidR="00E67DD9" w:rsidRDefault="00D24873">
            <w:pPr>
              <w:spacing w:beforeLines="50" w:before="120" w:afterLines="50" w:after="120"/>
              <w:rPr>
                <w:rFonts w:eastAsia="Malgun Gothic"/>
                <w:sz w:val="22"/>
                <w:szCs w:val="18"/>
                <w:lang w:val="en-US" w:eastAsia="ko-KR"/>
              </w:rPr>
            </w:pPr>
            <w:r>
              <w:rPr>
                <w:rFonts w:eastAsia="SimSun" w:hint="eastAsia"/>
                <w:sz w:val="22"/>
                <w:szCs w:val="18"/>
                <w:lang w:val="en-US" w:eastAsia="zh-CN"/>
              </w:rPr>
              <w:t>Agree with ZTE that the clarification on the reason why NLOS is deprioritized is needed in the proposal.</w:t>
            </w:r>
          </w:p>
        </w:tc>
      </w:tr>
      <w:tr w:rsidR="00E67DD9" w14:paraId="43B11996" w14:textId="77777777">
        <w:tc>
          <w:tcPr>
            <w:tcW w:w="1413" w:type="dxa"/>
          </w:tcPr>
          <w:p w14:paraId="480E2602"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8561" w:type="dxa"/>
          </w:tcPr>
          <w:p w14:paraId="61D501C0" w14:textId="77777777" w:rsidR="00E67DD9" w:rsidRDefault="00D24873">
            <w:pPr>
              <w:spacing w:beforeLines="50" w:before="120" w:afterLines="50" w:after="120"/>
              <w:rPr>
                <w:rFonts w:eastAsia="Malgun Gothic"/>
                <w:sz w:val="22"/>
                <w:szCs w:val="18"/>
                <w:lang w:val="en-US" w:eastAsia="ko-KR"/>
              </w:rPr>
            </w:pPr>
            <w:r>
              <w:rPr>
                <w:rFonts w:eastAsia="SimSun" w:hint="eastAsia"/>
                <w:sz w:val="22"/>
                <w:szCs w:val="18"/>
                <w:lang w:val="en-US" w:eastAsia="zh-CN"/>
              </w:rPr>
              <w:t>Agree.</w:t>
            </w:r>
          </w:p>
        </w:tc>
      </w:tr>
      <w:tr w:rsidR="00E67DD9" w14:paraId="2ECA6105" w14:textId="77777777">
        <w:tc>
          <w:tcPr>
            <w:tcW w:w="1413" w:type="dxa"/>
          </w:tcPr>
          <w:p w14:paraId="7C2F6C7A"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uawei, HiSilicon</w:t>
            </w:r>
          </w:p>
        </w:tc>
        <w:tc>
          <w:tcPr>
            <w:tcW w:w="8561" w:type="dxa"/>
          </w:tcPr>
          <w:p w14:paraId="42616E1F"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gree</w:t>
            </w:r>
          </w:p>
        </w:tc>
      </w:tr>
      <w:tr w:rsidR="00E67DD9" w14:paraId="3427DEC5" w14:textId="77777777">
        <w:tc>
          <w:tcPr>
            <w:tcW w:w="1413" w:type="dxa"/>
          </w:tcPr>
          <w:p w14:paraId="24F8DAC7"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8561" w:type="dxa"/>
          </w:tcPr>
          <w:p w14:paraId="79EDD596"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Agree</w:t>
            </w:r>
          </w:p>
        </w:tc>
      </w:tr>
    </w:tbl>
    <w:p w14:paraId="7899E808" w14:textId="77777777" w:rsidR="00E67DD9" w:rsidRDefault="00E67DD9">
      <w:pPr>
        <w:tabs>
          <w:tab w:val="left" w:pos="1449"/>
        </w:tabs>
        <w:spacing w:beforeLines="50" w:before="120" w:afterLines="50" w:after="120"/>
        <w:rPr>
          <w:sz w:val="22"/>
          <w:szCs w:val="18"/>
          <w:lang w:val="en-US"/>
        </w:rPr>
      </w:pPr>
    </w:p>
    <w:p w14:paraId="43676B26" w14:textId="77777777" w:rsidR="00E67DD9" w:rsidRDefault="00D24873">
      <w:pPr>
        <w:spacing w:beforeLines="50" w:before="120" w:afterLines="50" w:after="120" w:line="240" w:lineRule="auto"/>
        <w:rPr>
          <w:sz w:val="22"/>
          <w:szCs w:val="18"/>
          <w:lang w:val="en-US"/>
        </w:rPr>
      </w:pPr>
      <w:r>
        <w:rPr>
          <w:sz w:val="22"/>
          <w:szCs w:val="18"/>
          <w:lang w:val="en-US"/>
        </w:rPr>
        <w:t>For offline discussion</w:t>
      </w:r>
    </w:p>
    <w:p w14:paraId="71866E8A" w14:textId="77777777" w:rsidR="00E67DD9" w:rsidRDefault="00D24873">
      <w:pPr>
        <w:spacing w:after="0" w:line="240" w:lineRule="auto"/>
        <w:rPr>
          <w:b/>
          <w:sz w:val="22"/>
          <w:szCs w:val="18"/>
          <w:lang w:eastAsia="zh-CN"/>
        </w:rPr>
      </w:pPr>
      <w:r>
        <w:rPr>
          <w:b/>
          <w:sz w:val="22"/>
          <w:szCs w:val="18"/>
          <w:highlight w:val="yellow"/>
          <w:lang w:eastAsia="zh-CN"/>
        </w:rPr>
        <w:t>Proposal 1_v1</w:t>
      </w:r>
    </w:p>
    <w:p w14:paraId="4D4B86E3" w14:textId="77777777" w:rsidR="00E67DD9" w:rsidRDefault="00D24873">
      <w:pPr>
        <w:spacing w:after="0" w:line="240" w:lineRule="auto"/>
        <w:rPr>
          <w:sz w:val="22"/>
          <w:szCs w:val="18"/>
          <w:lang w:eastAsia="zh-CN"/>
        </w:rPr>
      </w:pPr>
      <w:r>
        <w:rPr>
          <w:sz w:val="22"/>
          <w:szCs w:val="18"/>
          <w:lang w:eastAsia="zh-CN"/>
        </w:rPr>
        <w:t>For coverage enhancement in NTN, NLOS environment is deprioritized.</w:t>
      </w:r>
    </w:p>
    <w:p w14:paraId="65829BE3" w14:textId="77777777" w:rsidR="00E67DD9" w:rsidRDefault="00D24873">
      <w:pPr>
        <w:numPr>
          <w:ilvl w:val="0"/>
          <w:numId w:val="10"/>
        </w:numPr>
        <w:snapToGrid w:val="0"/>
        <w:spacing w:beforeLines="50" w:before="120" w:afterLines="50" w:after="120" w:line="240" w:lineRule="auto"/>
        <w:ind w:left="720"/>
        <w:rPr>
          <w:color w:val="FF0000"/>
          <w:sz w:val="22"/>
          <w:szCs w:val="18"/>
          <w:lang w:val="en-US"/>
        </w:rPr>
      </w:pPr>
      <w:r>
        <w:rPr>
          <w:rFonts w:hint="eastAsia"/>
          <w:color w:val="FF0000"/>
          <w:sz w:val="22"/>
          <w:szCs w:val="18"/>
          <w:lang w:val="en-US"/>
        </w:rPr>
        <w:t>R</w:t>
      </w:r>
      <w:r>
        <w:rPr>
          <w:color w:val="FF0000"/>
          <w:sz w:val="22"/>
          <w:szCs w:val="18"/>
          <w:lang w:val="en-US"/>
        </w:rPr>
        <w:t>AN1 assumes that LOS environment is typical for NTN coverage enhancement.</w:t>
      </w:r>
    </w:p>
    <w:p w14:paraId="5EA3431B" w14:textId="77777777" w:rsidR="00E67DD9" w:rsidRDefault="00E67DD9">
      <w:pPr>
        <w:tabs>
          <w:tab w:val="left" w:pos="1449"/>
        </w:tabs>
        <w:spacing w:beforeLines="50" w:before="120" w:afterLines="50" w:after="120"/>
        <w:rPr>
          <w:sz w:val="22"/>
          <w:szCs w:val="18"/>
          <w:lang w:val="en-US"/>
        </w:rPr>
      </w:pPr>
    </w:p>
    <w:p w14:paraId="38525560" w14:textId="77777777" w:rsidR="00E67DD9" w:rsidRDefault="00E67DD9">
      <w:pPr>
        <w:spacing w:beforeLines="50" w:before="120" w:afterLines="50" w:after="120"/>
        <w:rPr>
          <w:sz w:val="22"/>
          <w:szCs w:val="18"/>
          <w:lang w:val="en-US"/>
        </w:rPr>
      </w:pPr>
    </w:p>
    <w:p w14:paraId="49A2134C"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PUSCH for VoIP</w:t>
      </w:r>
    </w:p>
    <w:p w14:paraId="69CB3920" w14:textId="77777777" w:rsidR="00E67DD9" w:rsidRDefault="00D24873">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345B7DC2" w14:textId="77777777" w:rsidR="00E67DD9" w:rsidRDefault="00D24873">
      <w:pPr>
        <w:spacing w:beforeLines="50" w:before="120" w:afterLines="50" w:after="120"/>
        <w:rPr>
          <w:sz w:val="22"/>
          <w:szCs w:val="18"/>
          <w:lang w:val="en-US"/>
        </w:rPr>
      </w:pPr>
      <w:r>
        <w:rPr>
          <w:sz w:val="22"/>
          <w:szCs w:val="18"/>
          <w:lang w:val="en-US"/>
        </w:rPr>
        <w:t>Companies’ inputs for LOS environment can be summarized as below:</w:t>
      </w:r>
    </w:p>
    <w:p w14:paraId="34F43BFE"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18AE41D0"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01F876D"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[1/THALES] </w:t>
      </w:r>
      <w:r>
        <w:rPr>
          <w:sz w:val="22"/>
          <w:szCs w:val="18"/>
        </w:rPr>
        <w:t>[5/NTPU]</w:t>
      </w:r>
      <w:r>
        <w:t xml:space="preserve"> </w:t>
      </w:r>
      <w:r>
        <w:rPr>
          <w:sz w:val="22"/>
          <w:szCs w:val="18"/>
        </w:rPr>
        <w:t>[7/vivo] [9/MTK] [13/Pana]</w:t>
      </w:r>
      <w:r>
        <w:t xml:space="preserve"> </w:t>
      </w:r>
      <w:r>
        <w:rPr>
          <w:sz w:val="22"/>
          <w:szCs w:val="18"/>
        </w:rPr>
        <w:t>[14/Xiaomi] [15/Samsung]</w:t>
      </w:r>
    </w:p>
    <w:p w14:paraId="049B49A7"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[11/OPPO]</w:t>
      </w:r>
      <w:r>
        <w:t xml:space="preserve"> </w:t>
      </w:r>
      <w:r>
        <w:rPr>
          <w:sz w:val="22"/>
          <w:szCs w:val="18"/>
          <w:lang w:val="en-US"/>
        </w:rPr>
        <w:t>[21/Apple]</w:t>
      </w:r>
      <w:r>
        <w:t xml:space="preserve"> </w:t>
      </w:r>
      <w:r>
        <w:rPr>
          <w:sz w:val="22"/>
          <w:szCs w:val="18"/>
          <w:lang w:val="en-US"/>
        </w:rPr>
        <w:t>[23/Baicells] [24/DCM]</w:t>
      </w:r>
      <w:r>
        <w:t xml:space="preserve"> </w:t>
      </w:r>
      <w:r>
        <w:rPr>
          <w:sz w:val="22"/>
          <w:szCs w:val="18"/>
          <w:lang w:val="en-US"/>
        </w:rPr>
        <w:t xml:space="preserve">[25/Ericsson] </w:t>
      </w:r>
      <w:ins w:id="8" w:author="Xiaolei TIE0802" w:date="2022-08-22T04:46:00Z">
        <w:r>
          <w:rPr>
            <w:sz w:val="22"/>
            <w:szCs w:val="18"/>
            <w:lang w:val="en-US"/>
          </w:rPr>
          <w:t>[3/HW, HiSi</w:t>
        </w:r>
        <w:r>
          <w:rPr>
            <w:rFonts w:ascii="SimSun" w:eastAsia="SimSun" w:hAnsi="SimSun" w:hint="eastAsia"/>
            <w:sz w:val="22"/>
            <w:szCs w:val="18"/>
            <w:lang w:val="en-US" w:eastAsia="zh-CN"/>
          </w:rPr>
          <w:t>]</w:t>
        </w:r>
      </w:ins>
    </w:p>
    <w:p w14:paraId="54653241"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 (LEO-1200 set 2)</w:t>
      </w:r>
    </w:p>
    <w:p w14:paraId="4945D65B"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73D4CBC"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25B57C73"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[1/THALES] [4/Spreadtrum]</w:t>
      </w:r>
      <w:r>
        <w:rPr>
          <w:sz w:val="22"/>
          <w:szCs w:val="18"/>
        </w:rPr>
        <w:t xml:space="preserve"> [5/NTPU] [6/ZTE (6.07 dB)]</w:t>
      </w:r>
      <w:r>
        <w:t xml:space="preserve"> </w:t>
      </w:r>
      <w:r>
        <w:rPr>
          <w:sz w:val="22"/>
          <w:szCs w:val="18"/>
        </w:rPr>
        <w:t>[7/vivo (4.36dB)]</w:t>
      </w:r>
      <w:r>
        <w:t xml:space="preserve"> </w:t>
      </w:r>
      <w:r>
        <w:rPr>
          <w:sz w:val="22"/>
          <w:szCs w:val="18"/>
        </w:rPr>
        <w:t>[11/OPPO]</w:t>
      </w:r>
      <w:r>
        <w:t xml:space="preserve"> </w:t>
      </w:r>
      <w:r>
        <w:rPr>
          <w:sz w:val="22"/>
          <w:szCs w:val="18"/>
        </w:rPr>
        <w:t>[13/Pana] [14/Xiaomi] [15/Samsung]</w:t>
      </w:r>
      <w:r>
        <w:t xml:space="preserve"> </w:t>
      </w:r>
      <w:r>
        <w:rPr>
          <w:sz w:val="22"/>
          <w:szCs w:val="18"/>
        </w:rPr>
        <w:t>[18/Nokia, NSB]</w:t>
      </w:r>
      <w:r>
        <w:t xml:space="preserve"> </w:t>
      </w:r>
      <w:r>
        <w:rPr>
          <w:sz w:val="22"/>
          <w:szCs w:val="18"/>
        </w:rPr>
        <w:t>[21/Apple] [23/Baicells]</w:t>
      </w:r>
      <w:r>
        <w:t xml:space="preserve"> </w:t>
      </w:r>
      <w:r>
        <w:rPr>
          <w:sz w:val="22"/>
          <w:szCs w:val="18"/>
        </w:rPr>
        <w:t>[24/DCM]</w:t>
      </w:r>
      <w:r>
        <w:t xml:space="preserve"> </w:t>
      </w:r>
      <w:r>
        <w:rPr>
          <w:sz w:val="22"/>
          <w:szCs w:val="18"/>
        </w:rPr>
        <w:t>[25/Ericsson]</w:t>
      </w:r>
      <w:ins w:id="9" w:author="Xiaolei TIE0802" w:date="2022-08-22T04:46:00Z">
        <w:r>
          <w:rPr>
            <w:sz w:val="22"/>
            <w:szCs w:val="18"/>
            <w:lang w:val="en-US"/>
          </w:rPr>
          <w:t xml:space="preserve"> [3/HW, HiSi</w:t>
        </w:r>
        <w:r>
          <w:rPr>
            <w:rFonts w:ascii="SimSun" w:eastAsia="SimSun" w:hAnsi="SimSun" w:hint="eastAsia"/>
            <w:sz w:val="22"/>
            <w:szCs w:val="18"/>
            <w:lang w:val="en-US" w:eastAsia="zh-CN"/>
          </w:rPr>
          <w:t>]</w:t>
        </w:r>
      </w:ins>
    </w:p>
    <w:p w14:paraId="3E740B70"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04E7A25B"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54C284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r>
        <w:rPr>
          <w:sz w:val="22"/>
          <w:szCs w:val="18"/>
        </w:rPr>
        <w:t>[5/NTPU]</w:t>
      </w:r>
      <w:r>
        <w:t xml:space="preserve"> </w:t>
      </w:r>
      <w:r>
        <w:rPr>
          <w:sz w:val="22"/>
          <w:szCs w:val="18"/>
        </w:rPr>
        <w:t>[7/vivo] [9/MTK] [12/CATT]</w:t>
      </w:r>
      <w:r>
        <w:t xml:space="preserve"> </w:t>
      </w:r>
      <w:r>
        <w:rPr>
          <w:sz w:val="22"/>
          <w:szCs w:val="18"/>
        </w:rPr>
        <w:t>[11/OPPO]</w:t>
      </w:r>
      <w:r>
        <w:t xml:space="preserve"> </w:t>
      </w:r>
      <w:r>
        <w:rPr>
          <w:sz w:val="22"/>
          <w:szCs w:val="18"/>
        </w:rPr>
        <w:t>[13/Pana]</w:t>
      </w:r>
      <w:r>
        <w:t xml:space="preserve"> </w:t>
      </w:r>
      <w:r>
        <w:rPr>
          <w:sz w:val="22"/>
          <w:szCs w:val="18"/>
        </w:rPr>
        <w:t>[14/Xiaomi] [15/Samsung]</w:t>
      </w:r>
      <w:r>
        <w:t xml:space="preserve"> </w:t>
      </w:r>
      <w:r>
        <w:rPr>
          <w:sz w:val="22"/>
          <w:szCs w:val="18"/>
        </w:rPr>
        <w:t>[21/Apple]</w:t>
      </w:r>
      <w:r>
        <w:t xml:space="preserve"> </w:t>
      </w:r>
      <w:r>
        <w:rPr>
          <w:sz w:val="22"/>
          <w:szCs w:val="18"/>
        </w:rPr>
        <w:t>[23/Baicells]</w:t>
      </w:r>
      <w:r>
        <w:t xml:space="preserve"> </w:t>
      </w:r>
      <w:r>
        <w:rPr>
          <w:sz w:val="22"/>
          <w:szCs w:val="18"/>
        </w:rPr>
        <w:t>[25/Ericsson]</w:t>
      </w:r>
      <w:ins w:id="10" w:author="Xiaolei TIE0802" w:date="2022-08-22T04:46:00Z">
        <w:r>
          <w:rPr>
            <w:sz w:val="22"/>
            <w:szCs w:val="18"/>
            <w:lang w:val="en-US"/>
          </w:rPr>
          <w:t xml:space="preserve"> [3/HW, HiSi</w:t>
        </w:r>
        <w:r>
          <w:rPr>
            <w:rFonts w:ascii="SimSun" w:eastAsia="SimSun" w:hAnsi="SimSun" w:hint="eastAsia"/>
            <w:sz w:val="22"/>
            <w:szCs w:val="18"/>
            <w:lang w:val="en-US" w:eastAsia="zh-CN"/>
          </w:rPr>
          <w:t>]</w:t>
        </w:r>
      </w:ins>
    </w:p>
    <w:p w14:paraId="15B297A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del w:id="11" w:author="Xiaolei TIE0802" w:date="2022-08-22T04:46:00Z">
        <w:r>
          <w:rPr>
            <w:sz w:val="22"/>
            <w:szCs w:val="18"/>
            <w:lang w:val="en-US"/>
          </w:rPr>
          <w:delText>[3/HW, HiSi (3.4 dB)]</w:delText>
        </w:r>
      </w:del>
    </w:p>
    <w:p w14:paraId="7F714D77"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 (LEO-600 set 2)</w:t>
      </w:r>
    </w:p>
    <w:p w14:paraId="38B5BFF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F92831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lang w:val="en-US"/>
        </w:rPr>
        <w:t>[7/vivo]</w:t>
      </w:r>
      <w:r>
        <w:rPr>
          <w:sz w:val="22"/>
          <w:szCs w:val="18"/>
        </w:rPr>
        <w:t xml:space="preserve"> [9/MTK]</w:t>
      </w:r>
      <w:r>
        <w:t xml:space="preserve"> </w:t>
      </w:r>
      <w:r>
        <w:rPr>
          <w:sz w:val="22"/>
          <w:szCs w:val="18"/>
        </w:rPr>
        <w:t>[13/Pana]</w:t>
      </w:r>
      <w:r>
        <w:t xml:space="preserve"> </w:t>
      </w:r>
      <w:r>
        <w:rPr>
          <w:sz w:val="22"/>
          <w:szCs w:val="18"/>
        </w:rPr>
        <w:t>[14/Xiaomi] [15/Samsung]</w:t>
      </w:r>
    </w:p>
    <w:p w14:paraId="22BC7FDF"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[1/THALES]</w:t>
      </w:r>
      <w:r>
        <w:t xml:space="preserve"> </w:t>
      </w:r>
      <w:r>
        <w:rPr>
          <w:sz w:val="22"/>
          <w:szCs w:val="18"/>
          <w:lang w:val="en-US"/>
        </w:rPr>
        <w:t>[4/Spreadtrum (2.69 dB)]</w:t>
      </w:r>
      <w:r>
        <w:t xml:space="preserve"> </w:t>
      </w:r>
      <w:r>
        <w:rPr>
          <w:sz w:val="22"/>
          <w:szCs w:val="18"/>
          <w:lang w:val="en-US"/>
        </w:rPr>
        <w:t>[11/OPPO]</w:t>
      </w:r>
      <w:r>
        <w:t xml:space="preserve"> </w:t>
      </w:r>
      <w:r>
        <w:rPr>
          <w:sz w:val="22"/>
          <w:szCs w:val="18"/>
          <w:lang w:val="en-US"/>
        </w:rPr>
        <w:t>[18/Nokia, NSB]</w:t>
      </w:r>
      <w:r>
        <w:t xml:space="preserve"> </w:t>
      </w:r>
      <w:r>
        <w:rPr>
          <w:sz w:val="22"/>
          <w:szCs w:val="18"/>
          <w:lang w:val="en-US"/>
        </w:rPr>
        <w:t>[19/QC]</w:t>
      </w:r>
      <w:r>
        <w:rPr>
          <w:sz w:val="22"/>
          <w:szCs w:val="18"/>
        </w:rPr>
        <w:t xml:space="preserve"> [21/Apple]</w:t>
      </w:r>
      <w:r>
        <w:t xml:space="preserve"> </w:t>
      </w:r>
      <w:r>
        <w:rPr>
          <w:sz w:val="22"/>
          <w:szCs w:val="18"/>
          <w:lang w:val="en-US"/>
        </w:rPr>
        <w:t>[23/Baicells]</w:t>
      </w:r>
      <w:r>
        <w:t xml:space="preserve"> </w:t>
      </w:r>
      <w:r>
        <w:rPr>
          <w:sz w:val="22"/>
          <w:szCs w:val="18"/>
          <w:lang w:val="en-US"/>
        </w:rPr>
        <w:t>[25/Ericsson]</w:t>
      </w:r>
      <w:ins w:id="12" w:author="Xiaolei TIE0802" w:date="2022-08-22T04:52:00Z">
        <w:r>
          <w:rPr>
            <w:sz w:val="22"/>
            <w:szCs w:val="18"/>
            <w:lang w:val="en-US"/>
          </w:rPr>
          <w:t xml:space="preserve"> [3/HW, HiSi</w:t>
        </w:r>
        <w:r>
          <w:rPr>
            <w:rFonts w:ascii="SimSun" w:eastAsia="SimSun" w:hAnsi="SimSun" w:hint="eastAsia"/>
            <w:sz w:val="22"/>
            <w:szCs w:val="18"/>
            <w:lang w:val="en-US" w:eastAsia="zh-CN"/>
          </w:rPr>
          <w:t>]</w:t>
        </w:r>
      </w:ins>
    </w:p>
    <w:p w14:paraId="3482586B" w14:textId="77777777" w:rsidR="00E67DD9" w:rsidRDefault="00D24873">
      <w:pPr>
        <w:spacing w:beforeLines="50" w:before="120" w:afterLines="50" w:after="120"/>
        <w:rPr>
          <w:sz w:val="22"/>
          <w:szCs w:val="18"/>
          <w:lang w:val="en-US"/>
        </w:rPr>
      </w:pPr>
      <w:r>
        <w:rPr>
          <w:rFonts w:hint="eastAsia"/>
          <w:sz w:val="22"/>
          <w:szCs w:val="18"/>
          <w:lang w:val="en-US"/>
        </w:rPr>
        <w:t>B</w:t>
      </w:r>
      <w:r>
        <w:rPr>
          <w:sz w:val="22"/>
          <w:szCs w:val="18"/>
          <w:lang w:val="en-US"/>
        </w:rPr>
        <w:t>ased on the above summary, FL believes that at least ‘YES’ for Case 3 and Case 6 and ‘NO’ for Case 4. Regarding Case 7, although slightly larger number of companies show that the existing specification is insufficient, FL guesses that there are parameter/feature sets to obtain sufficient performance for UL VoIP, e.g., JCE. Therefore, the following proposal is suggested.</w:t>
      </w:r>
    </w:p>
    <w:p w14:paraId="0786C283" w14:textId="77777777" w:rsidR="00E67DD9" w:rsidRDefault="00E67DD9">
      <w:pPr>
        <w:spacing w:beforeLines="50" w:before="120" w:afterLines="50" w:after="120"/>
        <w:rPr>
          <w:sz w:val="22"/>
          <w:szCs w:val="18"/>
          <w:lang w:val="en-US"/>
        </w:rPr>
      </w:pPr>
    </w:p>
    <w:p w14:paraId="57E0D38F"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67210916" w14:textId="77777777" w:rsidR="00E67DD9" w:rsidRDefault="00D24873">
      <w:pPr>
        <w:rPr>
          <w:b/>
          <w:sz w:val="22"/>
          <w:szCs w:val="18"/>
          <w:lang w:eastAsia="zh-CN"/>
        </w:rPr>
      </w:pPr>
      <w:r>
        <w:rPr>
          <w:b/>
          <w:sz w:val="22"/>
          <w:szCs w:val="18"/>
          <w:highlight w:val="yellow"/>
          <w:lang w:eastAsia="zh-CN"/>
        </w:rPr>
        <w:t>Proposal 2-1_v0</w:t>
      </w:r>
    </w:p>
    <w:p w14:paraId="79667FA8" w14:textId="77777777" w:rsidR="00E67DD9" w:rsidRDefault="00D24873">
      <w:pPr>
        <w:snapToGrid w:val="0"/>
        <w:spacing w:beforeLines="50" w:before="120" w:afterLines="50" w:after="120"/>
        <w:rPr>
          <w:sz w:val="22"/>
          <w:szCs w:val="18"/>
          <w:lang w:val="en-US"/>
        </w:rPr>
      </w:pPr>
      <w:r>
        <w:rPr>
          <w:sz w:val="22"/>
          <w:szCs w:val="18"/>
          <w:lang w:val="en-US"/>
        </w:rPr>
        <w:t>On PUSCH for VoIP,</w:t>
      </w:r>
    </w:p>
    <w:p w14:paraId="6C3C5B19"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3/6/7 in LOS environment, RAN1 observed that the existing specification can meet the performance requirement</w:t>
      </w:r>
    </w:p>
    <w:p w14:paraId="627FACB7"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lastRenderedPageBreak/>
        <w:t>For Case 4 in LOS environment, RAN1 observed that the existing specification cannot meet the performance requirement</w:t>
      </w:r>
    </w:p>
    <w:p w14:paraId="5711D234" w14:textId="77777777" w:rsidR="00E67DD9" w:rsidRDefault="00E67DD9">
      <w:pPr>
        <w:spacing w:beforeLines="50" w:before="120" w:afterLines="50" w:after="120"/>
        <w:rPr>
          <w:sz w:val="22"/>
          <w:szCs w:val="18"/>
        </w:rPr>
      </w:pPr>
    </w:p>
    <w:p w14:paraId="61B9FA0B"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7B754BDE" w14:textId="77777777">
        <w:tc>
          <w:tcPr>
            <w:tcW w:w="1413" w:type="dxa"/>
            <w:shd w:val="clear" w:color="auto" w:fill="EEECE1" w:themeFill="background2"/>
          </w:tcPr>
          <w:p w14:paraId="36BA5A14"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261E8231"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32284AEB" w14:textId="77777777">
        <w:tc>
          <w:tcPr>
            <w:tcW w:w="1413" w:type="dxa"/>
          </w:tcPr>
          <w:p w14:paraId="5DEC7B15"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ZTE</w:t>
            </w:r>
          </w:p>
        </w:tc>
        <w:tc>
          <w:tcPr>
            <w:tcW w:w="8561" w:type="dxa"/>
          </w:tcPr>
          <w:p w14:paraId="543AC326"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We think for case 4 and 6, the observation can be agreed. </w:t>
            </w:r>
          </w:p>
          <w:p w14:paraId="6D5D5F92"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However, for case 3 and case 7, different companies have quite diverse observations. We think clarification and alignment on the simulation assumptions are needed. After further evaluations based on aligned assumptions, the observations can then be agreed.</w:t>
            </w:r>
          </w:p>
        </w:tc>
      </w:tr>
      <w:tr w:rsidR="00E67DD9" w14:paraId="79E6262A" w14:textId="77777777">
        <w:tc>
          <w:tcPr>
            <w:tcW w:w="1413" w:type="dxa"/>
          </w:tcPr>
          <w:p w14:paraId="4ECEDBFB"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70DA1861"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the observation.   </w:t>
            </w:r>
          </w:p>
        </w:tc>
      </w:tr>
      <w:tr w:rsidR="00E67DD9" w14:paraId="14B70AC4" w14:textId="77777777">
        <w:tc>
          <w:tcPr>
            <w:tcW w:w="1413" w:type="dxa"/>
          </w:tcPr>
          <w:p w14:paraId="0D530CE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Xiaomi</w:t>
            </w:r>
          </w:p>
        </w:tc>
        <w:tc>
          <w:tcPr>
            <w:tcW w:w="8561" w:type="dxa"/>
          </w:tcPr>
          <w:p w14:paraId="4621AB57"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01B61E57" w14:textId="77777777">
        <w:tc>
          <w:tcPr>
            <w:tcW w:w="1413" w:type="dxa"/>
          </w:tcPr>
          <w:p w14:paraId="4D24B2BB"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13E98C40" w14:textId="77777777" w:rsidR="00E67DD9" w:rsidRDefault="00D24873">
            <w:pPr>
              <w:spacing w:beforeLines="50" w:before="120" w:afterLines="50" w:after="120"/>
              <w:rPr>
                <w:sz w:val="22"/>
                <w:szCs w:val="18"/>
                <w:lang w:val="en-US"/>
              </w:rPr>
            </w:pPr>
            <w:r>
              <w:rPr>
                <w:sz w:val="22"/>
                <w:szCs w:val="18"/>
                <w:lang w:val="en-US"/>
              </w:rPr>
              <w:t>A note should be included to clarify “existing specification” includes JCE which is assumed in our evaluation. Companies should check whether NTN specific updates is needed in current spec. to make JCE work in NTN.</w:t>
            </w:r>
          </w:p>
        </w:tc>
      </w:tr>
      <w:tr w:rsidR="00E67DD9" w14:paraId="5EE84D86" w14:textId="77777777">
        <w:tc>
          <w:tcPr>
            <w:tcW w:w="1413" w:type="dxa"/>
          </w:tcPr>
          <w:p w14:paraId="42B68DBA" w14:textId="77777777" w:rsidR="00E67DD9" w:rsidRDefault="00D24873">
            <w:pPr>
              <w:spacing w:beforeLines="50" w:before="120" w:afterLines="50" w:after="120"/>
              <w:rPr>
                <w:sz w:val="22"/>
                <w:szCs w:val="18"/>
                <w:lang w:val="en-US"/>
              </w:rPr>
            </w:pPr>
            <w:r>
              <w:rPr>
                <w:rFonts w:eastAsia="Malgun Gothic"/>
                <w:sz w:val="22"/>
                <w:szCs w:val="18"/>
                <w:lang w:val="en-US" w:eastAsia="ko-KR"/>
              </w:rPr>
              <w:t>Samsung</w:t>
            </w:r>
          </w:p>
        </w:tc>
        <w:tc>
          <w:tcPr>
            <w:tcW w:w="8561" w:type="dxa"/>
          </w:tcPr>
          <w:p w14:paraId="7067F329" w14:textId="77777777" w:rsidR="00E67DD9" w:rsidRDefault="00D24873">
            <w:pPr>
              <w:spacing w:beforeLines="50" w:before="120" w:afterLines="50" w:after="120"/>
              <w:rPr>
                <w:sz w:val="22"/>
                <w:szCs w:val="18"/>
                <w:lang w:val="en-US"/>
              </w:rPr>
            </w:pPr>
            <w:r>
              <w:rPr>
                <w:rFonts w:eastAsia="Malgun Gothic"/>
                <w:sz w:val="22"/>
                <w:szCs w:val="18"/>
                <w:lang w:val="en-US" w:eastAsia="ko-KR"/>
              </w:rPr>
              <w:t>Agree</w:t>
            </w:r>
          </w:p>
        </w:tc>
      </w:tr>
      <w:tr w:rsidR="00E67DD9" w14:paraId="366C7740" w14:textId="77777777">
        <w:tc>
          <w:tcPr>
            <w:tcW w:w="1413" w:type="dxa"/>
          </w:tcPr>
          <w:p w14:paraId="10F30199"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5590FDFB"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hare similar view with ZTE.</w:t>
            </w:r>
          </w:p>
        </w:tc>
      </w:tr>
      <w:tr w:rsidR="00E67DD9" w14:paraId="43F8C9DB" w14:textId="77777777">
        <w:tc>
          <w:tcPr>
            <w:tcW w:w="1413" w:type="dxa"/>
          </w:tcPr>
          <w:p w14:paraId="7A27AFC2"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5F8E99B0"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We do not support the proposal.</w:t>
            </w:r>
          </w:p>
          <w:p w14:paraId="7CAAEAA5" w14:textId="77777777" w:rsidR="00E67DD9" w:rsidRDefault="00D24873">
            <w:pPr>
              <w:spacing w:beforeLines="50" w:before="120" w:afterLines="50" w:after="120"/>
              <w:rPr>
                <w:rFonts w:eastAsia="Malgun Gothic"/>
                <w:sz w:val="22"/>
                <w:szCs w:val="18"/>
                <w:lang w:val="en-US" w:eastAsia="ko-KR"/>
              </w:rPr>
            </w:pPr>
            <w:r>
              <w:rPr>
                <w:rFonts w:eastAsia="SimSun" w:hint="eastAsia"/>
                <w:sz w:val="22"/>
                <w:szCs w:val="18"/>
                <w:lang w:val="en-US" w:eastAsia="zh-CN"/>
              </w:rPr>
              <w:t>For case 4 and case 6, the observations of different companies can be aligned and agreed. However, for case 3 and case 7, the observations are split and even more companies (9/14) identify coverage issue on case 7. Besides, if the feature introduced in R17 CovEnh, e.g., JCE, is taken as baseline, further evaluation is needed.</w:t>
            </w:r>
          </w:p>
        </w:tc>
      </w:tr>
      <w:tr w:rsidR="00E67DD9" w14:paraId="039EF937" w14:textId="77777777">
        <w:tc>
          <w:tcPr>
            <w:tcW w:w="1413" w:type="dxa"/>
          </w:tcPr>
          <w:p w14:paraId="3A64B199"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8561" w:type="dxa"/>
          </w:tcPr>
          <w:p w14:paraId="43FE08A8" w14:textId="77777777" w:rsidR="00E67DD9" w:rsidRDefault="00D24873">
            <w:pPr>
              <w:spacing w:beforeLines="50" w:before="120" w:afterLines="50" w:after="120"/>
              <w:rPr>
                <w:rFonts w:eastAsia="Malgun Gothic"/>
                <w:sz w:val="22"/>
                <w:szCs w:val="18"/>
                <w:lang w:val="en-US" w:eastAsia="ko-KR"/>
              </w:rPr>
            </w:pPr>
            <w:r>
              <w:rPr>
                <w:rFonts w:eastAsia="SimSun" w:hint="eastAsia"/>
                <w:sz w:val="22"/>
                <w:szCs w:val="18"/>
                <w:lang w:val="en-US" w:eastAsia="zh-CN"/>
              </w:rPr>
              <w:t>Agree on Case 4 and Case 6.  For further discussion on Case 3/7.</w:t>
            </w:r>
          </w:p>
        </w:tc>
      </w:tr>
      <w:tr w:rsidR="00E67DD9" w14:paraId="4D4524AD" w14:textId="77777777">
        <w:tc>
          <w:tcPr>
            <w:tcW w:w="1413" w:type="dxa"/>
          </w:tcPr>
          <w:p w14:paraId="04CB60D7"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Huawei</w:t>
            </w:r>
            <w:r>
              <w:rPr>
                <w:rFonts w:eastAsia="SimSun"/>
                <w:sz w:val="22"/>
                <w:szCs w:val="18"/>
                <w:lang w:val="en-US" w:eastAsia="zh-CN"/>
              </w:rPr>
              <w:t>, HiSilicon</w:t>
            </w:r>
          </w:p>
        </w:tc>
        <w:tc>
          <w:tcPr>
            <w:tcW w:w="8561" w:type="dxa"/>
          </w:tcPr>
          <w:p w14:paraId="094ED1E1"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sz w:val="22"/>
                <w:szCs w:val="18"/>
                <w:lang w:val="en-US" w:eastAsia="zh-CN"/>
              </w:rPr>
              <w:t>F</w:t>
            </w:r>
            <w:r>
              <w:rPr>
                <w:rFonts w:eastAsia="SimSun" w:hint="eastAsia"/>
                <w:sz w:val="22"/>
                <w:szCs w:val="18"/>
                <w:lang w:val="en-US" w:eastAsia="zh-CN"/>
              </w:rPr>
              <w:t>or</w:t>
            </w:r>
            <w:r>
              <w:rPr>
                <w:rFonts w:eastAsia="SimSun"/>
                <w:sz w:val="22"/>
                <w:szCs w:val="18"/>
                <w:lang w:val="en-US" w:eastAsia="zh-CN"/>
              </w:rPr>
              <w:t xml:space="preserve"> case 6 and case 4, the observation is OK.</w:t>
            </w:r>
          </w:p>
          <w:p w14:paraId="2FD659F0"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sz w:val="22"/>
                <w:szCs w:val="18"/>
                <w:lang w:val="en-US" w:eastAsia="zh-CN"/>
              </w:rPr>
              <w:t xml:space="preserve"> For Case 3/4/7</w:t>
            </w:r>
            <w:r>
              <w:t xml:space="preserve"> </w:t>
            </w:r>
            <w:r>
              <w:rPr>
                <w:rFonts w:eastAsia="SimSun"/>
                <w:sz w:val="22"/>
                <w:szCs w:val="18"/>
                <w:lang w:val="en-US" w:eastAsia="zh-CN"/>
              </w:rPr>
              <w:t>in LOS environment, we observed that the existing specification can’t meet the performance requirement</w:t>
            </w:r>
          </w:p>
        </w:tc>
      </w:tr>
      <w:tr w:rsidR="00E67DD9" w14:paraId="4EA3CE29" w14:textId="77777777">
        <w:tc>
          <w:tcPr>
            <w:tcW w:w="1413" w:type="dxa"/>
          </w:tcPr>
          <w:p w14:paraId="709CEE8A"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8561" w:type="dxa"/>
          </w:tcPr>
          <w:p w14:paraId="4F782156" w14:textId="77777777" w:rsidR="00E67DD9" w:rsidRDefault="00D24873">
            <w:pPr>
              <w:spacing w:beforeLines="50" w:before="120" w:afterLines="50" w:after="120"/>
              <w:rPr>
                <w:rFonts w:eastAsia="SimSun"/>
                <w:sz w:val="22"/>
                <w:szCs w:val="18"/>
                <w:lang w:val="en-US" w:eastAsia="zh-CN"/>
              </w:rPr>
            </w:pPr>
            <w:r>
              <w:rPr>
                <w:sz w:val="22"/>
                <w:szCs w:val="18"/>
                <w:lang w:val="en-US"/>
              </w:rPr>
              <w:t>Our simulations do not confirm that case 3 and 7 meets the target. We agree that case 6 meets target requirement.</w:t>
            </w:r>
          </w:p>
        </w:tc>
      </w:tr>
    </w:tbl>
    <w:p w14:paraId="7D28E6A3" w14:textId="77777777" w:rsidR="00E67DD9" w:rsidRDefault="00E67DD9">
      <w:pPr>
        <w:spacing w:beforeLines="50" w:before="120" w:afterLines="50" w:after="120"/>
        <w:rPr>
          <w:sz w:val="22"/>
          <w:szCs w:val="18"/>
          <w:lang w:val="en-US"/>
        </w:rPr>
      </w:pPr>
    </w:p>
    <w:p w14:paraId="25250310" w14:textId="77777777" w:rsidR="00E67DD9" w:rsidRDefault="00D24873">
      <w:pPr>
        <w:spacing w:beforeLines="50" w:before="120" w:afterLines="50" w:after="120" w:line="240" w:lineRule="auto"/>
        <w:rPr>
          <w:sz w:val="22"/>
          <w:szCs w:val="18"/>
          <w:lang w:val="en-US"/>
        </w:rPr>
      </w:pPr>
      <w:r>
        <w:rPr>
          <w:sz w:val="22"/>
          <w:szCs w:val="18"/>
          <w:lang w:val="en-US"/>
        </w:rPr>
        <w:t>For offline discussion</w:t>
      </w:r>
    </w:p>
    <w:p w14:paraId="17F33C6E" w14:textId="77777777" w:rsidR="00E67DD9" w:rsidRDefault="00D24873">
      <w:pPr>
        <w:spacing w:after="0" w:line="240" w:lineRule="auto"/>
        <w:rPr>
          <w:b/>
          <w:sz w:val="22"/>
          <w:szCs w:val="18"/>
          <w:lang w:eastAsia="zh-CN"/>
        </w:rPr>
      </w:pPr>
      <w:r>
        <w:rPr>
          <w:b/>
          <w:sz w:val="22"/>
          <w:szCs w:val="18"/>
          <w:highlight w:val="yellow"/>
          <w:lang w:eastAsia="zh-CN"/>
        </w:rPr>
        <w:t>Proposal 2-1_v1a</w:t>
      </w:r>
    </w:p>
    <w:p w14:paraId="6962039A" w14:textId="77777777" w:rsidR="00E67DD9" w:rsidRDefault="00D24873">
      <w:pPr>
        <w:snapToGrid w:val="0"/>
        <w:spacing w:beforeLines="50" w:before="120" w:afterLines="50" w:after="120" w:line="240" w:lineRule="auto"/>
        <w:rPr>
          <w:sz w:val="22"/>
          <w:szCs w:val="18"/>
          <w:lang w:val="en-US"/>
        </w:rPr>
      </w:pPr>
      <w:r>
        <w:rPr>
          <w:sz w:val="22"/>
          <w:szCs w:val="18"/>
          <w:lang w:val="en-US"/>
        </w:rPr>
        <w:t>On PUSCH for VoIP,</w:t>
      </w:r>
    </w:p>
    <w:p w14:paraId="70311B43"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3/6/7 in LOS environment, RAN1 observed that the existing specification can meet the performance requirement</w:t>
      </w:r>
    </w:p>
    <w:p w14:paraId="26EFBDE5"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4 in LOS environment, RAN1 observed that the existing specification cannot meet the performance requirement</w:t>
      </w:r>
    </w:p>
    <w:p w14:paraId="5654CB0A" w14:textId="77777777" w:rsidR="00E67DD9" w:rsidRDefault="00E67DD9">
      <w:pPr>
        <w:spacing w:beforeLines="50" w:before="120" w:afterLines="50" w:after="120" w:line="240" w:lineRule="auto"/>
        <w:rPr>
          <w:sz w:val="22"/>
          <w:szCs w:val="18"/>
          <w:lang w:val="en-US"/>
        </w:rPr>
      </w:pPr>
    </w:p>
    <w:p w14:paraId="0DFE181A" w14:textId="77777777" w:rsidR="00E67DD9" w:rsidRDefault="00D24873">
      <w:pPr>
        <w:spacing w:after="0" w:line="240" w:lineRule="auto"/>
        <w:rPr>
          <w:b/>
          <w:sz w:val="22"/>
          <w:szCs w:val="18"/>
          <w:lang w:eastAsia="zh-CN"/>
        </w:rPr>
      </w:pPr>
      <w:r>
        <w:rPr>
          <w:b/>
          <w:sz w:val="22"/>
          <w:szCs w:val="18"/>
          <w:highlight w:val="yellow"/>
          <w:lang w:eastAsia="zh-CN"/>
        </w:rPr>
        <w:t>Proposal 2-1_v1b</w:t>
      </w:r>
    </w:p>
    <w:p w14:paraId="67EF4C46" w14:textId="77777777" w:rsidR="00E67DD9" w:rsidRDefault="00D24873">
      <w:pPr>
        <w:snapToGrid w:val="0"/>
        <w:spacing w:beforeLines="50" w:before="120" w:afterLines="50" w:after="120" w:line="240" w:lineRule="auto"/>
        <w:rPr>
          <w:sz w:val="22"/>
          <w:szCs w:val="18"/>
          <w:lang w:val="en-US"/>
        </w:rPr>
      </w:pPr>
      <w:r>
        <w:rPr>
          <w:sz w:val="22"/>
          <w:szCs w:val="18"/>
          <w:lang w:val="en-US"/>
        </w:rPr>
        <w:t>On PUSCH for VoIP,</w:t>
      </w:r>
    </w:p>
    <w:p w14:paraId="624E076C"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6 in LOS environment, RAN1 observed that the existing specification can meet the performance requirement</w:t>
      </w:r>
    </w:p>
    <w:p w14:paraId="667FACF3"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4 in LOS environment, RAN1 observed that the existing specification cannot meet the performance requirement</w:t>
      </w:r>
    </w:p>
    <w:p w14:paraId="4B1AC3A3"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3 in LOS environment, </w:t>
      </w:r>
    </w:p>
    <w:p w14:paraId="5CD02A7E"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Seven sources observed that the existing specification can meet the performance requirement</w:t>
      </w:r>
    </w:p>
    <w:p w14:paraId="38FAFB4A"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Six sources observed that the existing specification cannot meet the performance requirement</w:t>
      </w:r>
    </w:p>
    <w:p w14:paraId="0F8725B8"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7 in LOS environment, </w:t>
      </w:r>
    </w:p>
    <w:p w14:paraId="4EBEC388"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Five sources observed that the existing specification can meet the performance requirement</w:t>
      </w:r>
    </w:p>
    <w:p w14:paraId="07602162"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Nine sources observed that the existing specification cannot meet the performance requirement</w:t>
      </w:r>
    </w:p>
    <w:p w14:paraId="0DED7270" w14:textId="77777777" w:rsidR="00E67DD9" w:rsidRDefault="00E67DD9">
      <w:pPr>
        <w:spacing w:beforeLines="50" w:before="120" w:afterLines="50" w:after="120"/>
        <w:rPr>
          <w:sz w:val="22"/>
          <w:szCs w:val="18"/>
          <w:lang w:val="en-US"/>
        </w:rPr>
      </w:pPr>
    </w:p>
    <w:p w14:paraId="694BF140" w14:textId="19ABAABA" w:rsidR="00E67DD9" w:rsidRDefault="009862C3">
      <w:pPr>
        <w:keepNext/>
        <w:numPr>
          <w:ilvl w:val="3"/>
          <w:numId w:val="7"/>
        </w:numPr>
        <w:tabs>
          <w:tab w:val="left" w:pos="360"/>
        </w:tabs>
        <w:spacing w:before="240" w:after="120"/>
        <w:outlineLvl w:val="3"/>
        <w:rPr>
          <w:rFonts w:ascii="Arial" w:hAnsi="Arial"/>
          <w:b/>
          <w:lang w:val="en-US"/>
        </w:rPr>
      </w:pPr>
      <w:r>
        <w:rPr>
          <w:rFonts w:ascii="Arial" w:hAnsi="Arial"/>
          <w:b/>
          <w:lang w:val="en-US"/>
        </w:rPr>
        <w:t xml:space="preserve">(Open) </w:t>
      </w:r>
      <w:r w:rsidR="00D24873">
        <w:rPr>
          <w:rFonts w:ascii="Arial" w:hAnsi="Arial"/>
          <w:b/>
          <w:lang w:val="en-US"/>
        </w:rPr>
        <w:t>2</w:t>
      </w:r>
      <w:r w:rsidR="00D24873">
        <w:rPr>
          <w:rFonts w:ascii="Arial" w:hAnsi="Arial"/>
          <w:b/>
          <w:vertAlign w:val="superscript"/>
          <w:lang w:val="en-US"/>
        </w:rPr>
        <w:t>nd</w:t>
      </w:r>
      <w:r w:rsidR="00D24873">
        <w:rPr>
          <w:rFonts w:ascii="Arial" w:hAnsi="Arial"/>
          <w:b/>
          <w:lang w:val="en-US"/>
        </w:rPr>
        <w:t xml:space="preserve"> round</w:t>
      </w:r>
    </w:p>
    <w:p w14:paraId="1CDF6558" w14:textId="77777777" w:rsidR="00397DC9" w:rsidRPr="00CC5598" w:rsidRDefault="00397DC9" w:rsidP="00397DC9">
      <w:pPr>
        <w:spacing w:after="0" w:line="240" w:lineRule="auto"/>
        <w:rPr>
          <w:sz w:val="22"/>
          <w:szCs w:val="18"/>
        </w:rPr>
      </w:pPr>
      <w:r>
        <w:rPr>
          <w:rFonts w:hint="eastAsia"/>
          <w:sz w:val="22"/>
          <w:szCs w:val="18"/>
        </w:rPr>
        <w:t>B</w:t>
      </w:r>
      <w:r>
        <w:rPr>
          <w:sz w:val="22"/>
          <w:szCs w:val="18"/>
        </w:rPr>
        <w:t>ased on the proposal 15-2, CNR is calculated as follows according to companies’ inputs.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397DC9" w:rsidRPr="00CC5598" w14:paraId="4D2A629F" w14:textId="77777777" w:rsidTr="00161082">
        <w:trPr>
          <w:cantSplit/>
          <w:trHeight w:val="2472"/>
          <w:jc w:val="center"/>
        </w:trPr>
        <w:tc>
          <w:tcPr>
            <w:tcW w:w="397" w:type="dxa"/>
            <w:textDirection w:val="btLr"/>
            <w:vAlign w:val="center"/>
          </w:tcPr>
          <w:p w14:paraId="413F8F5A" w14:textId="77777777" w:rsidR="00397DC9" w:rsidRPr="00CC5598" w:rsidRDefault="00397DC9" w:rsidP="00161082">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CC5598">
              <w:rPr>
                <w:rFonts w:ascii="Arial" w:eastAsiaTheme="minorEastAsia" w:hAnsi="Arial"/>
                <w:b/>
                <w:bCs/>
                <w:sz w:val="16"/>
                <w:szCs w:val="16"/>
              </w:rPr>
              <w:t>Case</w:t>
            </w:r>
          </w:p>
        </w:tc>
        <w:tc>
          <w:tcPr>
            <w:tcW w:w="1020" w:type="dxa"/>
            <w:shd w:val="clear" w:color="auto" w:fill="auto"/>
            <w:noWrap/>
            <w:textDirection w:val="btLr"/>
            <w:vAlign w:val="center"/>
            <w:hideMark/>
          </w:tcPr>
          <w:p w14:paraId="3E6B33E1" w14:textId="77777777" w:rsidR="00397DC9" w:rsidRPr="00CC5598" w:rsidRDefault="00397DC9"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orbit</w:t>
            </w:r>
          </w:p>
        </w:tc>
        <w:tc>
          <w:tcPr>
            <w:tcW w:w="397" w:type="dxa"/>
            <w:textDirection w:val="btLr"/>
            <w:vAlign w:val="center"/>
          </w:tcPr>
          <w:p w14:paraId="31B223D1" w14:textId="77777777" w:rsidR="00397DC9" w:rsidRPr="00CC5598" w:rsidRDefault="00397DC9"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parameter set</w:t>
            </w:r>
          </w:p>
        </w:tc>
        <w:tc>
          <w:tcPr>
            <w:tcW w:w="567" w:type="dxa"/>
            <w:textDirection w:val="btLr"/>
            <w:vAlign w:val="center"/>
          </w:tcPr>
          <w:p w14:paraId="1A14E40B" w14:textId="77777777" w:rsidR="00397DC9" w:rsidRPr="00CC5598" w:rsidRDefault="00397DC9" w:rsidP="00161082">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E</w:t>
            </w:r>
            <w:r w:rsidRPr="00CC5598">
              <w:rPr>
                <w:rFonts w:ascii="Arial" w:eastAsiaTheme="minorEastAsia" w:hAnsi="Arial"/>
                <w:b/>
                <w:sz w:val="16"/>
                <w:szCs w:val="16"/>
              </w:rPr>
              <w:t>levation angle [degree]</w:t>
            </w:r>
          </w:p>
        </w:tc>
        <w:tc>
          <w:tcPr>
            <w:tcW w:w="567" w:type="dxa"/>
            <w:shd w:val="clear" w:color="auto" w:fill="auto"/>
            <w:noWrap/>
            <w:textDirection w:val="btLr"/>
            <w:vAlign w:val="center"/>
            <w:hideMark/>
          </w:tcPr>
          <w:p w14:paraId="2E7D28AE" w14:textId="77777777" w:rsidR="00397DC9" w:rsidRPr="00CC5598" w:rsidRDefault="00397DC9"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Frequency [GHz]</w:t>
            </w:r>
          </w:p>
        </w:tc>
        <w:tc>
          <w:tcPr>
            <w:tcW w:w="397" w:type="dxa"/>
            <w:textDirection w:val="btLr"/>
            <w:vAlign w:val="center"/>
          </w:tcPr>
          <w:p w14:paraId="128E54E9" w14:textId="77777777" w:rsidR="00397DC9" w:rsidRPr="00CC5598" w:rsidRDefault="00397DC9" w:rsidP="00161082">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U</w:t>
            </w:r>
            <w:r w:rsidRPr="00CC5598">
              <w:rPr>
                <w:rFonts w:ascii="Arial" w:eastAsiaTheme="minorEastAsia" w:hAnsi="Arial"/>
                <w:b/>
                <w:sz w:val="16"/>
                <w:szCs w:val="16"/>
              </w:rPr>
              <w:t>E antenna gain [dBi]</w:t>
            </w:r>
          </w:p>
        </w:tc>
        <w:tc>
          <w:tcPr>
            <w:tcW w:w="567" w:type="dxa"/>
            <w:shd w:val="clear" w:color="auto" w:fill="auto"/>
            <w:noWrap/>
            <w:textDirection w:val="btLr"/>
            <w:vAlign w:val="center"/>
            <w:hideMark/>
          </w:tcPr>
          <w:p w14:paraId="795C1CDF" w14:textId="77777777" w:rsidR="00397DC9" w:rsidRPr="00CC5598" w:rsidRDefault="00397DC9"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TX: EIRP [dBm]</w:t>
            </w:r>
          </w:p>
        </w:tc>
        <w:tc>
          <w:tcPr>
            <w:tcW w:w="567" w:type="dxa"/>
            <w:shd w:val="clear" w:color="auto" w:fill="auto"/>
            <w:noWrap/>
            <w:textDirection w:val="btLr"/>
            <w:vAlign w:val="center"/>
            <w:hideMark/>
          </w:tcPr>
          <w:p w14:paraId="5DCC99FC" w14:textId="77777777" w:rsidR="00397DC9" w:rsidRPr="00CC5598" w:rsidRDefault="00397DC9"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RX: G/T [dB/T]</w:t>
            </w:r>
          </w:p>
        </w:tc>
        <w:tc>
          <w:tcPr>
            <w:tcW w:w="397" w:type="dxa"/>
            <w:textDirection w:val="btLr"/>
            <w:vAlign w:val="center"/>
          </w:tcPr>
          <w:p w14:paraId="0D3C45DF" w14:textId="77777777" w:rsidR="00397DC9" w:rsidRPr="00CC5598" w:rsidRDefault="00397DC9" w:rsidP="00161082">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N</w:t>
            </w:r>
            <w:r w:rsidRPr="00CC5598">
              <w:rPr>
                <w:rFonts w:ascii="Arial" w:eastAsiaTheme="minorEastAsia" w:hAnsi="Arial"/>
                <w:b/>
                <w:sz w:val="16"/>
                <w:szCs w:val="16"/>
              </w:rPr>
              <w:t>o. of PRBs</w:t>
            </w:r>
          </w:p>
        </w:tc>
        <w:tc>
          <w:tcPr>
            <w:tcW w:w="567" w:type="dxa"/>
            <w:shd w:val="clear" w:color="auto" w:fill="auto"/>
            <w:noWrap/>
            <w:textDirection w:val="btLr"/>
            <w:vAlign w:val="center"/>
            <w:hideMark/>
          </w:tcPr>
          <w:p w14:paraId="5C513003" w14:textId="77777777" w:rsidR="00397DC9" w:rsidRPr="00CC5598" w:rsidRDefault="00397DC9"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Bandwidth [MHz]</w:t>
            </w:r>
          </w:p>
        </w:tc>
        <w:tc>
          <w:tcPr>
            <w:tcW w:w="680" w:type="dxa"/>
            <w:shd w:val="clear" w:color="auto" w:fill="auto"/>
            <w:noWrap/>
            <w:textDirection w:val="btLr"/>
            <w:vAlign w:val="center"/>
            <w:hideMark/>
          </w:tcPr>
          <w:p w14:paraId="31ABBF2E" w14:textId="77777777" w:rsidR="00397DC9" w:rsidRPr="00CC5598" w:rsidRDefault="00397DC9"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24D20441" w14:textId="77777777" w:rsidR="00397DC9" w:rsidRPr="00CC5598" w:rsidRDefault="00397DC9"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27FA0276" w14:textId="77777777" w:rsidR="00397DC9" w:rsidRPr="00CC5598" w:rsidRDefault="00397DC9"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3D3D4255" w14:textId="77777777" w:rsidR="00397DC9" w:rsidRPr="00CC5598" w:rsidRDefault="00397DC9"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72268C12" w14:textId="77777777" w:rsidR="00397DC9" w:rsidRPr="00CC5598" w:rsidRDefault="00397DC9"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4BD87C89" w14:textId="77777777" w:rsidR="00397DC9" w:rsidRPr="00CC5598" w:rsidRDefault="00397DC9"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4B2E601F" w14:textId="77777777" w:rsidR="00397DC9" w:rsidRPr="00CC5598" w:rsidRDefault="00397DC9"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CNR [dB]</w:t>
            </w:r>
          </w:p>
        </w:tc>
      </w:tr>
      <w:tr w:rsidR="00F94CEA" w:rsidRPr="00894561" w14:paraId="74258F8B" w14:textId="77777777" w:rsidTr="00161082">
        <w:trPr>
          <w:trHeight w:val="51"/>
          <w:jc w:val="center"/>
        </w:trPr>
        <w:tc>
          <w:tcPr>
            <w:tcW w:w="397" w:type="dxa"/>
            <w:vMerge w:val="restart"/>
            <w:shd w:val="clear" w:color="auto" w:fill="auto"/>
            <w:vAlign w:val="center"/>
          </w:tcPr>
          <w:p w14:paraId="2C1A951C" w14:textId="77777777" w:rsidR="00F94CEA" w:rsidRPr="00894561" w:rsidRDefault="00F94CEA" w:rsidP="00F94CEA">
            <w:pPr>
              <w:pStyle w:val="TAH"/>
              <w:keepNext w:val="0"/>
              <w:keepLines w:val="0"/>
              <w:snapToGrid w:val="0"/>
              <w:spacing w:after="0" w:line="240" w:lineRule="auto"/>
              <w:rPr>
                <w:rFonts w:eastAsiaTheme="minorEastAsia"/>
                <w:b w:val="0"/>
                <w:bCs/>
                <w:sz w:val="16"/>
                <w:szCs w:val="16"/>
                <w:lang w:eastAsia="ja-JP"/>
              </w:rPr>
            </w:pPr>
            <w:r w:rsidRPr="00894561">
              <w:rPr>
                <w:rFonts w:eastAsiaTheme="minorEastAsia"/>
                <w:b w:val="0"/>
                <w:bCs/>
                <w:sz w:val="16"/>
                <w:szCs w:val="16"/>
                <w:lang w:eastAsia="ja-JP"/>
              </w:rPr>
              <w:t>3</w:t>
            </w:r>
          </w:p>
        </w:tc>
        <w:tc>
          <w:tcPr>
            <w:tcW w:w="1020" w:type="dxa"/>
            <w:vMerge w:val="restart"/>
            <w:shd w:val="clear" w:color="auto" w:fill="auto"/>
            <w:noWrap/>
            <w:vAlign w:val="center"/>
          </w:tcPr>
          <w:p w14:paraId="12D70B72" w14:textId="77777777" w:rsidR="00F94CEA" w:rsidRPr="00894561" w:rsidRDefault="00F94CEA" w:rsidP="00F94CEA">
            <w:pPr>
              <w:pStyle w:val="TAH"/>
              <w:keepNext w:val="0"/>
              <w:keepLines w:val="0"/>
              <w:snapToGrid w:val="0"/>
              <w:spacing w:after="0" w:line="240" w:lineRule="auto"/>
              <w:rPr>
                <w:rFonts w:eastAsiaTheme="minorEastAsia"/>
                <w:b w:val="0"/>
                <w:bCs/>
                <w:sz w:val="16"/>
                <w:szCs w:val="16"/>
                <w:lang w:eastAsia="ja-JP"/>
              </w:rPr>
            </w:pPr>
            <w:r w:rsidRPr="00894561">
              <w:rPr>
                <w:rFonts w:eastAsiaTheme="minorEastAsia"/>
                <w:b w:val="0"/>
                <w:bCs/>
                <w:sz w:val="16"/>
                <w:szCs w:val="16"/>
                <w:lang w:eastAsia="ja-JP"/>
              </w:rPr>
              <w:t>LEO-1200</w:t>
            </w:r>
          </w:p>
        </w:tc>
        <w:tc>
          <w:tcPr>
            <w:tcW w:w="397" w:type="dxa"/>
            <w:vMerge w:val="restart"/>
            <w:shd w:val="clear" w:color="auto" w:fill="auto"/>
            <w:vAlign w:val="center"/>
          </w:tcPr>
          <w:p w14:paraId="5EDED7B3"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1</w:t>
            </w:r>
          </w:p>
        </w:tc>
        <w:tc>
          <w:tcPr>
            <w:tcW w:w="567" w:type="dxa"/>
            <w:vMerge w:val="restart"/>
            <w:shd w:val="clear" w:color="auto" w:fill="auto"/>
            <w:vAlign w:val="center"/>
          </w:tcPr>
          <w:p w14:paraId="2605CC37"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bCs/>
                <w:sz w:val="16"/>
                <w:szCs w:val="16"/>
                <w:lang w:eastAsia="ja-JP"/>
              </w:rPr>
              <w:t>30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477819D2"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2</w:t>
            </w:r>
            <w:r w:rsidRPr="00894561">
              <w:rPr>
                <w:rFonts w:eastAsiaTheme="minorEastAsia"/>
                <w:bCs/>
                <w:sz w:val="16"/>
                <w:szCs w:val="16"/>
                <w:lang w:eastAsia="ja-JP"/>
              </w:rPr>
              <w:t>.0</w:t>
            </w:r>
          </w:p>
        </w:tc>
        <w:tc>
          <w:tcPr>
            <w:tcW w:w="397" w:type="dxa"/>
            <w:vMerge w:val="restart"/>
            <w:tcBorders>
              <w:top w:val="single" w:sz="4" w:space="0" w:color="auto"/>
              <w:left w:val="single" w:sz="4" w:space="0" w:color="auto"/>
              <w:right w:val="single" w:sz="4" w:space="0" w:color="auto"/>
            </w:tcBorders>
            <w:shd w:val="clear" w:color="auto" w:fill="auto"/>
            <w:vAlign w:val="center"/>
          </w:tcPr>
          <w:p w14:paraId="65835DD6" w14:textId="77777777" w:rsidR="00F94CEA" w:rsidRPr="00894561" w:rsidRDefault="00F94CEA" w:rsidP="00F94CEA">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hint="eastAsia"/>
                <w:bCs/>
                <w:color w:val="000000" w:themeColor="text1"/>
                <w:kern w:val="24"/>
                <w:sz w:val="16"/>
                <w:szCs w:val="16"/>
                <w:lang w:eastAsia="ja-JP"/>
              </w:rPr>
              <w:t>-</w:t>
            </w:r>
            <w:r w:rsidRPr="00894561">
              <w:rPr>
                <w:rFonts w:eastAsiaTheme="minorEastAsia"/>
                <w:bCs/>
                <w:color w:val="000000" w:themeColor="text1"/>
                <w:kern w:val="24"/>
                <w:sz w:val="16"/>
                <w:szCs w:val="16"/>
                <w:lang w:eastAsia="ja-JP"/>
              </w:rPr>
              <w:t>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7BB3BEB1"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1</w:t>
            </w:r>
            <w:r w:rsidRPr="00894561">
              <w:rPr>
                <w:rFonts w:eastAsiaTheme="minorEastAsia"/>
                <w:bCs/>
                <w:sz w:val="16"/>
                <w:szCs w:val="16"/>
                <w:lang w:eastAsia="ja-JP"/>
              </w:rPr>
              <w:t>8.0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39A79858"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bCs/>
                <w:sz w:val="16"/>
                <w:szCs w:val="16"/>
                <w:lang w:eastAsia="ja-JP"/>
              </w:rPr>
              <w:t>1.1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D8C2E2D" w14:textId="77777777" w:rsidR="00F94CEA" w:rsidRPr="00894561" w:rsidRDefault="00F94CEA" w:rsidP="00F94CEA">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bCs/>
                <w:color w:val="000000" w:themeColor="text1"/>
                <w:kern w:val="24"/>
                <w:sz w:val="16"/>
                <w:szCs w:val="16"/>
                <w:lang w:eastAsia="ja-JP"/>
              </w:rPr>
              <w:t>1</w:t>
            </w:r>
          </w:p>
        </w:tc>
        <w:tc>
          <w:tcPr>
            <w:tcW w:w="567" w:type="dxa"/>
            <w:tcBorders>
              <w:top w:val="single" w:sz="4" w:space="0" w:color="auto"/>
              <w:left w:val="single" w:sz="4" w:space="0" w:color="auto"/>
              <w:right w:val="single" w:sz="4" w:space="0" w:color="auto"/>
            </w:tcBorders>
            <w:shd w:val="clear" w:color="auto" w:fill="auto"/>
            <w:noWrap/>
            <w:vAlign w:val="center"/>
          </w:tcPr>
          <w:p w14:paraId="35D455C1"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0</w:t>
            </w:r>
            <w:r w:rsidRPr="00894561">
              <w:rPr>
                <w:rFonts w:eastAsiaTheme="minorEastAsia"/>
                <w:bCs/>
                <w:sz w:val="16"/>
                <w:szCs w:val="16"/>
                <w:lang w:eastAsia="ja-JP"/>
              </w:rPr>
              <w:t>.18</w:t>
            </w:r>
          </w:p>
        </w:tc>
        <w:tc>
          <w:tcPr>
            <w:tcW w:w="680" w:type="dxa"/>
            <w:vMerge w:val="restart"/>
            <w:tcBorders>
              <w:top w:val="single" w:sz="4" w:space="0" w:color="auto"/>
              <w:left w:val="single" w:sz="4" w:space="0" w:color="auto"/>
              <w:right w:val="single" w:sz="4" w:space="0" w:color="auto"/>
            </w:tcBorders>
            <w:shd w:val="clear" w:color="auto" w:fill="auto"/>
            <w:noWrap/>
            <w:vAlign w:val="center"/>
          </w:tcPr>
          <w:p w14:paraId="2DEAAC0D"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bCs/>
                <w:sz w:val="16"/>
                <w:szCs w:val="16"/>
                <w:lang w:eastAsia="ja-JP"/>
              </w:rPr>
              <w:t>164.5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1ED72785"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0</w:t>
            </w:r>
            <w:r w:rsidRPr="00894561">
              <w:rPr>
                <w:rFonts w:eastAsiaTheme="minorEastAsia"/>
                <w:bCs/>
                <w:sz w:val="16"/>
                <w:szCs w:val="16"/>
                <w:lang w:eastAsia="ja-JP"/>
              </w:rPr>
              <w:t>.1</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3F13E704"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3</w:t>
            </w:r>
            <w:r w:rsidRPr="00894561">
              <w:rPr>
                <w:rFonts w:eastAsiaTheme="minorEastAsia"/>
                <w:bCs/>
                <w:sz w:val="16"/>
                <w:szCs w:val="16"/>
                <w:lang w:eastAsia="ja-JP"/>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79926C27"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2</w:t>
            </w:r>
            <w:r w:rsidRPr="00894561">
              <w:rPr>
                <w:rFonts w:eastAsiaTheme="minorEastAsia"/>
                <w:bCs/>
                <w:sz w:val="16"/>
                <w:szCs w:val="16"/>
                <w:lang w:eastAsia="ja-JP"/>
              </w:rPr>
              <w:t>.2</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014BFCFF"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3</w:t>
            </w:r>
            <w:r w:rsidRPr="00894561">
              <w:rPr>
                <w:rFonts w:eastAsiaTheme="minorEastAsia"/>
                <w:bCs/>
                <w:sz w:val="16"/>
                <w:szCs w:val="16"/>
                <w:lang w:eastAsia="ja-JP"/>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5B357A9B" w14:textId="3B0AA42B" w:rsidR="00F94CEA" w:rsidRPr="00894561" w:rsidRDefault="00DB72FB" w:rsidP="00F94CEA">
            <w:pPr>
              <w:pStyle w:val="TAC"/>
              <w:keepNext w:val="0"/>
              <w:keepLines w:val="0"/>
              <w:snapToGrid w:val="0"/>
              <w:spacing w:after="0" w:line="240" w:lineRule="auto"/>
              <w:rPr>
                <w:rFonts w:eastAsiaTheme="minorEastAsia"/>
                <w:bCs/>
                <w:sz w:val="16"/>
                <w:szCs w:val="16"/>
                <w:lang w:eastAsia="ja-JP"/>
              </w:rPr>
            </w:pPr>
            <w:r>
              <w:rPr>
                <w:rFonts w:eastAsiaTheme="minorEastAsia"/>
                <w:bCs/>
                <w:sz w:val="16"/>
                <w:szCs w:val="16"/>
                <w:lang w:eastAsia="ja-JP"/>
              </w:rPr>
              <w:t>0</w:t>
            </w:r>
            <w:r w:rsidR="00F94CEA" w:rsidRPr="00894561">
              <w:rPr>
                <w:rFonts w:eastAsiaTheme="minorEastAsia"/>
                <w:bCs/>
                <w:sz w:val="16"/>
                <w:szCs w:val="16"/>
                <w:lang w:eastAsia="ja-JP"/>
              </w:rPr>
              <w:t>.0</w:t>
            </w:r>
          </w:p>
        </w:tc>
        <w:tc>
          <w:tcPr>
            <w:tcW w:w="709" w:type="dxa"/>
            <w:tcBorders>
              <w:top w:val="single" w:sz="4" w:space="0" w:color="auto"/>
              <w:left w:val="single" w:sz="4" w:space="0" w:color="auto"/>
              <w:right w:val="single" w:sz="4" w:space="0" w:color="auto"/>
            </w:tcBorders>
            <w:shd w:val="clear" w:color="auto" w:fill="auto"/>
            <w:noWrap/>
            <w:vAlign w:val="center"/>
          </w:tcPr>
          <w:p w14:paraId="2DAD8073" w14:textId="420701D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w:t>
            </w:r>
            <w:r w:rsidR="00BC7CD1">
              <w:rPr>
                <w:rFonts w:eastAsiaTheme="minorEastAsia"/>
                <w:bCs/>
                <w:sz w:val="16"/>
                <w:szCs w:val="16"/>
                <w:lang w:eastAsia="ja-JP"/>
              </w:rPr>
              <w:t>7</w:t>
            </w:r>
            <w:r w:rsidRPr="00894561">
              <w:rPr>
                <w:rFonts w:eastAsiaTheme="minorEastAsia"/>
                <w:bCs/>
                <w:sz w:val="16"/>
                <w:szCs w:val="16"/>
                <w:lang w:eastAsia="ja-JP"/>
              </w:rPr>
              <w:t>.6</w:t>
            </w:r>
          </w:p>
        </w:tc>
      </w:tr>
      <w:tr w:rsidR="00F94CEA" w:rsidRPr="00894561" w14:paraId="2160D9F1" w14:textId="77777777" w:rsidTr="00161082">
        <w:trPr>
          <w:trHeight w:val="46"/>
          <w:jc w:val="center"/>
        </w:trPr>
        <w:tc>
          <w:tcPr>
            <w:tcW w:w="397" w:type="dxa"/>
            <w:vMerge/>
            <w:shd w:val="clear" w:color="auto" w:fill="auto"/>
            <w:vAlign w:val="center"/>
          </w:tcPr>
          <w:p w14:paraId="6000CA8B" w14:textId="77777777" w:rsidR="00F94CEA" w:rsidRPr="00894561" w:rsidRDefault="00F94CEA" w:rsidP="00F94CEA">
            <w:pPr>
              <w:pStyle w:val="TAH"/>
              <w:keepNext w:val="0"/>
              <w:keepLines w:val="0"/>
              <w:snapToGrid w:val="0"/>
              <w:spacing w:after="0" w:line="240" w:lineRule="auto"/>
              <w:rPr>
                <w:rFonts w:eastAsiaTheme="minorEastAsia"/>
                <w:b w:val="0"/>
                <w:bCs/>
                <w:sz w:val="16"/>
                <w:szCs w:val="16"/>
                <w:lang w:eastAsia="ja-JP"/>
              </w:rPr>
            </w:pPr>
          </w:p>
        </w:tc>
        <w:tc>
          <w:tcPr>
            <w:tcW w:w="1020" w:type="dxa"/>
            <w:vMerge/>
            <w:shd w:val="clear" w:color="auto" w:fill="auto"/>
            <w:noWrap/>
            <w:vAlign w:val="center"/>
          </w:tcPr>
          <w:p w14:paraId="19672ADD" w14:textId="77777777" w:rsidR="00F94CEA" w:rsidRPr="00894561" w:rsidRDefault="00F94CEA" w:rsidP="00F94CEA">
            <w:pPr>
              <w:pStyle w:val="TAH"/>
              <w:keepNext w:val="0"/>
              <w:keepLines w:val="0"/>
              <w:snapToGrid w:val="0"/>
              <w:spacing w:after="0" w:line="240" w:lineRule="auto"/>
              <w:rPr>
                <w:rFonts w:eastAsiaTheme="minorEastAsia"/>
                <w:b w:val="0"/>
                <w:bCs/>
                <w:sz w:val="16"/>
                <w:szCs w:val="16"/>
                <w:lang w:eastAsia="ja-JP"/>
              </w:rPr>
            </w:pPr>
          </w:p>
        </w:tc>
        <w:tc>
          <w:tcPr>
            <w:tcW w:w="397" w:type="dxa"/>
            <w:vMerge/>
            <w:shd w:val="clear" w:color="auto" w:fill="auto"/>
            <w:vAlign w:val="center"/>
          </w:tcPr>
          <w:p w14:paraId="25E41722"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shd w:val="clear" w:color="auto" w:fill="auto"/>
            <w:vAlign w:val="center"/>
          </w:tcPr>
          <w:p w14:paraId="3A584BB1"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685CA50F"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397" w:type="dxa"/>
            <w:vMerge/>
            <w:tcBorders>
              <w:left w:val="single" w:sz="4" w:space="0" w:color="auto"/>
              <w:right w:val="single" w:sz="4" w:space="0" w:color="auto"/>
            </w:tcBorders>
            <w:shd w:val="clear" w:color="auto" w:fill="auto"/>
            <w:vAlign w:val="center"/>
          </w:tcPr>
          <w:p w14:paraId="45350F89" w14:textId="77777777" w:rsidR="00F94CEA" w:rsidRPr="00894561" w:rsidRDefault="00F94CEA" w:rsidP="00F94CEA">
            <w:pPr>
              <w:pStyle w:val="TAC"/>
              <w:keepNext w:val="0"/>
              <w:keepLines w:val="0"/>
              <w:snapToGrid w:val="0"/>
              <w:spacing w:after="0" w:line="240" w:lineRule="auto"/>
              <w:rPr>
                <w:rFonts w:eastAsiaTheme="minorEastAsia"/>
                <w:bCs/>
                <w:color w:val="000000" w:themeColor="text1"/>
                <w:kern w:val="24"/>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1FA1C181"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1B893753"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A1C2D3C" w14:textId="77777777" w:rsidR="00F94CEA" w:rsidRPr="00894561" w:rsidRDefault="00F94CEA" w:rsidP="00F94CEA">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hint="eastAsia"/>
                <w:bCs/>
                <w:color w:val="000000" w:themeColor="text1"/>
                <w:kern w:val="24"/>
                <w:sz w:val="16"/>
                <w:szCs w:val="16"/>
                <w:lang w:eastAsia="ja-JP"/>
              </w:rPr>
              <w:t>2</w:t>
            </w:r>
          </w:p>
        </w:tc>
        <w:tc>
          <w:tcPr>
            <w:tcW w:w="567" w:type="dxa"/>
            <w:tcBorders>
              <w:left w:val="single" w:sz="4" w:space="0" w:color="auto"/>
              <w:right w:val="single" w:sz="4" w:space="0" w:color="auto"/>
            </w:tcBorders>
            <w:shd w:val="clear" w:color="auto" w:fill="auto"/>
            <w:noWrap/>
            <w:vAlign w:val="center"/>
          </w:tcPr>
          <w:p w14:paraId="26005EF2"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0</w:t>
            </w:r>
            <w:r w:rsidRPr="00894561">
              <w:rPr>
                <w:rFonts w:eastAsiaTheme="minorEastAsia"/>
                <w:bCs/>
                <w:sz w:val="16"/>
                <w:szCs w:val="16"/>
                <w:lang w:eastAsia="ja-JP"/>
              </w:rPr>
              <w:t>.36</w:t>
            </w:r>
          </w:p>
        </w:tc>
        <w:tc>
          <w:tcPr>
            <w:tcW w:w="680" w:type="dxa"/>
            <w:vMerge/>
            <w:tcBorders>
              <w:left w:val="single" w:sz="4" w:space="0" w:color="auto"/>
              <w:right w:val="single" w:sz="4" w:space="0" w:color="auto"/>
            </w:tcBorders>
            <w:shd w:val="clear" w:color="auto" w:fill="auto"/>
            <w:noWrap/>
            <w:vAlign w:val="center"/>
          </w:tcPr>
          <w:p w14:paraId="77471F09"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7E7E9427"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59068DFC"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6B81D316"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6E8BEB53"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08CFC492"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709" w:type="dxa"/>
            <w:tcBorders>
              <w:left w:val="single" w:sz="4" w:space="0" w:color="auto"/>
              <w:right w:val="single" w:sz="4" w:space="0" w:color="auto"/>
            </w:tcBorders>
            <w:shd w:val="clear" w:color="auto" w:fill="auto"/>
            <w:noWrap/>
            <w:vAlign w:val="center"/>
          </w:tcPr>
          <w:p w14:paraId="25B4BA6E" w14:textId="519EBA75"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w:t>
            </w:r>
            <w:r w:rsidR="00BC7CD1">
              <w:rPr>
                <w:rFonts w:eastAsiaTheme="minorEastAsia"/>
                <w:bCs/>
                <w:sz w:val="16"/>
                <w:szCs w:val="16"/>
                <w:lang w:eastAsia="ja-JP"/>
              </w:rPr>
              <w:t>10</w:t>
            </w:r>
            <w:r w:rsidRPr="00894561">
              <w:rPr>
                <w:rFonts w:eastAsiaTheme="minorEastAsia"/>
                <w:bCs/>
                <w:sz w:val="16"/>
                <w:szCs w:val="16"/>
                <w:lang w:eastAsia="ja-JP"/>
              </w:rPr>
              <w:t>.6</w:t>
            </w:r>
          </w:p>
        </w:tc>
      </w:tr>
      <w:tr w:rsidR="00F94CEA" w:rsidRPr="00894561" w14:paraId="2C136DAC" w14:textId="77777777" w:rsidTr="00161082">
        <w:trPr>
          <w:trHeight w:val="46"/>
          <w:jc w:val="center"/>
        </w:trPr>
        <w:tc>
          <w:tcPr>
            <w:tcW w:w="397" w:type="dxa"/>
            <w:vMerge/>
            <w:shd w:val="clear" w:color="auto" w:fill="auto"/>
            <w:vAlign w:val="center"/>
          </w:tcPr>
          <w:p w14:paraId="1B95AD13" w14:textId="77777777" w:rsidR="00F94CEA" w:rsidRPr="00894561" w:rsidRDefault="00F94CEA" w:rsidP="00F94CEA">
            <w:pPr>
              <w:pStyle w:val="TAH"/>
              <w:keepNext w:val="0"/>
              <w:keepLines w:val="0"/>
              <w:snapToGrid w:val="0"/>
              <w:spacing w:after="0" w:line="240" w:lineRule="auto"/>
              <w:rPr>
                <w:rFonts w:eastAsiaTheme="minorEastAsia"/>
                <w:b w:val="0"/>
                <w:bCs/>
                <w:sz w:val="16"/>
                <w:szCs w:val="16"/>
                <w:lang w:eastAsia="ja-JP"/>
              </w:rPr>
            </w:pPr>
          </w:p>
        </w:tc>
        <w:tc>
          <w:tcPr>
            <w:tcW w:w="1020" w:type="dxa"/>
            <w:vMerge/>
            <w:shd w:val="clear" w:color="auto" w:fill="auto"/>
            <w:noWrap/>
            <w:vAlign w:val="center"/>
          </w:tcPr>
          <w:p w14:paraId="581D600F" w14:textId="77777777" w:rsidR="00F94CEA" w:rsidRPr="00894561" w:rsidRDefault="00F94CEA" w:rsidP="00F94CEA">
            <w:pPr>
              <w:pStyle w:val="TAH"/>
              <w:keepNext w:val="0"/>
              <w:keepLines w:val="0"/>
              <w:snapToGrid w:val="0"/>
              <w:spacing w:after="0" w:line="240" w:lineRule="auto"/>
              <w:rPr>
                <w:rFonts w:eastAsiaTheme="minorEastAsia"/>
                <w:b w:val="0"/>
                <w:bCs/>
                <w:sz w:val="16"/>
                <w:szCs w:val="16"/>
                <w:lang w:eastAsia="ja-JP"/>
              </w:rPr>
            </w:pPr>
          </w:p>
        </w:tc>
        <w:tc>
          <w:tcPr>
            <w:tcW w:w="397" w:type="dxa"/>
            <w:vMerge/>
            <w:shd w:val="clear" w:color="auto" w:fill="auto"/>
            <w:vAlign w:val="center"/>
          </w:tcPr>
          <w:p w14:paraId="79FAF517"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shd w:val="clear" w:color="auto" w:fill="auto"/>
            <w:vAlign w:val="center"/>
          </w:tcPr>
          <w:p w14:paraId="2B9964CC"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36BCC040"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397" w:type="dxa"/>
            <w:vMerge/>
            <w:tcBorders>
              <w:left w:val="single" w:sz="4" w:space="0" w:color="auto"/>
              <w:right w:val="single" w:sz="4" w:space="0" w:color="auto"/>
            </w:tcBorders>
            <w:shd w:val="clear" w:color="auto" w:fill="auto"/>
            <w:vAlign w:val="center"/>
          </w:tcPr>
          <w:p w14:paraId="02281E70" w14:textId="77777777" w:rsidR="00F94CEA" w:rsidRPr="00894561" w:rsidRDefault="00F94CEA" w:rsidP="00F94CEA">
            <w:pPr>
              <w:pStyle w:val="TAC"/>
              <w:keepNext w:val="0"/>
              <w:keepLines w:val="0"/>
              <w:snapToGrid w:val="0"/>
              <w:spacing w:after="0" w:line="240" w:lineRule="auto"/>
              <w:rPr>
                <w:rFonts w:eastAsiaTheme="minorEastAsia"/>
                <w:bCs/>
                <w:color w:val="000000" w:themeColor="text1"/>
                <w:kern w:val="24"/>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5824513A"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044D142A"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C0B3D91" w14:textId="77777777" w:rsidR="00F94CEA" w:rsidRPr="00894561" w:rsidRDefault="00F94CEA" w:rsidP="00F94CEA">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hint="eastAsia"/>
                <w:bCs/>
                <w:color w:val="000000" w:themeColor="text1"/>
                <w:kern w:val="24"/>
                <w:sz w:val="16"/>
                <w:szCs w:val="16"/>
                <w:lang w:eastAsia="ja-JP"/>
              </w:rPr>
              <w:t>3</w:t>
            </w:r>
          </w:p>
        </w:tc>
        <w:tc>
          <w:tcPr>
            <w:tcW w:w="567" w:type="dxa"/>
            <w:tcBorders>
              <w:left w:val="single" w:sz="4" w:space="0" w:color="auto"/>
              <w:right w:val="single" w:sz="4" w:space="0" w:color="auto"/>
            </w:tcBorders>
            <w:shd w:val="clear" w:color="auto" w:fill="auto"/>
            <w:noWrap/>
            <w:vAlign w:val="center"/>
          </w:tcPr>
          <w:p w14:paraId="7645A0E4"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0</w:t>
            </w:r>
            <w:r w:rsidRPr="00894561">
              <w:rPr>
                <w:rFonts w:eastAsiaTheme="minorEastAsia"/>
                <w:bCs/>
                <w:sz w:val="16"/>
                <w:szCs w:val="16"/>
                <w:lang w:eastAsia="ja-JP"/>
              </w:rPr>
              <w:t>.54</w:t>
            </w:r>
          </w:p>
        </w:tc>
        <w:tc>
          <w:tcPr>
            <w:tcW w:w="680" w:type="dxa"/>
            <w:vMerge/>
            <w:tcBorders>
              <w:left w:val="single" w:sz="4" w:space="0" w:color="auto"/>
              <w:right w:val="single" w:sz="4" w:space="0" w:color="auto"/>
            </w:tcBorders>
            <w:shd w:val="clear" w:color="auto" w:fill="auto"/>
            <w:noWrap/>
            <w:vAlign w:val="center"/>
          </w:tcPr>
          <w:p w14:paraId="683A3406"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1BEACB49"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198561B9"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2D02C482"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5E3981F2"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5F3B0F22"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709" w:type="dxa"/>
            <w:tcBorders>
              <w:left w:val="single" w:sz="4" w:space="0" w:color="auto"/>
              <w:right w:val="single" w:sz="4" w:space="0" w:color="auto"/>
            </w:tcBorders>
            <w:shd w:val="clear" w:color="auto" w:fill="auto"/>
            <w:noWrap/>
            <w:vAlign w:val="center"/>
          </w:tcPr>
          <w:p w14:paraId="77C06C9B" w14:textId="221518A1"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w:t>
            </w:r>
            <w:r w:rsidRPr="00894561">
              <w:rPr>
                <w:rFonts w:eastAsiaTheme="minorEastAsia"/>
                <w:bCs/>
                <w:sz w:val="16"/>
                <w:szCs w:val="16"/>
                <w:lang w:eastAsia="ja-JP"/>
              </w:rPr>
              <w:t>1</w:t>
            </w:r>
            <w:r w:rsidR="00BC7CD1">
              <w:rPr>
                <w:rFonts w:eastAsiaTheme="minorEastAsia"/>
                <w:bCs/>
                <w:sz w:val="16"/>
                <w:szCs w:val="16"/>
                <w:lang w:eastAsia="ja-JP"/>
              </w:rPr>
              <w:t>2</w:t>
            </w:r>
            <w:r w:rsidRPr="00894561">
              <w:rPr>
                <w:rFonts w:eastAsiaTheme="minorEastAsia"/>
                <w:bCs/>
                <w:sz w:val="16"/>
                <w:szCs w:val="16"/>
                <w:lang w:eastAsia="ja-JP"/>
              </w:rPr>
              <w:t>.4</w:t>
            </w:r>
          </w:p>
        </w:tc>
      </w:tr>
      <w:tr w:rsidR="00F94CEA" w:rsidRPr="00894561" w14:paraId="4D7DEEDB" w14:textId="77777777" w:rsidTr="00161082">
        <w:trPr>
          <w:trHeight w:val="46"/>
          <w:jc w:val="center"/>
        </w:trPr>
        <w:tc>
          <w:tcPr>
            <w:tcW w:w="397" w:type="dxa"/>
            <w:vMerge/>
            <w:shd w:val="clear" w:color="auto" w:fill="auto"/>
            <w:vAlign w:val="center"/>
          </w:tcPr>
          <w:p w14:paraId="0063209A" w14:textId="77777777" w:rsidR="00F94CEA" w:rsidRPr="00894561" w:rsidRDefault="00F94CEA" w:rsidP="00F94CEA">
            <w:pPr>
              <w:pStyle w:val="TAH"/>
              <w:keepNext w:val="0"/>
              <w:keepLines w:val="0"/>
              <w:snapToGrid w:val="0"/>
              <w:spacing w:after="0" w:line="240" w:lineRule="auto"/>
              <w:rPr>
                <w:rFonts w:eastAsiaTheme="minorEastAsia"/>
                <w:b w:val="0"/>
                <w:bCs/>
                <w:sz w:val="16"/>
                <w:szCs w:val="16"/>
                <w:lang w:eastAsia="ja-JP"/>
              </w:rPr>
            </w:pPr>
          </w:p>
        </w:tc>
        <w:tc>
          <w:tcPr>
            <w:tcW w:w="1020" w:type="dxa"/>
            <w:vMerge/>
            <w:shd w:val="clear" w:color="auto" w:fill="auto"/>
            <w:noWrap/>
            <w:vAlign w:val="center"/>
          </w:tcPr>
          <w:p w14:paraId="75E66180" w14:textId="77777777" w:rsidR="00F94CEA" w:rsidRPr="00894561" w:rsidRDefault="00F94CEA" w:rsidP="00F94CEA">
            <w:pPr>
              <w:pStyle w:val="TAH"/>
              <w:keepNext w:val="0"/>
              <w:keepLines w:val="0"/>
              <w:snapToGrid w:val="0"/>
              <w:spacing w:after="0" w:line="240" w:lineRule="auto"/>
              <w:rPr>
                <w:rFonts w:eastAsiaTheme="minorEastAsia"/>
                <w:b w:val="0"/>
                <w:bCs/>
                <w:sz w:val="16"/>
                <w:szCs w:val="16"/>
                <w:lang w:eastAsia="ja-JP"/>
              </w:rPr>
            </w:pPr>
          </w:p>
        </w:tc>
        <w:tc>
          <w:tcPr>
            <w:tcW w:w="397" w:type="dxa"/>
            <w:vMerge/>
            <w:shd w:val="clear" w:color="auto" w:fill="auto"/>
            <w:vAlign w:val="center"/>
          </w:tcPr>
          <w:p w14:paraId="22375620"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shd w:val="clear" w:color="auto" w:fill="auto"/>
            <w:vAlign w:val="center"/>
          </w:tcPr>
          <w:p w14:paraId="3FEFDDC5"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701BA7BA"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397" w:type="dxa"/>
            <w:vMerge/>
            <w:tcBorders>
              <w:left w:val="single" w:sz="4" w:space="0" w:color="auto"/>
              <w:right w:val="single" w:sz="4" w:space="0" w:color="auto"/>
            </w:tcBorders>
            <w:shd w:val="clear" w:color="auto" w:fill="auto"/>
            <w:vAlign w:val="center"/>
          </w:tcPr>
          <w:p w14:paraId="6FFE909D" w14:textId="77777777" w:rsidR="00F94CEA" w:rsidRPr="00894561" w:rsidRDefault="00F94CEA" w:rsidP="00F94CEA">
            <w:pPr>
              <w:pStyle w:val="TAC"/>
              <w:keepNext w:val="0"/>
              <w:keepLines w:val="0"/>
              <w:snapToGrid w:val="0"/>
              <w:spacing w:after="0" w:line="240" w:lineRule="auto"/>
              <w:rPr>
                <w:rFonts w:eastAsiaTheme="minorEastAsia"/>
                <w:bCs/>
                <w:color w:val="000000" w:themeColor="text1"/>
                <w:kern w:val="24"/>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13FED598"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3254D3C1"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B4C5B0B" w14:textId="77777777" w:rsidR="00F94CEA" w:rsidRPr="00894561" w:rsidRDefault="00F94CEA" w:rsidP="00F94CEA">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hint="eastAsia"/>
                <w:bCs/>
                <w:color w:val="000000" w:themeColor="text1"/>
                <w:kern w:val="24"/>
                <w:sz w:val="16"/>
                <w:szCs w:val="16"/>
                <w:lang w:eastAsia="ja-JP"/>
              </w:rPr>
              <w:t>4</w:t>
            </w:r>
          </w:p>
        </w:tc>
        <w:tc>
          <w:tcPr>
            <w:tcW w:w="567" w:type="dxa"/>
            <w:tcBorders>
              <w:left w:val="single" w:sz="4" w:space="0" w:color="auto"/>
              <w:right w:val="single" w:sz="4" w:space="0" w:color="auto"/>
            </w:tcBorders>
            <w:shd w:val="clear" w:color="auto" w:fill="auto"/>
            <w:noWrap/>
            <w:vAlign w:val="center"/>
          </w:tcPr>
          <w:p w14:paraId="3B4D9D39"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0</w:t>
            </w:r>
            <w:r w:rsidRPr="00894561">
              <w:rPr>
                <w:rFonts w:eastAsiaTheme="minorEastAsia"/>
                <w:bCs/>
                <w:sz w:val="16"/>
                <w:szCs w:val="16"/>
                <w:lang w:eastAsia="ja-JP"/>
              </w:rPr>
              <w:t>.72</w:t>
            </w:r>
          </w:p>
        </w:tc>
        <w:tc>
          <w:tcPr>
            <w:tcW w:w="680" w:type="dxa"/>
            <w:vMerge/>
            <w:tcBorders>
              <w:left w:val="single" w:sz="4" w:space="0" w:color="auto"/>
              <w:right w:val="single" w:sz="4" w:space="0" w:color="auto"/>
            </w:tcBorders>
            <w:shd w:val="clear" w:color="auto" w:fill="auto"/>
            <w:noWrap/>
            <w:vAlign w:val="center"/>
          </w:tcPr>
          <w:p w14:paraId="2B9560A9"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1CA9FBC7"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402CC69A"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10CBDC76"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77D55E86"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4F983BB5"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709" w:type="dxa"/>
            <w:tcBorders>
              <w:left w:val="single" w:sz="4" w:space="0" w:color="auto"/>
              <w:right w:val="single" w:sz="4" w:space="0" w:color="auto"/>
            </w:tcBorders>
            <w:shd w:val="clear" w:color="auto" w:fill="auto"/>
            <w:noWrap/>
            <w:vAlign w:val="center"/>
          </w:tcPr>
          <w:p w14:paraId="1E376081" w14:textId="3011C78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w:t>
            </w:r>
            <w:r w:rsidRPr="00894561">
              <w:rPr>
                <w:rFonts w:eastAsiaTheme="minorEastAsia"/>
                <w:bCs/>
                <w:sz w:val="16"/>
                <w:szCs w:val="16"/>
                <w:lang w:eastAsia="ja-JP"/>
              </w:rPr>
              <w:t>1</w:t>
            </w:r>
            <w:r w:rsidR="00BC7CD1">
              <w:rPr>
                <w:rFonts w:eastAsiaTheme="minorEastAsia"/>
                <w:bCs/>
                <w:sz w:val="16"/>
                <w:szCs w:val="16"/>
                <w:lang w:eastAsia="ja-JP"/>
              </w:rPr>
              <w:t>3</w:t>
            </w:r>
            <w:r w:rsidRPr="00894561">
              <w:rPr>
                <w:rFonts w:eastAsiaTheme="minorEastAsia"/>
                <w:bCs/>
                <w:sz w:val="16"/>
                <w:szCs w:val="16"/>
                <w:lang w:eastAsia="ja-JP"/>
              </w:rPr>
              <w:t>.6</w:t>
            </w:r>
          </w:p>
        </w:tc>
      </w:tr>
      <w:tr w:rsidR="00F94CEA" w:rsidRPr="00894561" w14:paraId="214D7DE8" w14:textId="77777777" w:rsidTr="00161082">
        <w:trPr>
          <w:trHeight w:val="46"/>
          <w:jc w:val="center"/>
        </w:trPr>
        <w:tc>
          <w:tcPr>
            <w:tcW w:w="397" w:type="dxa"/>
            <w:vMerge/>
            <w:shd w:val="clear" w:color="auto" w:fill="auto"/>
            <w:vAlign w:val="center"/>
          </w:tcPr>
          <w:p w14:paraId="73413806" w14:textId="77777777" w:rsidR="00F94CEA" w:rsidRPr="00894561" w:rsidRDefault="00F94CEA" w:rsidP="00F94CEA">
            <w:pPr>
              <w:pStyle w:val="TAH"/>
              <w:keepNext w:val="0"/>
              <w:keepLines w:val="0"/>
              <w:snapToGrid w:val="0"/>
              <w:spacing w:after="0" w:line="240" w:lineRule="auto"/>
              <w:rPr>
                <w:rFonts w:eastAsiaTheme="minorEastAsia"/>
                <w:b w:val="0"/>
                <w:bCs/>
                <w:sz w:val="16"/>
                <w:szCs w:val="16"/>
                <w:lang w:eastAsia="ja-JP"/>
              </w:rPr>
            </w:pPr>
          </w:p>
        </w:tc>
        <w:tc>
          <w:tcPr>
            <w:tcW w:w="1020" w:type="dxa"/>
            <w:vMerge/>
            <w:shd w:val="clear" w:color="auto" w:fill="auto"/>
            <w:noWrap/>
            <w:vAlign w:val="center"/>
          </w:tcPr>
          <w:p w14:paraId="280F30AC" w14:textId="77777777" w:rsidR="00F94CEA" w:rsidRPr="00894561" w:rsidRDefault="00F94CEA" w:rsidP="00F94CEA">
            <w:pPr>
              <w:pStyle w:val="TAH"/>
              <w:keepNext w:val="0"/>
              <w:keepLines w:val="0"/>
              <w:snapToGrid w:val="0"/>
              <w:spacing w:after="0" w:line="240" w:lineRule="auto"/>
              <w:rPr>
                <w:rFonts w:eastAsiaTheme="minorEastAsia"/>
                <w:b w:val="0"/>
                <w:bCs/>
                <w:sz w:val="16"/>
                <w:szCs w:val="16"/>
                <w:lang w:eastAsia="ja-JP"/>
              </w:rPr>
            </w:pPr>
          </w:p>
        </w:tc>
        <w:tc>
          <w:tcPr>
            <w:tcW w:w="397" w:type="dxa"/>
            <w:vMerge/>
            <w:shd w:val="clear" w:color="auto" w:fill="auto"/>
            <w:vAlign w:val="center"/>
          </w:tcPr>
          <w:p w14:paraId="69CAFEF0"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shd w:val="clear" w:color="auto" w:fill="auto"/>
            <w:vAlign w:val="center"/>
          </w:tcPr>
          <w:p w14:paraId="2BA32FD4"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2E6EAE69"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397" w:type="dxa"/>
            <w:vMerge/>
            <w:tcBorders>
              <w:left w:val="single" w:sz="4" w:space="0" w:color="auto"/>
              <w:right w:val="single" w:sz="4" w:space="0" w:color="auto"/>
            </w:tcBorders>
            <w:shd w:val="clear" w:color="auto" w:fill="auto"/>
            <w:vAlign w:val="center"/>
          </w:tcPr>
          <w:p w14:paraId="6725B62D" w14:textId="77777777" w:rsidR="00F94CEA" w:rsidRPr="00894561" w:rsidRDefault="00F94CEA" w:rsidP="00F94CEA">
            <w:pPr>
              <w:pStyle w:val="TAC"/>
              <w:keepNext w:val="0"/>
              <w:keepLines w:val="0"/>
              <w:snapToGrid w:val="0"/>
              <w:spacing w:after="0" w:line="240" w:lineRule="auto"/>
              <w:rPr>
                <w:rFonts w:eastAsiaTheme="minorEastAsia"/>
                <w:bCs/>
                <w:color w:val="000000" w:themeColor="text1"/>
                <w:kern w:val="24"/>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2CCAD9DB"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7D14638C"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23BEC85" w14:textId="77777777" w:rsidR="00F94CEA" w:rsidRPr="00894561" w:rsidRDefault="00F94CEA" w:rsidP="00F94CEA">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hint="eastAsia"/>
                <w:bCs/>
                <w:color w:val="000000" w:themeColor="text1"/>
                <w:kern w:val="24"/>
                <w:sz w:val="16"/>
                <w:szCs w:val="16"/>
                <w:lang w:eastAsia="ja-JP"/>
              </w:rPr>
              <w:t>6</w:t>
            </w:r>
          </w:p>
        </w:tc>
        <w:tc>
          <w:tcPr>
            <w:tcW w:w="567" w:type="dxa"/>
            <w:tcBorders>
              <w:left w:val="single" w:sz="4" w:space="0" w:color="auto"/>
              <w:right w:val="single" w:sz="4" w:space="0" w:color="auto"/>
            </w:tcBorders>
            <w:shd w:val="clear" w:color="auto" w:fill="auto"/>
            <w:noWrap/>
            <w:vAlign w:val="center"/>
          </w:tcPr>
          <w:p w14:paraId="1FED6B22"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1</w:t>
            </w:r>
            <w:r w:rsidRPr="00894561">
              <w:rPr>
                <w:rFonts w:eastAsiaTheme="minorEastAsia"/>
                <w:bCs/>
                <w:sz w:val="16"/>
                <w:szCs w:val="16"/>
                <w:lang w:eastAsia="ja-JP"/>
              </w:rPr>
              <w:t>.08</w:t>
            </w:r>
          </w:p>
        </w:tc>
        <w:tc>
          <w:tcPr>
            <w:tcW w:w="680" w:type="dxa"/>
            <w:vMerge/>
            <w:tcBorders>
              <w:left w:val="single" w:sz="4" w:space="0" w:color="auto"/>
              <w:right w:val="single" w:sz="4" w:space="0" w:color="auto"/>
            </w:tcBorders>
            <w:shd w:val="clear" w:color="auto" w:fill="auto"/>
            <w:noWrap/>
            <w:vAlign w:val="center"/>
          </w:tcPr>
          <w:p w14:paraId="7233AF65"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43DCB0CC"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04776CBC"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74932DFA"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4D57CD2D"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3C670CD7" w14:textId="77777777"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p>
        </w:tc>
        <w:tc>
          <w:tcPr>
            <w:tcW w:w="709" w:type="dxa"/>
            <w:tcBorders>
              <w:left w:val="single" w:sz="4" w:space="0" w:color="auto"/>
              <w:right w:val="single" w:sz="4" w:space="0" w:color="auto"/>
            </w:tcBorders>
            <w:shd w:val="clear" w:color="auto" w:fill="auto"/>
            <w:noWrap/>
            <w:vAlign w:val="center"/>
          </w:tcPr>
          <w:p w14:paraId="5864779C" w14:textId="3464A5C9" w:rsidR="00F94CEA" w:rsidRPr="00894561" w:rsidRDefault="00F94CEA" w:rsidP="00F94CEA">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w:t>
            </w:r>
            <w:r w:rsidRPr="00894561">
              <w:rPr>
                <w:rFonts w:eastAsiaTheme="minorEastAsia"/>
                <w:bCs/>
                <w:sz w:val="16"/>
                <w:szCs w:val="16"/>
                <w:lang w:eastAsia="ja-JP"/>
              </w:rPr>
              <w:t>1</w:t>
            </w:r>
            <w:r w:rsidR="00BC7CD1">
              <w:rPr>
                <w:rFonts w:eastAsiaTheme="minorEastAsia"/>
                <w:bCs/>
                <w:sz w:val="16"/>
                <w:szCs w:val="16"/>
                <w:lang w:eastAsia="ja-JP"/>
              </w:rPr>
              <w:t>5</w:t>
            </w:r>
            <w:r w:rsidRPr="00894561">
              <w:rPr>
                <w:rFonts w:eastAsiaTheme="minorEastAsia"/>
                <w:bCs/>
                <w:sz w:val="16"/>
                <w:szCs w:val="16"/>
                <w:lang w:eastAsia="ja-JP"/>
              </w:rPr>
              <w:t>.4</w:t>
            </w:r>
          </w:p>
        </w:tc>
      </w:tr>
    </w:tbl>
    <w:p w14:paraId="696DDCE0" w14:textId="6CE78928" w:rsidR="00FD19E9" w:rsidRPr="00FD19E9" w:rsidRDefault="00FD19E9" w:rsidP="00FD19E9">
      <w:pPr>
        <w:spacing w:beforeLines="50" w:before="120" w:afterLines="50" w:after="120"/>
        <w:rPr>
          <w:sz w:val="22"/>
          <w:szCs w:val="18"/>
          <w:lang w:val="en-US"/>
        </w:rPr>
      </w:pPr>
      <w:r w:rsidRPr="00FD19E9">
        <w:rPr>
          <w:sz w:val="22"/>
          <w:szCs w:val="18"/>
          <w:lang w:val="en-US"/>
        </w:rPr>
        <w:t>[1/THALES]</w:t>
      </w:r>
      <w:r w:rsidR="00564A4A">
        <w:rPr>
          <w:sz w:val="22"/>
          <w:szCs w:val="18"/>
          <w:lang w:val="en-US"/>
        </w:rPr>
        <w:t xml:space="preserve">: (Required SNR) – (CNR) = </w:t>
      </w:r>
      <w:r w:rsidR="00746560">
        <w:rPr>
          <w:sz w:val="22"/>
          <w:szCs w:val="18"/>
          <w:lang w:val="en-US"/>
        </w:rPr>
        <w:t>(-14.2) – (-1</w:t>
      </w:r>
      <w:r w:rsidR="00755326">
        <w:rPr>
          <w:sz w:val="22"/>
          <w:szCs w:val="18"/>
          <w:lang w:val="en-US"/>
        </w:rPr>
        <w:t>3</w:t>
      </w:r>
      <w:r w:rsidR="00746560">
        <w:rPr>
          <w:sz w:val="22"/>
          <w:szCs w:val="18"/>
          <w:lang w:val="en-US"/>
        </w:rPr>
        <w:t xml:space="preserve">.6) = </w:t>
      </w:r>
      <w:r w:rsidR="00E97D6C" w:rsidRPr="00E97D6C">
        <w:rPr>
          <w:color w:val="0070C0"/>
          <w:sz w:val="22"/>
          <w:szCs w:val="18"/>
          <w:lang w:val="en-US"/>
        </w:rPr>
        <w:t>-0</w:t>
      </w:r>
      <w:r w:rsidR="00746560" w:rsidRPr="00E97D6C">
        <w:rPr>
          <w:color w:val="0070C0"/>
          <w:sz w:val="22"/>
          <w:szCs w:val="18"/>
          <w:lang w:val="en-US"/>
        </w:rPr>
        <w:t>.6</w:t>
      </w:r>
      <w:r w:rsidR="00746560">
        <w:rPr>
          <w:sz w:val="22"/>
          <w:szCs w:val="18"/>
          <w:lang w:val="en-US"/>
        </w:rPr>
        <w:t xml:space="preserve"> dB</w:t>
      </w:r>
    </w:p>
    <w:p w14:paraId="6A0536A9" w14:textId="3A44651B" w:rsidR="00FD19E9" w:rsidRPr="00FD19E9" w:rsidRDefault="00FD19E9" w:rsidP="00FD19E9">
      <w:pPr>
        <w:spacing w:beforeLines="50" w:before="120" w:afterLines="50" w:after="120"/>
        <w:rPr>
          <w:sz w:val="22"/>
          <w:szCs w:val="18"/>
          <w:lang w:val="en-US"/>
        </w:rPr>
      </w:pPr>
      <w:r w:rsidRPr="00FD19E9">
        <w:rPr>
          <w:sz w:val="22"/>
          <w:szCs w:val="18"/>
          <w:lang w:val="en-US"/>
        </w:rPr>
        <w:t>[3/HW, HiSi]</w:t>
      </w:r>
      <w:r w:rsidR="00E325BD">
        <w:rPr>
          <w:sz w:val="22"/>
          <w:szCs w:val="18"/>
          <w:lang w:val="en-US"/>
        </w:rPr>
        <w:t>: (Required SNR) – (CNR) = (-8.0) – (-1</w:t>
      </w:r>
      <w:r w:rsidR="00755326">
        <w:rPr>
          <w:sz w:val="22"/>
          <w:szCs w:val="18"/>
          <w:lang w:val="en-US"/>
        </w:rPr>
        <w:t>0</w:t>
      </w:r>
      <w:r w:rsidR="00E325BD">
        <w:rPr>
          <w:sz w:val="22"/>
          <w:szCs w:val="18"/>
          <w:lang w:val="en-US"/>
        </w:rPr>
        <w:t xml:space="preserve">.6) = </w:t>
      </w:r>
      <w:r w:rsidR="00E97D6C">
        <w:rPr>
          <w:color w:val="FF0000"/>
          <w:sz w:val="22"/>
          <w:szCs w:val="18"/>
          <w:lang w:val="en-US"/>
        </w:rPr>
        <w:t>2</w:t>
      </w:r>
      <w:r w:rsidR="00F7378A">
        <w:rPr>
          <w:color w:val="FF0000"/>
          <w:sz w:val="22"/>
          <w:szCs w:val="18"/>
          <w:lang w:val="en-US"/>
        </w:rPr>
        <w:t>.6</w:t>
      </w:r>
      <w:r w:rsidR="00E325BD">
        <w:rPr>
          <w:sz w:val="22"/>
          <w:szCs w:val="18"/>
          <w:lang w:val="en-US"/>
        </w:rPr>
        <w:t xml:space="preserve"> dB</w:t>
      </w:r>
    </w:p>
    <w:p w14:paraId="650EEA1A" w14:textId="6C39EF0A" w:rsidR="00FD19E9" w:rsidRPr="00FD19E9" w:rsidRDefault="00FD19E9" w:rsidP="00FD19E9">
      <w:pPr>
        <w:spacing w:beforeLines="50" w:before="120" w:afterLines="50" w:after="120"/>
        <w:rPr>
          <w:sz w:val="22"/>
          <w:szCs w:val="18"/>
          <w:lang w:val="en-US"/>
        </w:rPr>
      </w:pPr>
      <w:r w:rsidRPr="00FD19E9">
        <w:rPr>
          <w:sz w:val="22"/>
          <w:szCs w:val="18"/>
          <w:lang w:val="en-US"/>
        </w:rPr>
        <w:t>[4/Spreadtrum]</w:t>
      </w:r>
      <w:r w:rsidR="00E325BD">
        <w:rPr>
          <w:sz w:val="22"/>
          <w:szCs w:val="18"/>
          <w:lang w:val="en-US"/>
        </w:rPr>
        <w:t>: (Required SNR) – (CNR) = (-</w:t>
      </w:r>
      <w:r w:rsidR="00FE6519">
        <w:rPr>
          <w:sz w:val="22"/>
          <w:szCs w:val="18"/>
          <w:lang w:val="en-US"/>
        </w:rPr>
        <w:t>10.3</w:t>
      </w:r>
      <w:r w:rsidR="00E325BD">
        <w:rPr>
          <w:sz w:val="22"/>
          <w:szCs w:val="18"/>
          <w:lang w:val="en-US"/>
        </w:rPr>
        <w:t>) – (-1</w:t>
      </w:r>
      <w:r w:rsidR="00755326">
        <w:rPr>
          <w:sz w:val="22"/>
          <w:szCs w:val="18"/>
          <w:lang w:val="en-US"/>
        </w:rPr>
        <w:t>0</w:t>
      </w:r>
      <w:r w:rsidR="00E325BD">
        <w:rPr>
          <w:sz w:val="22"/>
          <w:szCs w:val="18"/>
          <w:lang w:val="en-US"/>
        </w:rPr>
        <w:t xml:space="preserve">.6) = </w:t>
      </w:r>
      <w:r w:rsidR="00E97D6C">
        <w:rPr>
          <w:color w:val="FF0000"/>
          <w:sz w:val="22"/>
          <w:szCs w:val="18"/>
          <w:lang w:val="en-US"/>
        </w:rPr>
        <w:t>0</w:t>
      </w:r>
      <w:r w:rsidR="00F7378A">
        <w:rPr>
          <w:color w:val="FF0000"/>
          <w:sz w:val="22"/>
          <w:szCs w:val="18"/>
          <w:lang w:val="en-US"/>
        </w:rPr>
        <w:t>.3</w:t>
      </w:r>
      <w:r w:rsidR="00E325BD">
        <w:rPr>
          <w:sz w:val="22"/>
          <w:szCs w:val="18"/>
          <w:lang w:val="en-US"/>
        </w:rPr>
        <w:t xml:space="preserve"> dB</w:t>
      </w:r>
    </w:p>
    <w:p w14:paraId="0837D931" w14:textId="6BEFA9AB" w:rsidR="00FD19E9" w:rsidRPr="00FD19E9" w:rsidRDefault="00FD19E9" w:rsidP="00FD19E9">
      <w:pPr>
        <w:spacing w:beforeLines="50" w:before="120" w:afterLines="50" w:after="120"/>
        <w:rPr>
          <w:sz w:val="22"/>
          <w:szCs w:val="18"/>
          <w:lang w:val="en-US"/>
        </w:rPr>
      </w:pPr>
      <w:r w:rsidRPr="00FD19E9">
        <w:rPr>
          <w:sz w:val="22"/>
          <w:szCs w:val="18"/>
          <w:lang w:val="en-US"/>
        </w:rPr>
        <w:t>[5/NTPU]</w:t>
      </w:r>
      <w:r w:rsidR="00B92F8C">
        <w:rPr>
          <w:sz w:val="22"/>
          <w:szCs w:val="18"/>
          <w:lang w:val="en-US"/>
        </w:rPr>
        <w:t>: (Required SNR) – (CNR) = (-</w:t>
      </w:r>
      <w:r w:rsidR="00FE6519">
        <w:rPr>
          <w:sz w:val="22"/>
          <w:szCs w:val="18"/>
          <w:lang w:val="en-US"/>
        </w:rPr>
        <w:t>8.6</w:t>
      </w:r>
      <w:r w:rsidR="00B92F8C">
        <w:rPr>
          <w:sz w:val="22"/>
          <w:szCs w:val="18"/>
          <w:lang w:val="en-US"/>
        </w:rPr>
        <w:t>) – (-</w:t>
      </w:r>
      <w:r w:rsidR="00755326">
        <w:rPr>
          <w:sz w:val="22"/>
          <w:szCs w:val="18"/>
          <w:lang w:val="en-US"/>
        </w:rPr>
        <w:t>7</w:t>
      </w:r>
      <w:r w:rsidR="00B92F8C">
        <w:rPr>
          <w:sz w:val="22"/>
          <w:szCs w:val="18"/>
          <w:lang w:val="en-US"/>
        </w:rPr>
        <w:t xml:space="preserve">.6) = </w:t>
      </w:r>
      <w:r w:rsidR="00E97D6C" w:rsidRPr="00E97D6C">
        <w:rPr>
          <w:color w:val="0070C0"/>
          <w:sz w:val="22"/>
          <w:szCs w:val="18"/>
          <w:lang w:val="en-US"/>
        </w:rPr>
        <w:t>-1</w:t>
      </w:r>
      <w:r w:rsidR="00F7378A" w:rsidRPr="00E97D6C">
        <w:rPr>
          <w:color w:val="0070C0"/>
          <w:sz w:val="22"/>
          <w:szCs w:val="18"/>
          <w:lang w:val="en-US"/>
        </w:rPr>
        <w:t>.0</w:t>
      </w:r>
      <w:r w:rsidR="00B92F8C">
        <w:rPr>
          <w:sz w:val="22"/>
          <w:szCs w:val="18"/>
          <w:lang w:val="en-US"/>
        </w:rPr>
        <w:t xml:space="preserve"> dB</w:t>
      </w:r>
    </w:p>
    <w:p w14:paraId="6193D5EF" w14:textId="79CC5328" w:rsidR="00FD19E9" w:rsidRPr="00FD19E9" w:rsidRDefault="00FD19E9" w:rsidP="00FD19E9">
      <w:pPr>
        <w:spacing w:beforeLines="50" w:before="120" w:afterLines="50" w:after="120"/>
        <w:rPr>
          <w:sz w:val="22"/>
          <w:szCs w:val="18"/>
          <w:lang w:val="en-US"/>
        </w:rPr>
      </w:pPr>
      <w:r w:rsidRPr="00FD19E9">
        <w:rPr>
          <w:sz w:val="22"/>
          <w:szCs w:val="18"/>
          <w:lang w:val="en-US"/>
        </w:rPr>
        <w:t>[6/ZTE]</w:t>
      </w:r>
      <w:r w:rsidR="00B92F8C">
        <w:rPr>
          <w:sz w:val="22"/>
          <w:szCs w:val="18"/>
          <w:lang w:val="en-US"/>
        </w:rPr>
        <w:t>: (Required SNR) – (CNR) = (-</w:t>
      </w:r>
      <w:r w:rsidR="00FE6519">
        <w:rPr>
          <w:sz w:val="22"/>
          <w:szCs w:val="18"/>
          <w:lang w:val="en-US"/>
        </w:rPr>
        <w:t>7.6</w:t>
      </w:r>
      <w:r w:rsidR="00B92F8C">
        <w:rPr>
          <w:sz w:val="22"/>
          <w:szCs w:val="18"/>
          <w:lang w:val="en-US"/>
        </w:rPr>
        <w:t>) – (-1</w:t>
      </w:r>
      <w:r w:rsidR="00755326">
        <w:rPr>
          <w:sz w:val="22"/>
          <w:szCs w:val="18"/>
          <w:lang w:val="en-US"/>
        </w:rPr>
        <w:t>0</w:t>
      </w:r>
      <w:r w:rsidR="00B92F8C">
        <w:rPr>
          <w:sz w:val="22"/>
          <w:szCs w:val="18"/>
          <w:lang w:val="en-US"/>
        </w:rPr>
        <w:t xml:space="preserve">.6) = </w:t>
      </w:r>
      <w:r w:rsidR="00E97D6C">
        <w:rPr>
          <w:color w:val="FF0000"/>
          <w:sz w:val="22"/>
          <w:szCs w:val="18"/>
          <w:lang w:val="en-US"/>
        </w:rPr>
        <w:t>3</w:t>
      </w:r>
      <w:r w:rsidR="00F7378A">
        <w:rPr>
          <w:color w:val="FF0000"/>
          <w:sz w:val="22"/>
          <w:szCs w:val="18"/>
          <w:lang w:val="en-US"/>
        </w:rPr>
        <w:t>.0</w:t>
      </w:r>
      <w:r w:rsidR="00B92F8C">
        <w:rPr>
          <w:sz w:val="22"/>
          <w:szCs w:val="18"/>
          <w:lang w:val="en-US"/>
        </w:rPr>
        <w:t xml:space="preserve"> dB</w:t>
      </w:r>
    </w:p>
    <w:p w14:paraId="7F83274F" w14:textId="1244ADED" w:rsidR="00FD19E9" w:rsidRPr="00FD19E9" w:rsidRDefault="00FD19E9" w:rsidP="00FD19E9">
      <w:pPr>
        <w:spacing w:beforeLines="50" w:before="120" w:afterLines="50" w:after="120"/>
        <w:rPr>
          <w:sz w:val="22"/>
          <w:szCs w:val="18"/>
          <w:lang w:val="en-US"/>
        </w:rPr>
      </w:pPr>
      <w:r w:rsidRPr="00FD19E9">
        <w:rPr>
          <w:sz w:val="22"/>
          <w:szCs w:val="18"/>
          <w:lang w:val="en-US"/>
        </w:rPr>
        <w:t>[7/vivo]</w:t>
      </w:r>
      <w:r w:rsidR="00B92F8C">
        <w:rPr>
          <w:sz w:val="22"/>
          <w:szCs w:val="18"/>
          <w:lang w:val="en-US"/>
        </w:rPr>
        <w:t>: (Required SNR) – (CNR) = (-1</w:t>
      </w:r>
      <w:r w:rsidR="00FE6519">
        <w:rPr>
          <w:sz w:val="22"/>
          <w:szCs w:val="18"/>
          <w:lang w:val="en-US"/>
        </w:rPr>
        <w:t>2.3</w:t>
      </w:r>
      <w:r w:rsidR="00B92F8C">
        <w:rPr>
          <w:sz w:val="22"/>
          <w:szCs w:val="18"/>
          <w:lang w:val="en-US"/>
        </w:rPr>
        <w:t>) – (-1</w:t>
      </w:r>
      <w:r w:rsidR="00755326">
        <w:rPr>
          <w:sz w:val="22"/>
          <w:szCs w:val="18"/>
          <w:lang w:val="en-US"/>
        </w:rPr>
        <w:t>0</w:t>
      </w:r>
      <w:r w:rsidR="00B92F8C">
        <w:rPr>
          <w:sz w:val="22"/>
          <w:szCs w:val="18"/>
          <w:lang w:val="en-US"/>
        </w:rPr>
        <w:t xml:space="preserve">.6) = </w:t>
      </w:r>
      <w:r w:rsidR="00E97D6C" w:rsidRPr="00E97D6C">
        <w:rPr>
          <w:color w:val="0070C0"/>
          <w:sz w:val="22"/>
          <w:szCs w:val="18"/>
          <w:lang w:val="en-US"/>
        </w:rPr>
        <w:t>-</w:t>
      </w:r>
      <w:r w:rsidR="00F7378A" w:rsidRPr="00E97D6C">
        <w:rPr>
          <w:color w:val="0070C0"/>
          <w:sz w:val="22"/>
          <w:szCs w:val="18"/>
          <w:lang w:val="en-US"/>
        </w:rPr>
        <w:t>1.</w:t>
      </w:r>
      <w:r w:rsidR="00E97D6C" w:rsidRPr="00E97D6C">
        <w:rPr>
          <w:color w:val="0070C0"/>
          <w:sz w:val="22"/>
          <w:szCs w:val="18"/>
          <w:lang w:val="en-US"/>
        </w:rPr>
        <w:t>7</w:t>
      </w:r>
      <w:r w:rsidR="00B92F8C">
        <w:rPr>
          <w:sz w:val="22"/>
          <w:szCs w:val="18"/>
          <w:lang w:val="en-US"/>
        </w:rPr>
        <w:t xml:space="preserve"> dB</w:t>
      </w:r>
    </w:p>
    <w:p w14:paraId="0F4BCA01" w14:textId="77777777" w:rsidR="00D95B04" w:rsidRDefault="00D95B04" w:rsidP="00FD19E9">
      <w:pPr>
        <w:spacing w:beforeLines="50" w:before="120" w:afterLines="50" w:after="120"/>
        <w:rPr>
          <w:sz w:val="22"/>
          <w:szCs w:val="18"/>
          <w:lang w:val="en-US"/>
        </w:rPr>
      </w:pPr>
      <w:r>
        <w:rPr>
          <w:rFonts w:eastAsia="SimSun" w:hint="eastAsia"/>
          <w:sz w:val="22"/>
          <w:szCs w:val="18"/>
          <w:lang w:val="en-US" w:eastAsia="zh-CN"/>
        </w:rPr>
        <w:t xml:space="preserve">[11/OPPO]: </w:t>
      </w:r>
      <w:r>
        <w:rPr>
          <w:sz w:val="22"/>
          <w:szCs w:val="18"/>
          <w:lang w:val="en-US"/>
        </w:rPr>
        <w:t>(Required SNR) – (CNR) = (-</w:t>
      </w:r>
      <w:r>
        <w:rPr>
          <w:rFonts w:eastAsia="SimSun" w:hint="eastAsia"/>
          <w:sz w:val="22"/>
          <w:szCs w:val="18"/>
          <w:lang w:val="en-US" w:eastAsia="zh-CN"/>
        </w:rPr>
        <w:t>5.4</w:t>
      </w:r>
      <w:r>
        <w:rPr>
          <w:sz w:val="22"/>
          <w:szCs w:val="18"/>
          <w:lang w:val="en-US"/>
        </w:rPr>
        <w:t>) – (-</w:t>
      </w:r>
      <w:r>
        <w:rPr>
          <w:rFonts w:eastAsia="SimSun" w:hint="eastAsia"/>
          <w:sz w:val="22"/>
          <w:szCs w:val="18"/>
          <w:lang w:val="en-US" w:eastAsia="zh-CN"/>
        </w:rPr>
        <w:t>7.6</w:t>
      </w:r>
      <w:r>
        <w:rPr>
          <w:sz w:val="22"/>
          <w:szCs w:val="18"/>
          <w:lang w:val="en-US"/>
        </w:rPr>
        <w:t xml:space="preserve">) = </w:t>
      </w:r>
      <w:r>
        <w:rPr>
          <w:rFonts w:eastAsia="SimSun" w:hint="eastAsia"/>
          <w:color w:val="FF0000"/>
          <w:sz w:val="22"/>
          <w:szCs w:val="18"/>
          <w:lang w:val="en-US" w:eastAsia="zh-CN"/>
        </w:rPr>
        <w:t>2.2</w:t>
      </w:r>
      <w:r>
        <w:rPr>
          <w:sz w:val="22"/>
          <w:szCs w:val="18"/>
          <w:lang w:val="en-US"/>
        </w:rPr>
        <w:t xml:space="preserve"> dB</w:t>
      </w:r>
      <w:r w:rsidRPr="00FD19E9">
        <w:rPr>
          <w:sz w:val="22"/>
          <w:szCs w:val="18"/>
          <w:lang w:val="en-US"/>
        </w:rPr>
        <w:t xml:space="preserve"> </w:t>
      </w:r>
    </w:p>
    <w:p w14:paraId="1C7D5A12" w14:textId="7CE8EFFD" w:rsidR="00FD19E9" w:rsidRPr="00FD19E9" w:rsidRDefault="00FD19E9" w:rsidP="00FD19E9">
      <w:pPr>
        <w:spacing w:beforeLines="50" w:before="120" w:afterLines="50" w:after="120"/>
        <w:rPr>
          <w:sz w:val="22"/>
          <w:szCs w:val="18"/>
          <w:lang w:val="en-US"/>
        </w:rPr>
      </w:pPr>
      <w:r w:rsidRPr="00FD19E9">
        <w:rPr>
          <w:sz w:val="22"/>
          <w:szCs w:val="18"/>
          <w:lang w:val="en-US"/>
        </w:rPr>
        <w:t>[12/CATT]</w:t>
      </w:r>
      <w:r w:rsidR="00B92F8C">
        <w:rPr>
          <w:sz w:val="22"/>
          <w:szCs w:val="18"/>
          <w:lang w:val="en-US"/>
        </w:rPr>
        <w:t>: (Required SNR) – (CNR) = (-</w:t>
      </w:r>
      <w:r w:rsidR="00FE6519">
        <w:rPr>
          <w:sz w:val="22"/>
          <w:szCs w:val="18"/>
          <w:lang w:val="en-US"/>
        </w:rPr>
        <w:t>12.0</w:t>
      </w:r>
      <w:r w:rsidR="00B92F8C">
        <w:rPr>
          <w:sz w:val="22"/>
          <w:szCs w:val="18"/>
          <w:lang w:val="en-US"/>
        </w:rPr>
        <w:t>) – (-1</w:t>
      </w:r>
      <w:r w:rsidR="00755326">
        <w:rPr>
          <w:sz w:val="22"/>
          <w:szCs w:val="18"/>
          <w:lang w:val="en-US"/>
        </w:rPr>
        <w:t>5</w:t>
      </w:r>
      <w:r w:rsidR="00B92F8C">
        <w:rPr>
          <w:sz w:val="22"/>
          <w:szCs w:val="18"/>
          <w:lang w:val="en-US"/>
        </w:rPr>
        <w:t>.</w:t>
      </w:r>
      <w:r w:rsidR="001302EC">
        <w:rPr>
          <w:sz w:val="22"/>
          <w:szCs w:val="18"/>
          <w:lang w:val="en-US"/>
        </w:rPr>
        <w:t>4</w:t>
      </w:r>
      <w:r w:rsidR="00B92F8C">
        <w:rPr>
          <w:sz w:val="22"/>
          <w:szCs w:val="18"/>
          <w:lang w:val="en-US"/>
        </w:rPr>
        <w:t xml:space="preserve">) = </w:t>
      </w:r>
      <w:r w:rsidR="005D229E">
        <w:rPr>
          <w:color w:val="FF0000"/>
          <w:sz w:val="22"/>
          <w:szCs w:val="18"/>
          <w:lang w:val="en-US"/>
        </w:rPr>
        <w:t>3</w:t>
      </w:r>
      <w:r w:rsidR="00F7378A">
        <w:rPr>
          <w:color w:val="FF0000"/>
          <w:sz w:val="22"/>
          <w:szCs w:val="18"/>
          <w:lang w:val="en-US"/>
        </w:rPr>
        <w:t>.</w:t>
      </w:r>
      <w:r w:rsidR="001302EC">
        <w:rPr>
          <w:color w:val="FF0000"/>
          <w:sz w:val="22"/>
          <w:szCs w:val="18"/>
          <w:lang w:val="en-US"/>
        </w:rPr>
        <w:t>4</w:t>
      </w:r>
      <w:r w:rsidR="00B92F8C">
        <w:rPr>
          <w:sz w:val="22"/>
          <w:szCs w:val="18"/>
          <w:lang w:val="en-US"/>
        </w:rPr>
        <w:t xml:space="preserve"> dB</w:t>
      </w:r>
    </w:p>
    <w:p w14:paraId="0FF51C37" w14:textId="617C17A0" w:rsidR="00FD19E9" w:rsidRPr="00FD19E9" w:rsidRDefault="00FD19E9" w:rsidP="00FD19E9">
      <w:pPr>
        <w:spacing w:beforeLines="50" w:before="120" w:afterLines="50" w:after="120"/>
        <w:rPr>
          <w:sz w:val="22"/>
          <w:szCs w:val="18"/>
          <w:lang w:val="en-US"/>
        </w:rPr>
      </w:pPr>
      <w:r w:rsidRPr="00FD19E9">
        <w:rPr>
          <w:rFonts w:hint="eastAsia"/>
          <w:sz w:val="22"/>
          <w:szCs w:val="18"/>
          <w:lang w:val="en-US"/>
        </w:rPr>
        <w:t>[13/Pana]</w:t>
      </w:r>
      <w:r w:rsidR="00B92F8C">
        <w:rPr>
          <w:sz w:val="22"/>
          <w:szCs w:val="18"/>
          <w:lang w:val="en-US"/>
        </w:rPr>
        <w:t>: (Required SNR) – (CNR) = (-</w:t>
      </w:r>
      <w:r w:rsidR="005420BC">
        <w:rPr>
          <w:sz w:val="22"/>
          <w:szCs w:val="18"/>
          <w:lang w:val="en-US"/>
        </w:rPr>
        <w:t>8.4</w:t>
      </w:r>
      <w:r w:rsidR="00B92F8C">
        <w:rPr>
          <w:sz w:val="22"/>
          <w:szCs w:val="18"/>
          <w:lang w:val="en-US"/>
        </w:rPr>
        <w:t>) – (-</w:t>
      </w:r>
      <w:r w:rsidR="00755326">
        <w:rPr>
          <w:sz w:val="22"/>
          <w:szCs w:val="18"/>
          <w:lang w:val="en-US"/>
        </w:rPr>
        <w:t>7</w:t>
      </w:r>
      <w:r w:rsidR="00B92F8C">
        <w:rPr>
          <w:sz w:val="22"/>
          <w:szCs w:val="18"/>
          <w:lang w:val="en-US"/>
        </w:rPr>
        <w:t xml:space="preserve">.6) = </w:t>
      </w:r>
      <w:r w:rsidR="00F7378A" w:rsidRPr="00F7378A">
        <w:rPr>
          <w:color w:val="0070C0"/>
          <w:sz w:val="22"/>
          <w:szCs w:val="18"/>
          <w:lang w:val="en-US"/>
        </w:rPr>
        <w:t>-</w:t>
      </w:r>
      <w:r w:rsidR="005420BC">
        <w:rPr>
          <w:color w:val="0070C0"/>
          <w:sz w:val="22"/>
          <w:szCs w:val="18"/>
          <w:lang w:val="en-US"/>
        </w:rPr>
        <w:t>0.8</w:t>
      </w:r>
      <w:r w:rsidR="00B92F8C">
        <w:rPr>
          <w:sz w:val="22"/>
          <w:szCs w:val="18"/>
          <w:lang w:val="en-US"/>
        </w:rPr>
        <w:t xml:space="preserve"> dB</w:t>
      </w:r>
    </w:p>
    <w:p w14:paraId="49481BE2" w14:textId="53D0B92A" w:rsidR="00FD19E9" w:rsidRPr="00FD19E9" w:rsidRDefault="00FD19E9" w:rsidP="00FD19E9">
      <w:pPr>
        <w:spacing w:beforeLines="50" w:before="120" w:afterLines="50" w:after="120"/>
        <w:rPr>
          <w:sz w:val="22"/>
          <w:szCs w:val="18"/>
          <w:lang w:val="en-US"/>
        </w:rPr>
      </w:pPr>
      <w:r w:rsidRPr="00FD19E9">
        <w:rPr>
          <w:rFonts w:hint="eastAsia"/>
          <w:sz w:val="22"/>
          <w:szCs w:val="18"/>
          <w:lang w:val="en-US"/>
        </w:rPr>
        <w:t>[14/Xiaomi]</w:t>
      </w:r>
      <w:r w:rsidR="00B92F8C">
        <w:rPr>
          <w:sz w:val="22"/>
          <w:szCs w:val="18"/>
          <w:lang w:val="en-US"/>
        </w:rPr>
        <w:t>: (Required SNR) – (CNR) = (-</w:t>
      </w:r>
      <w:r w:rsidR="00FE6519">
        <w:rPr>
          <w:sz w:val="22"/>
          <w:szCs w:val="18"/>
          <w:lang w:val="en-US"/>
        </w:rPr>
        <w:t>8.4</w:t>
      </w:r>
      <w:r w:rsidR="00B92F8C">
        <w:rPr>
          <w:sz w:val="22"/>
          <w:szCs w:val="18"/>
          <w:lang w:val="en-US"/>
        </w:rPr>
        <w:t>) – (-1</w:t>
      </w:r>
      <w:r w:rsidR="00755326">
        <w:rPr>
          <w:sz w:val="22"/>
          <w:szCs w:val="18"/>
          <w:lang w:val="en-US"/>
        </w:rPr>
        <w:t>2</w:t>
      </w:r>
      <w:r w:rsidR="00B92F8C">
        <w:rPr>
          <w:sz w:val="22"/>
          <w:szCs w:val="18"/>
          <w:lang w:val="en-US"/>
        </w:rPr>
        <w:t>.</w:t>
      </w:r>
      <w:r w:rsidR="00EF17EB">
        <w:rPr>
          <w:sz w:val="22"/>
          <w:szCs w:val="18"/>
          <w:lang w:val="en-US"/>
        </w:rPr>
        <w:t>4</w:t>
      </w:r>
      <w:r w:rsidR="00B92F8C">
        <w:rPr>
          <w:sz w:val="22"/>
          <w:szCs w:val="18"/>
          <w:lang w:val="en-US"/>
        </w:rPr>
        <w:t xml:space="preserve">) = </w:t>
      </w:r>
      <w:r w:rsidR="001302EC">
        <w:rPr>
          <w:color w:val="FF0000"/>
          <w:sz w:val="22"/>
          <w:szCs w:val="18"/>
          <w:lang w:val="en-US"/>
        </w:rPr>
        <w:t>4</w:t>
      </w:r>
      <w:r w:rsidR="00F7378A">
        <w:rPr>
          <w:color w:val="FF0000"/>
          <w:sz w:val="22"/>
          <w:szCs w:val="18"/>
          <w:lang w:val="en-US"/>
        </w:rPr>
        <w:t>.0</w:t>
      </w:r>
      <w:r w:rsidR="00B92F8C">
        <w:rPr>
          <w:sz w:val="22"/>
          <w:szCs w:val="18"/>
          <w:lang w:val="en-US"/>
        </w:rPr>
        <w:t xml:space="preserve"> dB</w:t>
      </w:r>
    </w:p>
    <w:p w14:paraId="4DFCC378" w14:textId="46C89DC4" w:rsidR="00FD19E9" w:rsidRPr="00FD19E9" w:rsidRDefault="00FD19E9" w:rsidP="00FD19E9">
      <w:pPr>
        <w:spacing w:beforeLines="50" w:before="120" w:afterLines="50" w:after="120"/>
        <w:rPr>
          <w:sz w:val="22"/>
          <w:szCs w:val="18"/>
          <w:lang w:val="en-US"/>
        </w:rPr>
      </w:pPr>
      <w:r w:rsidRPr="00FD19E9">
        <w:rPr>
          <w:rFonts w:hint="eastAsia"/>
          <w:sz w:val="22"/>
          <w:szCs w:val="18"/>
          <w:lang w:val="en-US"/>
        </w:rPr>
        <w:lastRenderedPageBreak/>
        <w:t>[18/Nokia, NSB]</w:t>
      </w:r>
      <w:r w:rsidR="00B92F8C">
        <w:rPr>
          <w:sz w:val="22"/>
          <w:szCs w:val="18"/>
          <w:lang w:val="en-US"/>
        </w:rPr>
        <w:t>: (Required SNR) – (CNR) = (-</w:t>
      </w:r>
      <w:r w:rsidR="00FE6519">
        <w:rPr>
          <w:sz w:val="22"/>
          <w:szCs w:val="18"/>
          <w:lang w:val="en-US"/>
        </w:rPr>
        <w:t>5.0</w:t>
      </w:r>
      <w:r w:rsidR="00B92F8C">
        <w:rPr>
          <w:sz w:val="22"/>
          <w:szCs w:val="18"/>
          <w:lang w:val="en-US"/>
        </w:rPr>
        <w:t>) – (-1</w:t>
      </w:r>
      <w:r w:rsidR="00755326">
        <w:rPr>
          <w:sz w:val="22"/>
          <w:szCs w:val="18"/>
          <w:lang w:val="en-US"/>
        </w:rPr>
        <w:t>3</w:t>
      </w:r>
      <w:r w:rsidR="00B92F8C">
        <w:rPr>
          <w:sz w:val="22"/>
          <w:szCs w:val="18"/>
          <w:lang w:val="en-US"/>
        </w:rPr>
        <w:t xml:space="preserve">.6) = </w:t>
      </w:r>
      <w:r w:rsidR="001302EC">
        <w:rPr>
          <w:color w:val="FF0000"/>
          <w:sz w:val="22"/>
          <w:szCs w:val="18"/>
          <w:lang w:val="en-US"/>
        </w:rPr>
        <w:t>8</w:t>
      </w:r>
      <w:r w:rsidR="00F7378A">
        <w:rPr>
          <w:color w:val="FF0000"/>
          <w:sz w:val="22"/>
          <w:szCs w:val="18"/>
          <w:lang w:val="en-US"/>
        </w:rPr>
        <w:t>.6</w:t>
      </w:r>
      <w:r w:rsidR="00B92F8C">
        <w:rPr>
          <w:sz w:val="22"/>
          <w:szCs w:val="18"/>
          <w:lang w:val="en-US"/>
        </w:rPr>
        <w:t xml:space="preserve"> dB</w:t>
      </w:r>
    </w:p>
    <w:p w14:paraId="74E3A948" w14:textId="37C5BA33" w:rsidR="00FD19E9" w:rsidRPr="00FD19E9" w:rsidRDefault="00FD19E9" w:rsidP="00FD19E9">
      <w:pPr>
        <w:spacing w:beforeLines="50" w:before="120" w:afterLines="50" w:after="120"/>
        <w:rPr>
          <w:sz w:val="22"/>
          <w:szCs w:val="18"/>
          <w:lang w:val="en-US"/>
        </w:rPr>
      </w:pPr>
      <w:r w:rsidRPr="00FD19E9">
        <w:rPr>
          <w:sz w:val="22"/>
          <w:szCs w:val="18"/>
          <w:lang w:val="en-US"/>
        </w:rPr>
        <w:t>[19/QC]</w:t>
      </w:r>
      <w:r w:rsidR="00B92F8C">
        <w:rPr>
          <w:sz w:val="22"/>
          <w:szCs w:val="18"/>
          <w:lang w:val="en-US"/>
        </w:rPr>
        <w:t>: (Required SNR) – (CNR) = (-</w:t>
      </w:r>
      <w:r w:rsidR="00FE6519">
        <w:rPr>
          <w:sz w:val="22"/>
          <w:szCs w:val="18"/>
          <w:lang w:val="en-US"/>
        </w:rPr>
        <w:t>7.6</w:t>
      </w:r>
      <w:r w:rsidR="00B92F8C">
        <w:rPr>
          <w:sz w:val="22"/>
          <w:szCs w:val="18"/>
          <w:lang w:val="en-US"/>
        </w:rPr>
        <w:t>) – (-</w:t>
      </w:r>
      <w:r w:rsidR="00755326">
        <w:rPr>
          <w:sz w:val="22"/>
          <w:szCs w:val="18"/>
          <w:lang w:val="en-US"/>
        </w:rPr>
        <w:t>7</w:t>
      </w:r>
      <w:r w:rsidR="00B92F8C">
        <w:rPr>
          <w:sz w:val="22"/>
          <w:szCs w:val="18"/>
          <w:lang w:val="en-US"/>
        </w:rPr>
        <w:t xml:space="preserve">.6) = </w:t>
      </w:r>
      <w:r w:rsidR="00E97D6C" w:rsidRPr="00E97D6C">
        <w:rPr>
          <w:color w:val="0070C0"/>
          <w:sz w:val="22"/>
          <w:szCs w:val="18"/>
          <w:lang w:val="en-US"/>
        </w:rPr>
        <w:t>0</w:t>
      </w:r>
      <w:r w:rsidR="00F7378A" w:rsidRPr="00E97D6C">
        <w:rPr>
          <w:color w:val="0070C0"/>
          <w:sz w:val="22"/>
          <w:szCs w:val="18"/>
          <w:lang w:val="en-US"/>
        </w:rPr>
        <w:t>.0</w:t>
      </w:r>
      <w:r w:rsidR="00B92F8C">
        <w:rPr>
          <w:sz w:val="22"/>
          <w:szCs w:val="18"/>
          <w:lang w:val="en-US"/>
        </w:rPr>
        <w:t xml:space="preserve"> dB</w:t>
      </w:r>
    </w:p>
    <w:p w14:paraId="6D28839E" w14:textId="4E12A7B4" w:rsidR="00FD19E9" w:rsidRPr="00FD19E9" w:rsidRDefault="00FD19E9" w:rsidP="00FD19E9">
      <w:pPr>
        <w:spacing w:beforeLines="50" w:before="120" w:afterLines="50" w:after="120"/>
        <w:rPr>
          <w:sz w:val="22"/>
          <w:szCs w:val="18"/>
          <w:lang w:val="en-US"/>
        </w:rPr>
      </w:pPr>
      <w:r w:rsidRPr="00FD19E9">
        <w:rPr>
          <w:rFonts w:hint="eastAsia"/>
          <w:sz w:val="22"/>
          <w:szCs w:val="18"/>
          <w:lang w:val="en-US"/>
        </w:rPr>
        <w:t>[21/Apple]</w:t>
      </w:r>
      <w:r w:rsidR="00B92F8C">
        <w:rPr>
          <w:sz w:val="22"/>
          <w:szCs w:val="18"/>
          <w:lang w:val="en-US"/>
        </w:rPr>
        <w:t>:</w:t>
      </w:r>
      <w:r w:rsidR="00B92F8C" w:rsidRPr="00B92F8C">
        <w:rPr>
          <w:sz w:val="22"/>
          <w:szCs w:val="18"/>
          <w:lang w:val="en-US"/>
        </w:rPr>
        <w:t xml:space="preserve"> </w:t>
      </w:r>
      <w:r w:rsidR="00B92F8C">
        <w:rPr>
          <w:sz w:val="22"/>
          <w:szCs w:val="18"/>
          <w:lang w:val="en-US"/>
        </w:rPr>
        <w:t>(Required SNR) – (CNR) = (-</w:t>
      </w:r>
      <w:r w:rsidR="00D95B04">
        <w:rPr>
          <w:sz w:val="22"/>
          <w:szCs w:val="18"/>
          <w:lang w:val="en-US"/>
        </w:rPr>
        <w:t>9.3</w:t>
      </w:r>
      <w:r w:rsidR="00B92F8C">
        <w:rPr>
          <w:sz w:val="22"/>
          <w:szCs w:val="18"/>
          <w:lang w:val="en-US"/>
        </w:rPr>
        <w:t>) – (-1</w:t>
      </w:r>
      <w:r w:rsidR="00755326">
        <w:rPr>
          <w:sz w:val="22"/>
          <w:szCs w:val="18"/>
          <w:lang w:val="en-US"/>
        </w:rPr>
        <w:t>2</w:t>
      </w:r>
      <w:r w:rsidR="00EF17EB">
        <w:rPr>
          <w:sz w:val="22"/>
          <w:szCs w:val="18"/>
          <w:lang w:val="en-US"/>
        </w:rPr>
        <w:t>.4</w:t>
      </w:r>
      <w:r w:rsidR="00B92F8C">
        <w:rPr>
          <w:sz w:val="22"/>
          <w:szCs w:val="18"/>
          <w:lang w:val="en-US"/>
        </w:rPr>
        <w:t xml:space="preserve">) = </w:t>
      </w:r>
      <w:r w:rsidR="00D95B04" w:rsidRPr="00D95B04">
        <w:rPr>
          <w:color w:val="FF0000"/>
          <w:sz w:val="22"/>
          <w:szCs w:val="18"/>
          <w:lang w:val="en-US"/>
        </w:rPr>
        <w:t>3.1</w:t>
      </w:r>
      <w:r w:rsidR="00B92F8C">
        <w:rPr>
          <w:sz w:val="22"/>
          <w:szCs w:val="18"/>
          <w:lang w:val="en-US"/>
        </w:rPr>
        <w:t xml:space="preserve"> dB</w:t>
      </w:r>
    </w:p>
    <w:p w14:paraId="3F9168F9" w14:textId="220C0458" w:rsidR="00FD19E9" w:rsidRPr="00FD19E9" w:rsidRDefault="00FD19E9" w:rsidP="00FD19E9">
      <w:pPr>
        <w:spacing w:beforeLines="50" w:before="120" w:afterLines="50" w:after="120"/>
        <w:rPr>
          <w:sz w:val="22"/>
          <w:szCs w:val="18"/>
          <w:lang w:val="en-US"/>
        </w:rPr>
      </w:pPr>
      <w:r w:rsidRPr="00FD19E9">
        <w:rPr>
          <w:rFonts w:hint="eastAsia"/>
          <w:sz w:val="22"/>
          <w:szCs w:val="18"/>
          <w:lang w:val="en-US"/>
        </w:rPr>
        <w:t>[23/Baicells]</w:t>
      </w:r>
      <w:r w:rsidR="00B92F8C">
        <w:rPr>
          <w:sz w:val="22"/>
          <w:szCs w:val="18"/>
          <w:lang w:val="en-US"/>
        </w:rPr>
        <w:t>: (Required SNR) – (CNR) = (-</w:t>
      </w:r>
      <w:r w:rsidR="00967BE2">
        <w:rPr>
          <w:sz w:val="22"/>
          <w:szCs w:val="18"/>
          <w:lang w:val="en-US"/>
        </w:rPr>
        <w:t>8.3</w:t>
      </w:r>
      <w:r w:rsidR="00B92F8C">
        <w:rPr>
          <w:sz w:val="22"/>
          <w:szCs w:val="18"/>
          <w:lang w:val="en-US"/>
        </w:rPr>
        <w:t>) – (-1</w:t>
      </w:r>
      <w:r w:rsidR="00755326">
        <w:rPr>
          <w:sz w:val="22"/>
          <w:szCs w:val="18"/>
          <w:lang w:val="en-US"/>
        </w:rPr>
        <w:t>0</w:t>
      </w:r>
      <w:r w:rsidR="00B92F8C">
        <w:rPr>
          <w:sz w:val="22"/>
          <w:szCs w:val="18"/>
          <w:lang w:val="en-US"/>
        </w:rPr>
        <w:t xml:space="preserve">.6) = </w:t>
      </w:r>
      <w:r w:rsidR="001302EC">
        <w:rPr>
          <w:color w:val="FF0000"/>
          <w:sz w:val="22"/>
          <w:szCs w:val="18"/>
          <w:lang w:val="en-US"/>
        </w:rPr>
        <w:t>2</w:t>
      </w:r>
      <w:r w:rsidR="00967BE2">
        <w:rPr>
          <w:color w:val="FF0000"/>
          <w:sz w:val="22"/>
          <w:szCs w:val="18"/>
          <w:lang w:val="en-US"/>
        </w:rPr>
        <w:t>.3</w:t>
      </w:r>
      <w:r w:rsidR="00B92F8C">
        <w:rPr>
          <w:sz w:val="22"/>
          <w:szCs w:val="18"/>
          <w:lang w:val="en-US"/>
        </w:rPr>
        <w:t xml:space="preserve"> dB</w:t>
      </w:r>
    </w:p>
    <w:p w14:paraId="4874E170" w14:textId="64830097" w:rsidR="00FD19E9" w:rsidRPr="00FD19E9" w:rsidRDefault="00FD19E9" w:rsidP="00FD19E9">
      <w:pPr>
        <w:spacing w:beforeLines="50" w:before="120" w:afterLines="50" w:after="120"/>
        <w:rPr>
          <w:sz w:val="22"/>
          <w:szCs w:val="18"/>
          <w:lang w:val="en-US"/>
        </w:rPr>
      </w:pPr>
      <w:r w:rsidRPr="00FD19E9">
        <w:rPr>
          <w:rFonts w:hint="eastAsia"/>
          <w:sz w:val="22"/>
          <w:szCs w:val="18"/>
          <w:lang w:val="en-US"/>
        </w:rPr>
        <w:t>[24/DCM]</w:t>
      </w:r>
      <w:r w:rsidR="00B92F8C">
        <w:rPr>
          <w:sz w:val="22"/>
          <w:szCs w:val="18"/>
          <w:lang w:val="en-US"/>
        </w:rPr>
        <w:t>: (Required SNR) – (CNR) = (</w:t>
      </w:r>
      <w:r w:rsidR="00967BE2">
        <w:rPr>
          <w:sz w:val="22"/>
          <w:szCs w:val="18"/>
          <w:lang w:val="en-US"/>
        </w:rPr>
        <w:t>-6.0</w:t>
      </w:r>
      <w:r w:rsidR="00B92F8C">
        <w:rPr>
          <w:sz w:val="22"/>
          <w:szCs w:val="18"/>
          <w:lang w:val="en-US"/>
        </w:rPr>
        <w:t>) – (-1</w:t>
      </w:r>
      <w:r w:rsidR="00755326">
        <w:rPr>
          <w:sz w:val="22"/>
          <w:szCs w:val="18"/>
          <w:lang w:val="en-US"/>
        </w:rPr>
        <w:t>0</w:t>
      </w:r>
      <w:r w:rsidR="00B92F8C">
        <w:rPr>
          <w:sz w:val="22"/>
          <w:szCs w:val="18"/>
          <w:lang w:val="en-US"/>
        </w:rPr>
        <w:t xml:space="preserve">.6) = </w:t>
      </w:r>
      <w:r w:rsidR="001302EC">
        <w:rPr>
          <w:color w:val="FF0000"/>
          <w:sz w:val="22"/>
          <w:szCs w:val="18"/>
          <w:lang w:val="en-US"/>
        </w:rPr>
        <w:t>4</w:t>
      </w:r>
      <w:r w:rsidR="00967BE2">
        <w:rPr>
          <w:color w:val="FF0000"/>
          <w:sz w:val="22"/>
          <w:szCs w:val="18"/>
          <w:lang w:val="en-US"/>
        </w:rPr>
        <w:t>.6</w:t>
      </w:r>
      <w:r w:rsidR="00B92F8C">
        <w:rPr>
          <w:sz w:val="22"/>
          <w:szCs w:val="18"/>
          <w:lang w:val="en-US"/>
        </w:rPr>
        <w:t xml:space="preserve"> dB</w:t>
      </w:r>
    </w:p>
    <w:p w14:paraId="57647DAB" w14:textId="5DF62557" w:rsidR="00E67DD9" w:rsidRDefault="00FD19E9" w:rsidP="00FD19E9">
      <w:pPr>
        <w:spacing w:beforeLines="50" w:before="120" w:afterLines="50" w:after="120"/>
        <w:rPr>
          <w:sz w:val="22"/>
          <w:szCs w:val="18"/>
          <w:lang w:val="en-US"/>
        </w:rPr>
      </w:pPr>
      <w:r w:rsidRPr="00FD19E9">
        <w:rPr>
          <w:rFonts w:hint="eastAsia"/>
          <w:sz w:val="22"/>
          <w:szCs w:val="18"/>
          <w:lang w:val="en-US"/>
        </w:rPr>
        <w:t>[25/Ericsson]</w:t>
      </w:r>
      <w:r w:rsidR="00B92F8C">
        <w:rPr>
          <w:sz w:val="22"/>
          <w:szCs w:val="18"/>
          <w:lang w:val="en-US"/>
        </w:rPr>
        <w:t>: (Required SNR) – (CNR) = (-</w:t>
      </w:r>
      <w:r w:rsidR="00967BE2">
        <w:rPr>
          <w:sz w:val="22"/>
          <w:szCs w:val="18"/>
          <w:lang w:val="en-US"/>
        </w:rPr>
        <w:t>6.3</w:t>
      </w:r>
      <w:r w:rsidR="00B92F8C">
        <w:rPr>
          <w:sz w:val="22"/>
          <w:szCs w:val="18"/>
          <w:lang w:val="en-US"/>
        </w:rPr>
        <w:t>) – (-1</w:t>
      </w:r>
      <w:r w:rsidR="00755326">
        <w:rPr>
          <w:sz w:val="22"/>
          <w:szCs w:val="18"/>
          <w:lang w:val="en-US"/>
        </w:rPr>
        <w:t>0</w:t>
      </w:r>
      <w:r w:rsidR="00B92F8C">
        <w:rPr>
          <w:sz w:val="22"/>
          <w:szCs w:val="18"/>
          <w:lang w:val="en-US"/>
        </w:rPr>
        <w:t xml:space="preserve">.6) = </w:t>
      </w:r>
      <w:r w:rsidR="001302EC">
        <w:rPr>
          <w:color w:val="FF0000"/>
          <w:sz w:val="22"/>
          <w:szCs w:val="18"/>
          <w:lang w:val="en-US"/>
        </w:rPr>
        <w:t>4</w:t>
      </w:r>
      <w:r w:rsidR="00967BE2">
        <w:rPr>
          <w:color w:val="FF0000"/>
          <w:sz w:val="22"/>
          <w:szCs w:val="18"/>
          <w:lang w:val="en-US"/>
        </w:rPr>
        <w:t>.3</w:t>
      </w:r>
      <w:r w:rsidR="00B92F8C">
        <w:rPr>
          <w:sz w:val="22"/>
          <w:szCs w:val="18"/>
          <w:lang w:val="en-US"/>
        </w:rPr>
        <w:t xml:space="preserve"> dB</w:t>
      </w:r>
    </w:p>
    <w:p w14:paraId="40229F99" w14:textId="418D0DBC" w:rsidR="00E67DD9" w:rsidRDefault="00E67DD9">
      <w:pPr>
        <w:spacing w:beforeLines="50" w:before="120" w:afterLines="50" w:after="120"/>
        <w:rPr>
          <w:sz w:val="22"/>
          <w:szCs w:val="18"/>
          <w:lang w:val="en-US"/>
        </w:rPr>
      </w:pPr>
    </w:p>
    <w:p w14:paraId="5B54CE7F" w14:textId="77777777" w:rsidR="00635975" w:rsidRDefault="00635975">
      <w:pPr>
        <w:spacing w:beforeLines="50" w:before="120" w:afterLines="50" w:after="120"/>
        <w:rPr>
          <w:sz w:val="22"/>
          <w:szCs w:val="18"/>
          <w:lang w:val="en-US"/>
        </w:rPr>
      </w:pPr>
    </w:p>
    <w:p w14:paraId="75B249B0" w14:textId="0234E049" w:rsidR="00635975" w:rsidRDefault="00635975" w:rsidP="00635975">
      <w:pPr>
        <w:spacing w:after="0" w:line="240" w:lineRule="auto"/>
        <w:rPr>
          <w:b/>
          <w:sz w:val="22"/>
          <w:szCs w:val="18"/>
          <w:lang w:eastAsia="zh-CN"/>
        </w:rPr>
      </w:pPr>
      <w:r>
        <w:rPr>
          <w:b/>
          <w:sz w:val="22"/>
          <w:szCs w:val="18"/>
          <w:highlight w:val="yellow"/>
          <w:lang w:eastAsia="zh-CN"/>
        </w:rPr>
        <w:t>Proposal 2-1_v2</w:t>
      </w:r>
    </w:p>
    <w:p w14:paraId="53C1E7D6" w14:textId="3BCCFBE3" w:rsidR="00635975" w:rsidRDefault="00635975" w:rsidP="00635975">
      <w:pPr>
        <w:snapToGrid w:val="0"/>
        <w:spacing w:beforeLines="50" w:before="120" w:afterLines="50" w:after="120" w:line="240" w:lineRule="auto"/>
        <w:rPr>
          <w:sz w:val="22"/>
          <w:szCs w:val="18"/>
          <w:lang w:val="en-US"/>
        </w:rPr>
      </w:pPr>
      <w:r>
        <w:rPr>
          <w:sz w:val="22"/>
          <w:szCs w:val="18"/>
          <w:lang w:val="en-US"/>
        </w:rPr>
        <w:t xml:space="preserve">For PUSCH for VoIP with </w:t>
      </w:r>
      <w:r w:rsidRPr="00E316D8">
        <w:rPr>
          <w:rFonts w:ascii="Times" w:eastAsia="游ゴシック" w:hAnsi="Times" w:cs="Times"/>
          <w:sz w:val="22"/>
          <w:szCs w:val="22"/>
        </w:rPr>
        <w:t>parameter set-1 for LEO-1200 operating at LOS</w:t>
      </w:r>
      <w:r>
        <w:rPr>
          <w:sz w:val="22"/>
          <w:szCs w:val="18"/>
          <w:lang w:val="en-US"/>
        </w:rPr>
        <w:t>,</w:t>
      </w:r>
    </w:p>
    <w:p w14:paraId="50E7E32B" w14:textId="4A9C142A" w:rsidR="00635975" w:rsidRDefault="00635975" w:rsidP="00635975">
      <w:pPr>
        <w:numPr>
          <w:ilvl w:val="0"/>
          <w:numId w:val="10"/>
        </w:numPr>
        <w:snapToGrid w:val="0"/>
        <w:spacing w:beforeLines="50" w:before="120" w:afterLines="50" w:after="120" w:line="240" w:lineRule="auto"/>
        <w:ind w:left="720"/>
        <w:rPr>
          <w:sz w:val="22"/>
          <w:szCs w:val="18"/>
          <w:lang w:val="en-US"/>
        </w:rPr>
      </w:pPr>
      <w:r>
        <w:rPr>
          <w:sz w:val="22"/>
          <w:szCs w:val="18"/>
          <w:lang w:val="en-US"/>
        </w:rPr>
        <w:t>Six sources observed that the existing specification can meet the performance requirement</w:t>
      </w:r>
    </w:p>
    <w:p w14:paraId="6B02CE12" w14:textId="2C784DB7" w:rsidR="00635975" w:rsidRDefault="000353CE" w:rsidP="00635975">
      <w:pPr>
        <w:numPr>
          <w:ilvl w:val="0"/>
          <w:numId w:val="10"/>
        </w:numPr>
        <w:snapToGrid w:val="0"/>
        <w:spacing w:beforeLines="50" w:before="120" w:afterLines="50" w:after="120" w:line="240" w:lineRule="auto"/>
        <w:ind w:left="720"/>
        <w:rPr>
          <w:sz w:val="22"/>
          <w:szCs w:val="18"/>
          <w:lang w:val="en-US"/>
        </w:rPr>
      </w:pPr>
      <w:r>
        <w:rPr>
          <w:sz w:val="22"/>
          <w:szCs w:val="18"/>
          <w:lang w:val="en-US"/>
        </w:rPr>
        <w:t>Nine</w:t>
      </w:r>
      <w:r w:rsidR="00635975">
        <w:rPr>
          <w:sz w:val="22"/>
          <w:szCs w:val="18"/>
          <w:lang w:val="en-US"/>
        </w:rPr>
        <w:t xml:space="preserve"> sources observed that the existing specification cannot meet the performance requirement with at least </w:t>
      </w:r>
      <w:r w:rsidR="00BB05D3">
        <w:rPr>
          <w:sz w:val="22"/>
          <w:szCs w:val="18"/>
          <w:lang w:val="en-US"/>
        </w:rPr>
        <w:t>0.3</w:t>
      </w:r>
      <w:r w:rsidR="00635975">
        <w:rPr>
          <w:sz w:val="22"/>
          <w:szCs w:val="18"/>
          <w:lang w:val="en-US"/>
        </w:rPr>
        <w:t xml:space="preserve"> dB gap</w:t>
      </w:r>
    </w:p>
    <w:p w14:paraId="65A8867E" w14:textId="2983A8CC" w:rsidR="00635975" w:rsidRPr="00182C35" w:rsidRDefault="00635975" w:rsidP="00635975">
      <w:pPr>
        <w:spacing w:beforeLines="50" w:before="120" w:afterLines="50" w:after="120"/>
        <w:rPr>
          <w:sz w:val="22"/>
          <w:szCs w:val="18"/>
          <w:lang w:val="en-US"/>
        </w:rPr>
      </w:pPr>
      <w:r>
        <w:rPr>
          <w:sz w:val="22"/>
          <w:szCs w:val="18"/>
          <w:lang w:val="en-US"/>
        </w:rPr>
        <w:t xml:space="preserve">RAN1 concluded that enhancement of </w:t>
      </w:r>
      <w:r w:rsidR="00FC4246">
        <w:rPr>
          <w:sz w:val="22"/>
          <w:szCs w:val="18"/>
          <w:lang w:val="en-US"/>
        </w:rPr>
        <w:t>PUSCH for VoIP</w:t>
      </w:r>
      <w:r>
        <w:rPr>
          <w:sz w:val="22"/>
          <w:szCs w:val="18"/>
          <w:lang w:val="en-US"/>
        </w:rPr>
        <w:t xml:space="preserve"> is unnecessary.</w:t>
      </w:r>
    </w:p>
    <w:p w14:paraId="0D3C76A7" w14:textId="77777777" w:rsidR="00635975" w:rsidRDefault="00635975" w:rsidP="00635975">
      <w:pPr>
        <w:spacing w:beforeLines="50" w:before="120" w:afterLines="50" w:after="120"/>
        <w:rPr>
          <w:sz w:val="22"/>
          <w:szCs w:val="18"/>
          <w:lang w:val="en-US"/>
        </w:rPr>
      </w:pPr>
    </w:p>
    <w:p w14:paraId="63A0A734" w14:textId="77777777" w:rsidR="00635975" w:rsidRDefault="00635975" w:rsidP="00635975">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635975" w14:paraId="57108126" w14:textId="77777777" w:rsidTr="00161082">
        <w:tc>
          <w:tcPr>
            <w:tcW w:w="1413" w:type="dxa"/>
            <w:shd w:val="clear" w:color="auto" w:fill="EEECE1" w:themeFill="background2"/>
          </w:tcPr>
          <w:p w14:paraId="253B5B1F" w14:textId="77777777" w:rsidR="00635975" w:rsidRDefault="00635975" w:rsidP="00161082">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712376F2" w14:textId="77777777" w:rsidR="00635975" w:rsidRDefault="00635975" w:rsidP="00161082">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78971513" w14:textId="77777777" w:rsidR="00635975" w:rsidRDefault="00635975" w:rsidP="00161082">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D95B04" w14:paraId="61414840" w14:textId="77777777" w:rsidTr="00D95B04">
        <w:tc>
          <w:tcPr>
            <w:tcW w:w="1413" w:type="dxa"/>
          </w:tcPr>
          <w:p w14:paraId="4545BD16" w14:textId="77777777" w:rsidR="00D95B04" w:rsidRDefault="00D95B04" w:rsidP="00161082">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1361" w:type="dxa"/>
          </w:tcPr>
          <w:p w14:paraId="1F73E1DE" w14:textId="77777777" w:rsidR="00D95B04" w:rsidRDefault="00D95B04" w:rsidP="00161082">
            <w:pPr>
              <w:spacing w:beforeLines="50" w:before="120" w:afterLines="50" w:after="120"/>
              <w:rPr>
                <w:rFonts w:eastAsia="SimSun"/>
                <w:sz w:val="22"/>
                <w:szCs w:val="18"/>
                <w:lang w:val="en-US" w:eastAsia="zh-CN"/>
              </w:rPr>
            </w:pPr>
            <w:r>
              <w:rPr>
                <w:rFonts w:eastAsia="SimSun" w:hint="eastAsia"/>
                <w:sz w:val="22"/>
                <w:szCs w:val="18"/>
                <w:lang w:val="en-US" w:eastAsia="zh-CN"/>
              </w:rPr>
              <w:t>Ok in principle</w:t>
            </w:r>
          </w:p>
        </w:tc>
        <w:tc>
          <w:tcPr>
            <w:tcW w:w="7143" w:type="dxa"/>
          </w:tcPr>
          <w:p w14:paraId="3BACB234" w14:textId="77777777" w:rsidR="00D95B04" w:rsidRDefault="00D95B04" w:rsidP="00161082">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We also provided simulation results and should be captured as one source. </w:t>
            </w:r>
          </w:p>
          <w:p w14:paraId="6B3D4357" w14:textId="77777777" w:rsidR="00D95B04" w:rsidRDefault="00D95B04" w:rsidP="00161082">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We agree that further enhancement for VOIP for PUSCH may be difficult, thus, we can make a conclusion to say: </w:t>
            </w:r>
          </w:p>
          <w:p w14:paraId="284D4144" w14:textId="77777777" w:rsidR="00D95B04" w:rsidRDefault="00D95B04" w:rsidP="00161082">
            <w:pPr>
              <w:overflowPunct/>
              <w:autoSpaceDE/>
              <w:autoSpaceDN/>
              <w:adjustRightInd/>
              <w:spacing w:beforeLines="50" w:before="120" w:afterLines="50" w:after="120"/>
              <w:textAlignment w:val="auto"/>
              <w:rPr>
                <w:rFonts w:eastAsia="SimSun"/>
                <w:sz w:val="22"/>
                <w:szCs w:val="18"/>
                <w:lang w:val="en-US" w:eastAsia="zh-CN"/>
              </w:rPr>
            </w:pPr>
          </w:p>
          <w:p w14:paraId="36CD8D78" w14:textId="77777777" w:rsidR="00D95B04" w:rsidRDefault="00D95B04" w:rsidP="00161082">
            <w:pPr>
              <w:spacing w:after="0" w:line="240" w:lineRule="auto"/>
              <w:rPr>
                <w:b/>
                <w:sz w:val="22"/>
                <w:szCs w:val="18"/>
                <w:lang w:val="en-US" w:eastAsia="zh-CN"/>
              </w:rPr>
            </w:pPr>
            <w:r>
              <w:rPr>
                <w:b/>
                <w:sz w:val="22"/>
                <w:szCs w:val="18"/>
                <w:highlight w:val="yellow"/>
                <w:lang w:eastAsia="zh-CN"/>
              </w:rPr>
              <w:t>Proposal 2-1_v2</w:t>
            </w:r>
            <w:r>
              <w:rPr>
                <w:rFonts w:hint="eastAsia"/>
                <w:b/>
                <w:sz w:val="22"/>
                <w:szCs w:val="18"/>
                <w:highlight w:val="yellow"/>
                <w:lang w:val="en-US" w:eastAsia="zh-CN"/>
              </w:rPr>
              <w:t>-OPPO</w:t>
            </w:r>
          </w:p>
          <w:p w14:paraId="06B8FE2D" w14:textId="77777777" w:rsidR="00D95B04" w:rsidRDefault="00D95B04" w:rsidP="00161082">
            <w:pPr>
              <w:snapToGrid w:val="0"/>
              <w:spacing w:beforeLines="50" w:before="120" w:afterLines="50" w:after="120" w:line="240" w:lineRule="auto"/>
              <w:rPr>
                <w:sz w:val="22"/>
                <w:szCs w:val="18"/>
                <w:lang w:val="en-US"/>
              </w:rPr>
            </w:pPr>
            <w:r>
              <w:rPr>
                <w:sz w:val="22"/>
                <w:szCs w:val="18"/>
                <w:lang w:val="en-US"/>
              </w:rPr>
              <w:t xml:space="preserve">For PUSCH for VoIP with </w:t>
            </w:r>
            <w:r>
              <w:rPr>
                <w:rFonts w:ascii="Times" w:eastAsia="游ゴシック" w:hAnsi="Times" w:cs="Times"/>
                <w:sz w:val="22"/>
                <w:szCs w:val="22"/>
              </w:rPr>
              <w:t>parameter set-1 for LEO-1200 operating at LOS</w:t>
            </w:r>
            <w:r>
              <w:rPr>
                <w:sz w:val="22"/>
                <w:szCs w:val="18"/>
                <w:lang w:val="en-US"/>
              </w:rPr>
              <w:t>,</w:t>
            </w:r>
          </w:p>
          <w:p w14:paraId="01FBC610" w14:textId="77777777" w:rsidR="00D95B04" w:rsidRDefault="00D95B04" w:rsidP="00D95B04">
            <w:pPr>
              <w:numPr>
                <w:ilvl w:val="0"/>
                <w:numId w:val="10"/>
              </w:numPr>
              <w:snapToGrid w:val="0"/>
              <w:spacing w:beforeLines="50" w:before="120" w:afterLines="50" w:after="120" w:line="240" w:lineRule="auto"/>
              <w:ind w:left="720"/>
              <w:rPr>
                <w:sz w:val="22"/>
                <w:szCs w:val="18"/>
                <w:lang w:val="en-US"/>
              </w:rPr>
            </w:pPr>
            <w:r>
              <w:rPr>
                <w:sz w:val="22"/>
                <w:szCs w:val="18"/>
                <w:lang w:val="en-US"/>
              </w:rPr>
              <w:t>Six sources observed that the existing specification can meet the performance requirement</w:t>
            </w:r>
          </w:p>
          <w:p w14:paraId="32EA12C1" w14:textId="77777777" w:rsidR="00D95B04" w:rsidRDefault="00D95B04" w:rsidP="00D95B04">
            <w:pPr>
              <w:numPr>
                <w:ilvl w:val="0"/>
                <w:numId w:val="10"/>
              </w:numPr>
              <w:snapToGrid w:val="0"/>
              <w:spacing w:beforeLines="50" w:before="120" w:afterLines="50" w:after="120" w:line="240" w:lineRule="auto"/>
              <w:ind w:left="720"/>
              <w:rPr>
                <w:sz w:val="22"/>
                <w:szCs w:val="18"/>
                <w:lang w:val="en-US"/>
              </w:rPr>
            </w:pPr>
            <w:r>
              <w:rPr>
                <w:strike/>
                <w:color w:val="FF0000"/>
                <w:sz w:val="22"/>
                <w:szCs w:val="18"/>
                <w:lang w:val="en-US"/>
              </w:rPr>
              <w:t>Nine</w:t>
            </w:r>
            <w:r>
              <w:rPr>
                <w:rFonts w:eastAsia="SimSun" w:hint="eastAsia"/>
                <w:color w:val="FF0000"/>
                <w:sz w:val="22"/>
                <w:szCs w:val="18"/>
                <w:lang w:val="en-US" w:eastAsia="zh-CN"/>
              </w:rPr>
              <w:t>Ten</w:t>
            </w:r>
            <w:r>
              <w:rPr>
                <w:sz w:val="22"/>
                <w:szCs w:val="18"/>
                <w:lang w:val="en-US"/>
              </w:rPr>
              <w:t xml:space="preserve"> sources observed that the existing specification cannot meet the performance requirement with at least 0.3 dB gap</w:t>
            </w:r>
          </w:p>
          <w:p w14:paraId="58DE3FC5" w14:textId="77777777" w:rsidR="00D95B04" w:rsidRDefault="00D95B04" w:rsidP="00161082">
            <w:pPr>
              <w:spacing w:beforeLines="50" w:before="120" w:afterLines="50" w:after="120"/>
              <w:rPr>
                <w:rFonts w:eastAsia="SimSun"/>
                <w:sz w:val="22"/>
                <w:szCs w:val="18"/>
                <w:lang w:val="en-US" w:eastAsia="zh-CN"/>
              </w:rPr>
            </w:pPr>
            <w:r>
              <w:rPr>
                <w:sz w:val="22"/>
                <w:szCs w:val="18"/>
                <w:lang w:val="en-US"/>
              </w:rPr>
              <w:t xml:space="preserve">RAN1 concluded that enhancement of PUSCH for VoIP is </w:t>
            </w:r>
            <w:r>
              <w:rPr>
                <w:rFonts w:eastAsia="SimSun" w:hint="eastAsia"/>
                <w:color w:val="FF0000"/>
                <w:sz w:val="22"/>
                <w:szCs w:val="18"/>
                <w:lang w:val="en-US" w:eastAsia="zh-CN"/>
              </w:rPr>
              <w:t xml:space="preserve">difficult </w:t>
            </w:r>
            <w:r>
              <w:rPr>
                <w:strike/>
                <w:color w:val="FF0000"/>
                <w:sz w:val="22"/>
                <w:szCs w:val="18"/>
                <w:lang w:val="en-US"/>
              </w:rPr>
              <w:t>unnecessary</w:t>
            </w:r>
            <w:r>
              <w:rPr>
                <w:sz w:val="22"/>
                <w:szCs w:val="18"/>
                <w:lang w:val="en-US"/>
              </w:rPr>
              <w:t>.</w:t>
            </w:r>
          </w:p>
        </w:tc>
      </w:tr>
      <w:tr w:rsidR="00D95B04" w14:paraId="6D6331FC" w14:textId="77777777" w:rsidTr="00D95B04">
        <w:tc>
          <w:tcPr>
            <w:tcW w:w="1413" w:type="dxa"/>
          </w:tcPr>
          <w:p w14:paraId="207D975E" w14:textId="77777777" w:rsidR="00D95B04" w:rsidRDefault="00D95B04" w:rsidP="00161082">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OPPO2</w:t>
            </w:r>
          </w:p>
        </w:tc>
        <w:tc>
          <w:tcPr>
            <w:tcW w:w="1361" w:type="dxa"/>
          </w:tcPr>
          <w:p w14:paraId="0D24BC01" w14:textId="77777777" w:rsidR="00D95B04" w:rsidRDefault="00D95B04" w:rsidP="00161082">
            <w:pPr>
              <w:spacing w:beforeLines="50" w:before="120" w:afterLines="50" w:after="120"/>
              <w:rPr>
                <w:sz w:val="22"/>
                <w:szCs w:val="18"/>
                <w:lang w:val="en-US"/>
              </w:rPr>
            </w:pPr>
          </w:p>
        </w:tc>
        <w:tc>
          <w:tcPr>
            <w:tcW w:w="7143" w:type="dxa"/>
          </w:tcPr>
          <w:p w14:paraId="554D3772" w14:textId="77777777" w:rsidR="00D95B04" w:rsidRDefault="00D95B04" w:rsidP="00161082">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Besides, we provide the required SNR and CNR for capturing our simulation results as follows:</w:t>
            </w:r>
          </w:p>
          <w:p w14:paraId="0E54FC64" w14:textId="77777777" w:rsidR="00D95B04" w:rsidRDefault="00D95B04" w:rsidP="00161082">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 xml:space="preserve">[11/OPPO]: </w:t>
            </w:r>
            <w:r>
              <w:rPr>
                <w:sz w:val="22"/>
                <w:szCs w:val="18"/>
                <w:lang w:val="en-US"/>
              </w:rPr>
              <w:t>(Required SNR) – (CNR) = (-</w:t>
            </w:r>
            <w:r>
              <w:rPr>
                <w:rFonts w:eastAsia="SimSun" w:hint="eastAsia"/>
                <w:sz w:val="22"/>
                <w:szCs w:val="18"/>
                <w:lang w:val="en-US" w:eastAsia="zh-CN"/>
              </w:rPr>
              <w:t>5.4</w:t>
            </w:r>
            <w:r>
              <w:rPr>
                <w:sz w:val="22"/>
                <w:szCs w:val="18"/>
                <w:lang w:val="en-US"/>
              </w:rPr>
              <w:t>) – (-</w:t>
            </w:r>
            <w:r>
              <w:rPr>
                <w:rFonts w:eastAsia="SimSun" w:hint="eastAsia"/>
                <w:sz w:val="22"/>
                <w:szCs w:val="18"/>
                <w:lang w:val="en-US" w:eastAsia="zh-CN"/>
              </w:rPr>
              <w:t>7.6</w:t>
            </w:r>
            <w:r>
              <w:rPr>
                <w:sz w:val="22"/>
                <w:szCs w:val="18"/>
                <w:lang w:val="en-US"/>
              </w:rPr>
              <w:t xml:space="preserve">) = </w:t>
            </w:r>
            <w:r>
              <w:rPr>
                <w:rFonts w:eastAsia="SimSun" w:hint="eastAsia"/>
                <w:color w:val="FF0000"/>
                <w:sz w:val="22"/>
                <w:szCs w:val="18"/>
                <w:lang w:val="en-US" w:eastAsia="zh-CN"/>
              </w:rPr>
              <w:t>2.2</w:t>
            </w:r>
            <w:r>
              <w:rPr>
                <w:sz w:val="22"/>
                <w:szCs w:val="18"/>
                <w:lang w:val="en-US"/>
              </w:rPr>
              <w:t xml:space="preserve"> dB</w:t>
            </w:r>
          </w:p>
        </w:tc>
      </w:tr>
      <w:tr w:rsidR="00D95B04" w14:paraId="6D21AE2C" w14:textId="77777777" w:rsidTr="00D95B04">
        <w:tc>
          <w:tcPr>
            <w:tcW w:w="1413" w:type="dxa"/>
          </w:tcPr>
          <w:p w14:paraId="11819074" w14:textId="77777777" w:rsidR="00D95B04" w:rsidRDefault="00D95B04" w:rsidP="00161082">
            <w:pPr>
              <w:spacing w:beforeLines="50" w:before="120" w:afterLines="50" w:after="120"/>
              <w:rPr>
                <w:rFonts w:eastAsia="SimSun"/>
                <w:sz w:val="22"/>
                <w:szCs w:val="18"/>
                <w:lang w:val="en-US" w:eastAsia="zh-CN"/>
              </w:rPr>
            </w:pPr>
            <w:r>
              <w:rPr>
                <w:sz w:val="22"/>
                <w:szCs w:val="18"/>
                <w:lang w:val="en-US"/>
              </w:rPr>
              <w:t xml:space="preserve">Apple </w:t>
            </w:r>
          </w:p>
        </w:tc>
        <w:tc>
          <w:tcPr>
            <w:tcW w:w="1361" w:type="dxa"/>
          </w:tcPr>
          <w:p w14:paraId="328F6804" w14:textId="77777777" w:rsidR="00D95B04" w:rsidRDefault="00D95B04" w:rsidP="00161082">
            <w:pPr>
              <w:spacing w:beforeLines="50" w:before="120" w:afterLines="50" w:after="120"/>
              <w:rPr>
                <w:sz w:val="22"/>
                <w:szCs w:val="18"/>
                <w:lang w:val="en-US"/>
              </w:rPr>
            </w:pPr>
            <w:r>
              <w:rPr>
                <w:sz w:val="22"/>
                <w:szCs w:val="18"/>
                <w:lang w:val="en-US"/>
              </w:rPr>
              <w:t>Fine with the proposal</w:t>
            </w:r>
          </w:p>
        </w:tc>
        <w:tc>
          <w:tcPr>
            <w:tcW w:w="7143" w:type="dxa"/>
          </w:tcPr>
          <w:p w14:paraId="42962BEF" w14:textId="77777777" w:rsidR="00D95B04" w:rsidRDefault="00D95B04" w:rsidP="00161082">
            <w:pPr>
              <w:overflowPunct/>
              <w:autoSpaceDE/>
              <w:autoSpaceDN/>
              <w:adjustRightInd/>
              <w:spacing w:beforeLines="50" w:before="120" w:afterLines="50" w:after="120"/>
              <w:textAlignment w:val="auto"/>
              <w:rPr>
                <w:sz w:val="22"/>
                <w:szCs w:val="18"/>
                <w:lang w:val="en-US"/>
              </w:rPr>
            </w:pPr>
            <w:r>
              <w:rPr>
                <w:sz w:val="22"/>
                <w:szCs w:val="18"/>
                <w:lang w:val="en-US"/>
              </w:rPr>
              <w:t xml:space="preserve">Although our simulations show there is a gap for PUSCH VoIP, our simulation assumption is no joint channel estimation. Considering the gain from joint channel estimation (supported in existing specification), we are fine with the proposal.  </w:t>
            </w:r>
          </w:p>
          <w:p w14:paraId="1620386F" w14:textId="77777777" w:rsidR="00D95B04" w:rsidRDefault="00D95B04" w:rsidP="00161082">
            <w:pPr>
              <w:spacing w:beforeLines="50" w:before="120" w:afterLines="50" w:after="120"/>
              <w:rPr>
                <w:rFonts w:eastAsia="SimSun"/>
                <w:sz w:val="22"/>
                <w:szCs w:val="18"/>
                <w:lang w:val="en-US" w:eastAsia="zh-CN"/>
              </w:rPr>
            </w:pPr>
            <w:r>
              <w:rPr>
                <w:sz w:val="22"/>
                <w:szCs w:val="18"/>
                <w:lang w:val="en-US"/>
              </w:rPr>
              <w:lastRenderedPageBreak/>
              <w:t xml:space="preserve">By the way, our result is (-9.3)-(-12.4)=3.1 dB. </w:t>
            </w:r>
          </w:p>
        </w:tc>
      </w:tr>
      <w:tr w:rsidR="00D95B04" w14:paraId="3CCE0686" w14:textId="77777777" w:rsidTr="00D95B04">
        <w:tc>
          <w:tcPr>
            <w:tcW w:w="1413" w:type="dxa"/>
          </w:tcPr>
          <w:p w14:paraId="4023C280" w14:textId="77777777" w:rsidR="00D95B04" w:rsidRDefault="00D95B04" w:rsidP="00161082">
            <w:pPr>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Baicells2</w:t>
            </w:r>
          </w:p>
        </w:tc>
        <w:tc>
          <w:tcPr>
            <w:tcW w:w="1361" w:type="dxa"/>
          </w:tcPr>
          <w:p w14:paraId="36E96D5C" w14:textId="77777777" w:rsidR="00D95B04" w:rsidRDefault="00D95B04" w:rsidP="00161082">
            <w:pPr>
              <w:spacing w:beforeLines="50" w:before="120" w:afterLines="50" w:after="120"/>
              <w:rPr>
                <w:rFonts w:eastAsia="SimSun"/>
                <w:sz w:val="22"/>
                <w:szCs w:val="18"/>
                <w:lang w:val="en-US" w:eastAsia="zh-CN"/>
              </w:rPr>
            </w:pPr>
          </w:p>
        </w:tc>
        <w:tc>
          <w:tcPr>
            <w:tcW w:w="7143" w:type="dxa"/>
          </w:tcPr>
          <w:p w14:paraId="3415397D" w14:textId="77777777" w:rsidR="00D95B04" w:rsidRDefault="00D95B04" w:rsidP="00161082">
            <w:pPr>
              <w:spacing w:beforeLines="50" w:before="120" w:afterLines="50" w:after="120"/>
            </w:pPr>
            <w:r>
              <w:rPr>
                <w:noProof/>
              </w:rPr>
              <w:drawing>
                <wp:inline distT="0" distB="0" distL="114300" distR="114300" wp14:anchorId="46DD2968" wp14:editId="2D8A55BF">
                  <wp:extent cx="4394835" cy="3297555"/>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8"/>
                          <a:stretch>
                            <a:fillRect/>
                          </a:stretch>
                        </pic:blipFill>
                        <pic:spPr>
                          <a:xfrm>
                            <a:off x="0" y="0"/>
                            <a:ext cx="4394835" cy="3297555"/>
                          </a:xfrm>
                          <a:prstGeom prst="rect">
                            <a:avLst/>
                          </a:prstGeom>
                          <a:noFill/>
                          <a:ln>
                            <a:noFill/>
                          </a:ln>
                        </pic:spPr>
                      </pic:pic>
                    </a:graphicData>
                  </a:graphic>
                </wp:inline>
              </w:drawing>
            </w:r>
          </w:p>
          <w:p w14:paraId="2D4B4CCC" w14:textId="77777777" w:rsidR="00D95B04" w:rsidRDefault="00D95B04" w:rsidP="00161082">
            <w:pPr>
              <w:spacing w:beforeLines="50" w:before="120" w:afterLines="50" w:after="120"/>
              <w:rPr>
                <w:lang w:val="en-US" w:eastAsia="zh-CN"/>
              </w:rPr>
            </w:pPr>
            <w:r>
              <w:rPr>
                <w:rFonts w:eastAsia="SimSun" w:hint="eastAsia"/>
                <w:sz w:val="22"/>
                <w:szCs w:val="18"/>
                <w:lang w:val="en-US" w:eastAsia="zh-CN"/>
              </w:rPr>
              <w:t xml:space="preserve">As illustrated in the figure above, for link budget gaps from 16 sources (with input from OPPO2 and modification by Apple), discarding the best one and the worst one, the average value is 1.89dB. Therefore, we think the uplink budget for </w:t>
            </w:r>
            <w:r>
              <w:rPr>
                <w:rFonts w:ascii="Times" w:eastAsia="游ゴシック" w:hAnsi="Times" w:cs="Times"/>
                <w:sz w:val="22"/>
                <w:szCs w:val="22"/>
              </w:rPr>
              <w:t>LEO-1200</w:t>
            </w:r>
            <w:r>
              <w:rPr>
                <w:rFonts w:ascii="Times" w:eastAsia="SimSun" w:hAnsi="Times" w:cs="Times" w:hint="eastAsia"/>
                <w:sz w:val="22"/>
                <w:szCs w:val="22"/>
                <w:lang w:val="en-US" w:eastAsia="zh-CN"/>
              </w:rPr>
              <w:t xml:space="preserve"> set1 VoIP needs some enhancement. </w:t>
            </w:r>
          </w:p>
        </w:tc>
      </w:tr>
      <w:tr w:rsidR="000630B8" w14:paraId="53334E65" w14:textId="77777777" w:rsidTr="000630B8">
        <w:tc>
          <w:tcPr>
            <w:tcW w:w="1413" w:type="dxa"/>
          </w:tcPr>
          <w:p w14:paraId="30E2301D" w14:textId="77777777" w:rsidR="000630B8" w:rsidRDefault="000630B8" w:rsidP="00161082">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ZTE</w:t>
            </w:r>
          </w:p>
        </w:tc>
        <w:tc>
          <w:tcPr>
            <w:tcW w:w="1361" w:type="dxa"/>
          </w:tcPr>
          <w:p w14:paraId="705C8C58" w14:textId="77777777" w:rsidR="000630B8" w:rsidRDefault="000630B8" w:rsidP="00161082">
            <w:pPr>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7143" w:type="dxa"/>
          </w:tcPr>
          <w:p w14:paraId="2980F492" w14:textId="77777777" w:rsidR="000630B8" w:rsidRDefault="000630B8" w:rsidP="00161082">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 More than half sources observed that existing specification cannot meet the performance requirement. We don</w:t>
            </w:r>
            <w:r>
              <w:rPr>
                <w:rFonts w:eastAsia="SimSun"/>
                <w:sz w:val="22"/>
                <w:szCs w:val="18"/>
                <w:lang w:val="en-US" w:eastAsia="zh-CN"/>
              </w:rPr>
              <w:t>’</w:t>
            </w:r>
            <w:r>
              <w:rPr>
                <w:rFonts w:eastAsia="SimSun" w:hint="eastAsia"/>
                <w:sz w:val="22"/>
                <w:szCs w:val="18"/>
                <w:lang w:val="en-US" w:eastAsia="zh-CN"/>
              </w:rPr>
              <w:t>t think it can be directly concluded that enhancement is unnecessary just based on the observations.</w:t>
            </w:r>
          </w:p>
        </w:tc>
      </w:tr>
      <w:tr w:rsidR="00635975" w14:paraId="15EA8CF9" w14:textId="77777777" w:rsidTr="00161082">
        <w:tc>
          <w:tcPr>
            <w:tcW w:w="1413" w:type="dxa"/>
          </w:tcPr>
          <w:p w14:paraId="06D31C86" w14:textId="77777777" w:rsidR="00635975" w:rsidRPr="000630B8" w:rsidRDefault="00635975" w:rsidP="00161082">
            <w:pPr>
              <w:overflowPunct/>
              <w:autoSpaceDE/>
              <w:autoSpaceDN/>
              <w:adjustRightInd/>
              <w:spacing w:beforeLines="50" w:before="120" w:afterLines="50" w:after="120"/>
              <w:textAlignment w:val="auto"/>
              <w:rPr>
                <w:sz w:val="22"/>
                <w:szCs w:val="18"/>
              </w:rPr>
            </w:pPr>
          </w:p>
        </w:tc>
        <w:tc>
          <w:tcPr>
            <w:tcW w:w="1361" w:type="dxa"/>
          </w:tcPr>
          <w:p w14:paraId="6BFA0011" w14:textId="77777777" w:rsidR="00635975" w:rsidRDefault="00635975" w:rsidP="00161082">
            <w:pPr>
              <w:spacing w:beforeLines="50" w:before="120" w:afterLines="50" w:after="120"/>
              <w:rPr>
                <w:sz w:val="22"/>
                <w:szCs w:val="18"/>
                <w:lang w:val="en-US"/>
              </w:rPr>
            </w:pPr>
          </w:p>
        </w:tc>
        <w:tc>
          <w:tcPr>
            <w:tcW w:w="7143" w:type="dxa"/>
          </w:tcPr>
          <w:p w14:paraId="70E17FA3" w14:textId="77777777" w:rsidR="00635975" w:rsidRDefault="00635975" w:rsidP="00161082">
            <w:pPr>
              <w:overflowPunct/>
              <w:autoSpaceDE/>
              <w:autoSpaceDN/>
              <w:adjustRightInd/>
              <w:spacing w:beforeLines="50" w:before="120" w:afterLines="50" w:after="120"/>
              <w:textAlignment w:val="auto"/>
              <w:rPr>
                <w:sz w:val="22"/>
                <w:szCs w:val="18"/>
                <w:lang w:val="en-US"/>
              </w:rPr>
            </w:pPr>
          </w:p>
        </w:tc>
      </w:tr>
    </w:tbl>
    <w:p w14:paraId="793EB4FD" w14:textId="055C0D75" w:rsidR="00635975" w:rsidRDefault="00635975">
      <w:pPr>
        <w:spacing w:beforeLines="50" w:before="120" w:afterLines="50" w:after="120"/>
        <w:rPr>
          <w:sz w:val="22"/>
          <w:szCs w:val="18"/>
          <w:lang w:val="en-US"/>
        </w:rPr>
      </w:pPr>
    </w:p>
    <w:p w14:paraId="5227D7D3" w14:textId="6F15E7EC" w:rsidR="00F56EAC" w:rsidRDefault="00F56EAC" w:rsidP="00F56EAC">
      <w:pPr>
        <w:spacing w:after="0" w:line="240" w:lineRule="auto"/>
        <w:rPr>
          <w:b/>
          <w:sz w:val="22"/>
          <w:szCs w:val="18"/>
          <w:lang w:eastAsia="zh-CN"/>
        </w:rPr>
      </w:pPr>
      <w:r>
        <w:rPr>
          <w:b/>
          <w:sz w:val="22"/>
          <w:szCs w:val="18"/>
          <w:highlight w:val="yellow"/>
          <w:lang w:eastAsia="zh-CN"/>
        </w:rPr>
        <w:t>Proposal 2-1_v3</w:t>
      </w:r>
    </w:p>
    <w:p w14:paraId="5D8FA818" w14:textId="77777777" w:rsidR="00F56EAC" w:rsidRDefault="00F56EAC" w:rsidP="00F56EAC">
      <w:pPr>
        <w:snapToGrid w:val="0"/>
        <w:spacing w:beforeLines="50" w:before="120" w:afterLines="50" w:after="120" w:line="240" w:lineRule="auto"/>
        <w:rPr>
          <w:sz w:val="22"/>
          <w:szCs w:val="18"/>
          <w:lang w:val="en-US"/>
        </w:rPr>
      </w:pPr>
      <w:r>
        <w:rPr>
          <w:sz w:val="22"/>
          <w:szCs w:val="18"/>
          <w:lang w:val="en-US"/>
        </w:rPr>
        <w:t xml:space="preserve">For PUSCH for VoIP with </w:t>
      </w:r>
      <w:r w:rsidRPr="00E316D8">
        <w:rPr>
          <w:rFonts w:ascii="Times" w:eastAsia="游ゴシック" w:hAnsi="Times" w:cs="Times"/>
          <w:sz w:val="22"/>
          <w:szCs w:val="22"/>
        </w:rPr>
        <w:t>parameter set-1 for LEO-1200 operating at LOS</w:t>
      </w:r>
      <w:r>
        <w:rPr>
          <w:sz w:val="22"/>
          <w:szCs w:val="18"/>
          <w:lang w:val="en-US"/>
        </w:rPr>
        <w:t>,</w:t>
      </w:r>
    </w:p>
    <w:p w14:paraId="6B3096E1" w14:textId="46800035" w:rsidR="00F56EAC" w:rsidRDefault="00F56EAC" w:rsidP="00F56EAC">
      <w:pPr>
        <w:numPr>
          <w:ilvl w:val="0"/>
          <w:numId w:val="10"/>
        </w:numPr>
        <w:snapToGrid w:val="0"/>
        <w:spacing w:beforeLines="50" w:before="120" w:afterLines="50" w:after="120" w:line="240" w:lineRule="auto"/>
        <w:ind w:left="720"/>
        <w:rPr>
          <w:sz w:val="22"/>
          <w:szCs w:val="18"/>
          <w:lang w:val="en-US"/>
        </w:rPr>
      </w:pPr>
      <w:r>
        <w:rPr>
          <w:sz w:val="22"/>
          <w:szCs w:val="18"/>
          <w:lang w:val="en-US"/>
        </w:rPr>
        <w:t>Five sources observed that the existing specification can meet the performance requirement</w:t>
      </w:r>
    </w:p>
    <w:p w14:paraId="421920BC" w14:textId="09DEF469" w:rsidR="00F56EAC" w:rsidRDefault="00F56EAC" w:rsidP="00F56EAC">
      <w:pPr>
        <w:numPr>
          <w:ilvl w:val="0"/>
          <w:numId w:val="10"/>
        </w:numPr>
        <w:snapToGrid w:val="0"/>
        <w:spacing w:beforeLines="50" w:before="120" w:afterLines="50" w:after="120" w:line="240" w:lineRule="auto"/>
        <w:ind w:left="720"/>
        <w:rPr>
          <w:sz w:val="22"/>
          <w:szCs w:val="18"/>
          <w:lang w:val="en-US"/>
        </w:rPr>
      </w:pPr>
      <w:r>
        <w:rPr>
          <w:sz w:val="22"/>
          <w:szCs w:val="18"/>
          <w:lang w:val="en-US"/>
        </w:rPr>
        <w:t>Eleven sources observed that the existing specification cannot meet the performance requirement with at least 0.3 dB gap</w:t>
      </w:r>
    </w:p>
    <w:p w14:paraId="5909B4D2" w14:textId="545AFC1F" w:rsidR="00F56EAC" w:rsidRDefault="000630B8" w:rsidP="00F56EAC">
      <w:pPr>
        <w:spacing w:beforeLines="50" w:before="120" w:afterLines="50" w:after="120"/>
        <w:rPr>
          <w:sz w:val="22"/>
          <w:szCs w:val="18"/>
          <w:lang w:val="en-US"/>
        </w:rPr>
      </w:pPr>
      <w:r>
        <w:rPr>
          <w:sz w:val="22"/>
          <w:szCs w:val="18"/>
          <w:lang w:val="en-US"/>
        </w:rPr>
        <w:t xml:space="preserve">Alt 1: </w:t>
      </w:r>
      <w:r w:rsidR="00F56EAC">
        <w:rPr>
          <w:sz w:val="22"/>
          <w:szCs w:val="18"/>
          <w:lang w:val="en-US"/>
        </w:rPr>
        <w:t>RAN1 concluded that enhancement of PUSCH for VoIP is unnecessary.</w:t>
      </w:r>
    </w:p>
    <w:p w14:paraId="501607B7" w14:textId="55B1067D" w:rsidR="000630B8" w:rsidRDefault="000630B8" w:rsidP="000630B8">
      <w:pPr>
        <w:spacing w:beforeLines="50" w:before="120" w:afterLines="50" w:after="120"/>
        <w:rPr>
          <w:sz w:val="22"/>
          <w:szCs w:val="18"/>
          <w:lang w:val="en-US"/>
        </w:rPr>
      </w:pPr>
      <w:r>
        <w:rPr>
          <w:sz w:val="22"/>
          <w:szCs w:val="18"/>
          <w:lang w:val="en-US"/>
        </w:rPr>
        <w:t>Alt 2: RAN1 concluded that enhancement of PUSCH for VoIP is difficult.</w:t>
      </w:r>
    </w:p>
    <w:p w14:paraId="45192F51" w14:textId="5722D7AD" w:rsidR="000630B8" w:rsidRDefault="000630B8" w:rsidP="000630B8">
      <w:pPr>
        <w:spacing w:beforeLines="50" w:before="120" w:afterLines="50" w:after="120"/>
        <w:rPr>
          <w:sz w:val="22"/>
          <w:szCs w:val="18"/>
          <w:lang w:val="en-US"/>
        </w:rPr>
      </w:pPr>
      <w:r>
        <w:rPr>
          <w:sz w:val="22"/>
          <w:szCs w:val="18"/>
          <w:lang w:val="en-US"/>
        </w:rPr>
        <w:t xml:space="preserve">Alt 3: </w:t>
      </w:r>
      <w:r w:rsidRPr="000630B8">
        <w:rPr>
          <w:sz w:val="22"/>
          <w:szCs w:val="18"/>
          <w:lang w:val="en-US"/>
        </w:rPr>
        <w:t xml:space="preserve">RAN1 concluded that </w:t>
      </w:r>
      <w:r>
        <w:rPr>
          <w:sz w:val="22"/>
          <w:szCs w:val="18"/>
          <w:lang w:val="en-US"/>
        </w:rPr>
        <w:t>PUSCH for VoIP</w:t>
      </w:r>
      <w:r w:rsidRPr="000630B8">
        <w:rPr>
          <w:sz w:val="22"/>
          <w:szCs w:val="18"/>
          <w:lang w:val="en-US"/>
        </w:rPr>
        <w:t xml:space="preserve"> should be enhanced.</w:t>
      </w:r>
    </w:p>
    <w:p w14:paraId="418713B8" w14:textId="77777777" w:rsidR="000630B8" w:rsidRPr="000630B8" w:rsidRDefault="000630B8" w:rsidP="00F56EAC">
      <w:pPr>
        <w:spacing w:beforeLines="50" w:before="120" w:afterLines="50" w:after="120"/>
        <w:rPr>
          <w:sz w:val="22"/>
          <w:szCs w:val="18"/>
          <w:lang w:val="en-US"/>
        </w:rPr>
      </w:pPr>
    </w:p>
    <w:p w14:paraId="377D04A4" w14:textId="77777777" w:rsidR="00F56EAC" w:rsidRPr="00F56EAC" w:rsidRDefault="00F56EAC">
      <w:pPr>
        <w:spacing w:beforeLines="50" w:before="120" w:afterLines="50" w:after="120"/>
        <w:rPr>
          <w:sz w:val="22"/>
          <w:szCs w:val="18"/>
          <w:lang w:val="en-US"/>
        </w:rPr>
      </w:pPr>
    </w:p>
    <w:p w14:paraId="0B51900B" w14:textId="77777777" w:rsidR="00E67DD9" w:rsidRDefault="00E67DD9">
      <w:pPr>
        <w:spacing w:beforeLines="50" w:before="120" w:afterLines="50" w:after="120"/>
        <w:rPr>
          <w:sz w:val="22"/>
          <w:szCs w:val="18"/>
          <w:lang w:val="en-US"/>
        </w:rPr>
      </w:pPr>
    </w:p>
    <w:p w14:paraId="530FB935" w14:textId="5A37F9AD" w:rsidR="00E67DD9" w:rsidRDefault="00C90588">
      <w:pPr>
        <w:keepNext/>
        <w:numPr>
          <w:ilvl w:val="2"/>
          <w:numId w:val="7"/>
        </w:numPr>
        <w:tabs>
          <w:tab w:val="left" w:pos="360"/>
        </w:tabs>
        <w:spacing w:before="240" w:after="120"/>
        <w:outlineLvl w:val="2"/>
        <w:rPr>
          <w:rFonts w:ascii="Arial" w:hAnsi="Arial"/>
          <w:b/>
          <w:lang w:val="en-US"/>
        </w:rPr>
      </w:pPr>
      <w:r>
        <w:rPr>
          <w:rFonts w:ascii="Arial" w:hAnsi="Arial"/>
          <w:b/>
          <w:lang w:val="en-US"/>
        </w:rPr>
        <w:lastRenderedPageBreak/>
        <w:t xml:space="preserve">(Closed) </w:t>
      </w:r>
      <w:r w:rsidR="00D24873">
        <w:rPr>
          <w:rFonts w:ascii="Arial" w:hAnsi="Arial"/>
          <w:b/>
          <w:lang w:val="en-US"/>
        </w:rPr>
        <w:t>Whether to enhance</w:t>
      </w:r>
    </w:p>
    <w:p w14:paraId="1D40FD79" w14:textId="77777777" w:rsidR="00E67DD9" w:rsidRDefault="00D24873">
      <w:pPr>
        <w:spacing w:beforeLines="50" w:before="120" w:afterLines="50" w:after="120"/>
        <w:rPr>
          <w:sz w:val="22"/>
          <w:szCs w:val="18"/>
          <w:lang w:val="en-US"/>
        </w:rPr>
      </w:pPr>
      <w:r>
        <w:rPr>
          <w:rFonts w:hint="eastAsia"/>
          <w:sz w:val="22"/>
          <w:szCs w:val="18"/>
          <w:lang w:val="en-US"/>
        </w:rPr>
        <w:t>F</w:t>
      </w:r>
      <w:r>
        <w:rPr>
          <w:sz w:val="22"/>
          <w:szCs w:val="18"/>
          <w:lang w:val="en-US"/>
        </w:rPr>
        <w:t>rom the above observation/proposal, it is clear that if Case 4 (LEO-1200 set 2) should be considered for VoIP, PUSCH enhancement is necessary. It seems that at least [1/THALES]</w:t>
      </w:r>
      <w:r>
        <w:rPr>
          <w:sz w:val="22"/>
          <w:szCs w:val="18"/>
        </w:rPr>
        <w:t xml:space="preserve"> [3/HW, HiSi] [4/Spreadtrum] [6/ZTE] [14/Xiaomi] [18/Nokia, NSB] [23/Baicells] [24/DCM] are positive to do enhancement of PUSCH for VoIP.</w:t>
      </w:r>
    </w:p>
    <w:p w14:paraId="6148CEEA" w14:textId="77777777" w:rsidR="00E67DD9" w:rsidRDefault="00E67DD9">
      <w:pPr>
        <w:spacing w:beforeLines="50" w:before="120" w:afterLines="50" w:after="120"/>
        <w:rPr>
          <w:sz w:val="22"/>
          <w:szCs w:val="18"/>
          <w:lang w:val="en-US"/>
        </w:rPr>
      </w:pPr>
      <w:bookmarkStart w:id="13" w:name="_Hlk112071931"/>
    </w:p>
    <w:bookmarkEnd w:id="13"/>
    <w:p w14:paraId="4136DD8B"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70DE04F8" w14:textId="77777777" w:rsidR="00E67DD9" w:rsidRDefault="00D24873">
      <w:pPr>
        <w:rPr>
          <w:b/>
          <w:sz w:val="22"/>
          <w:szCs w:val="18"/>
          <w:lang w:eastAsia="zh-CN"/>
        </w:rPr>
      </w:pPr>
      <w:r>
        <w:rPr>
          <w:b/>
          <w:sz w:val="22"/>
          <w:szCs w:val="18"/>
          <w:highlight w:val="yellow"/>
          <w:lang w:eastAsia="zh-CN"/>
        </w:rPr>
        <w:t>Proposal 2-2_v0</w:t>
      </w:r>
    </w:p>
    <w:p w14:paraId="10719861" w14:textId="77777777" w:rsidR="00E67DD9" w:rsidRDefault="00D24873">
      <w:pPr>
        <w:snapToGrid w:val="0"/>
        <w:spacing w:beforeLines="50" w:before="120" w:afterLines="50" w:after="120"/>
        <w:rPr>
          <w:sz w:val="22"/>
          <w:szCs w:val="18"/>
          <w:lang w:val="en-US"/>
        </w:rPr>
      </w:pPr>
      <w:r>
        <w:rPr>
          <w:sz w:val="22"/>
          <w:szCs w:val="18"/>
          <w:lang w:val="en-US"/>
        </w:rPr>
        <w:t>For NTN coverage enhancement, RAN1 observed that PUSCH should be enhanced for VoIP.</w:t>
      </w:r>
    </w:p>
    <w:p w14:paraId="70EF857F"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VoIP is supported for Case 3/4/6/7.</w:t>
      </w:r>
    </w:p>
    <w:p w14:paraId="2FE1452F" w14:textId="77777777" w:rsidR="00E67DD9" w:rsidRDefault="00E67DD9">
      <w:pPr>
        <w:spacing w:beforeLines="50" w:before="120" w:afterLines="50" w:after="120"/>
        <w:rPr>
          <w:sz w:val="22"/>
          <w:szCs w:val="18"/>
          <w:lang w:val="en-US"/>
        </w:rPr>
      </w:pPr>
    </w:p>
    <w:p w14:paraId="7027F337"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703C519C" w14:textId="77777777">
        <w:tc>
          <w:tcPr>
            <w:tcW w:w="1413" w:type="dxa"/>
            <w:shd w:val="clear" w:color="auto" w:fill="EEECE1" w:themeFill="background2"/>
          </w:tcPr>
          <w:p w14:paraId="47AA6856"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6F717FAF"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4891CEA1" w14:textId="77777777">
        <w:tc>
          <w:tcPr>
            <w:tcW w:w="1413" w:type="dxa"/>
          </w:tcPr>
          <w:p w14:paraId="5513C362"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723B6E3A"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Support to enhance PUSCH for VoIP. </w:t>
            </w:r>
          </w:p>
          <w:p w14:paraId="6D0088ED"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VoIP may be supported for Case 3 and 6 with higher priority. However, we have shown previously that the performance for case 3 (LEO-1200, set 1) cannot be considered satisfied for certain elevation angles with 1T1R assumption. Even if we deprioritize case 4, enhancement is still preferred to mitigate the performance gap for case 3.</w:t>
            </w:r>
          </w:p>
        </w:tc>
      </w:tr>
      <w:tr w:rsidR="00E67DD9" w14:paraId="75545AB2" w14:textId="77777777">
        <w:tc>
          <w:tcPr>
            <w:tcW w:w="1413" w:type="dxa"/>
          </w:tcPr>
          <w:p w14:paraId="1CB0CAEF"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4566018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It should be discussed whether both satellite parameter sets should be supported. Our view is that parameter set 2 (i.e. case 4 and 7) can be deprioritized for VoIP. </w:t>
            </w:r>
          </w:p>
        </w:tc>
      </w:tr>
      <w:tr w:rsidR="00E67DD9" w14:paraId="565FB181" w14:textId="77777777">
        <w:tc>
          <w:tcPr>
            <w:tcW w:w="1413" w:type="dxa"/>
          </w:tcPr>
          <w:p w14:paraId="40285EA4"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Spreadtru</w:t>
            </w:r>
            <w:r>
              <w:rPr>
                <w:rFonts w:eastAsia="SimSun"/>
                <w:sz w:val="22"/>
                <w:szCs w:val="18"/>
                <w:lang w:val="en-US" w:eastAsia="zh-CN"/>
              </w:rPr>
              <w:t>m</w:t>
            </w:r>
          </w:p>
        </w:tc>
        <w:tc>
          <w:tcPr>
            <w:tcW w:w="8561" w:type="dxa"/>
          </w:tcPr>
          <w:p w14:paraId="67C39CB5"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 to enhance PUSCH for VoIP.</w:t>
            </w:r>
          </w:p>
        </w:tc>
      </w:tr>
      <w:tr w:rsidR="00E67DD9" w14:paraId="681807CE" w14:textId="77777777">
        <w:tc>
          <w:tcPr>
            <w:tcW w:w="1413" w:type="dxa"/>
          </w:tcPr>
          <w:p w14:paraId="30299554" w14:textId="77777777" w:rsidR="00E67DD9" w:rsidRDefault="00D24873">
            <w:pPr>
              <w:spacing w:beforeLines="50" w:before="120" w:afterLines="50" w:after="120"/>
              <w:rPr>
                <w:sz w:val="22"/>
                <w:szCs w:val="18"/>
                <w:lang w:val="en-US"/>
              </w:rPr>
            </w:pPr>
            <w:r>
              <w:rPr>
                <w:sz w:val="22"/>
                <w:szCs w:val="18"/>
                <w:lang w:val="en-US"/>
              </w:rPr>
              <w:t>NTT DOCOMO</w:t>
            </w:r>
          </w:p>
        </w:tc>
        <w:tc>
          <w:tcPr>
            <w:tcW w:w="8561" w:type="dxa"/>
          </w:tcPr>
          <w:p w14:paraId="46528DD5" w14:textId="77777777" w:rsidR="00E67DD9" w:rsidRDefault="00D24873">
            <w:pPr>
              <w:spacing w:beforeLines="50" w:before="120" w:afterLines="50" w:after="120"/>
              <w:rPr>
                <w:sz w:val="22"/>
                <w:szCs w:val="18"/>
                <w:lang w:val="en-US"/>
              </w:rPr>
            </w:pPr>
            <w:r>
              <w:rPr>
                <w:sz w:val="22"/>
                <w:szCs w:val="18"/>
                <w:lang w:val="en-US"/>
              </w:rPr>
              <w:t>Support to enhance PUSCH for VoIP. Discussion is needed on whether to support both parameter set 1 and 2.</w:t>
            </w:r>
          </w:p>
        </w:tc>
      </w:tr>
      <w:tr w:rsidR="00E67DD9" w14:paraId="6B910CB8" w14:textId="77777777">
        <w:tc>
          <w:tcPr>
            <w:tcW w:w="1413" w:type="dxa"/>
          </w:tcPr>
          <w:p w14:paraId="7CF06B75" w14:textId="77777777" w:rsidR="00E67DD9" w:rsidRDefault="00D24873">
            <w:pPr>
              <w:spacing w:beforeLines="50" w:before="120" w:afterLines="50" w:after="120"/>
              <w:rPr>
                <w:sz w:val="22"/>
                <w:szCs w:val="18"/>
                <w:lang w:val="en-US"/>
              </w:rPr>
            </w:pPr>
            <w:r>
              <w:rPr>
                <w:sz w:val="22"/>
                <w:szCs w:val="18"/>
                <w:lang w:val="en-US"/>
              </w:rPr>
              <w:t>Xiaomi</w:t>
            </w:r>
          </w:p>
        </w:tc>
        <w:tc>
          <w:tcPr>
            <w:tcW w:w="8561" w:type="dxa"/>
          </w:tcPr>
          <w:p w14:paraId="2E5770D9" w14:textId="77777777" w:rsidR="00E67DD9" w:rsidRDefault="00D24873">
            <w:pPr>
              <w:spacing w:beforeLines="50" w:before="120" w:afterLines="50" w:after="120"/>
              <w:rPr>
                <w:sz w:val="22"/>
                <w:szCs w:val="18"/>
                <w:lang w:val="en-US"/>
              </w:rPr>
            </w:pPr>
            <w:r>
              <w:rPr>
                <w:sz w:val="22"/>
                <w:szCs w:val="18"/>
                <w:lang w:val="en-US"/>
              </w:rPr>
              <w:t>Support to enhance PUSCH for VoIP.</w:t>
            </w:r>
          </w:p>
        </w:tc>
      </w:tr>
      <w:tr w:rsidR="00E67DD9" w14:paraId="43F7CE6A" w14:textId="77777777">
        <w:tc>
          <w:tcPr>
            <w:tcW w:w="1413" w:type="dxa"/>
          </w:tcPr>
          <w:p w14:paraId="36A1F185"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7DBB4CC3"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To conclude which scenarios should support VoIP, we can not only look at PUSCH, random access is also required.</w:t>
            </w:r>
          </w:p>
          <w:p w14:paraId="157CBFB1"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In our view, making JCE work in NTN is enough in our view according to the observations from the evaluation of VoNR on PUSCH. </w:t>
            </w:r>
          </w:p>
          <w:p w14:paraId="6DD29DAC" w14:textId="77777777" w:rsidR="00E67DD9" w:rsidRDefault="00D24873">
            <w:pPr>
              <w:spacing w:beforeLines="50" w:before="120" w:afterLines="50" w:after="120"/>
              <w:rPr>
                <w:sz w:val="22"/>
                <w:szCs w:val="18"/>
                <w:lang w:val="en-US"/>
              </w:rPr>
            </w:pPr>
            <w:r>
              <w:rPr>
                <w:sz w:val="22"/>
                <w:szCs w:val="18"/>
                <w:lang w:val="en-US"/>
              </w:rPr>
              <w:t>Case 4, i.e. LEO-1200 set 2, should be deprioritized. In our evaluation, 4.36dB performance gap is required to support PUSCH VoIP for LEO-1200 set-2 satellites even with DMRS bundling enabled. This performance gap can be hardly compensated due to 20ms TTI requirement for a voice packet.</w:t>
            </w:r>
          </w:p>
        </w:tc>
      </w:tr>
      <w:tr w:rsidR="00E67DD9" w14:paraId="56D14A5F" w14:textId="77777777">
        <w:tc>
          <w:tcPr>
            <w:tcW w:w="1413" w:type="dxa"/>
          </w:tcPr>
          <w:p w14:paraId="14B686F6" w14:textId="77777777" w:rsidR="00E67DD9" w:rsidRDefault="00D24873">
            <w:pPr>
              <w:spacing w:beforeLines="50" w:before="120" w:afterLines="50" w:after="120"/>
              <w:rPr>
                <w:sz w:val="22"/>
                <w:szCs w:val="18"/>
                <w:lang w:val="en-US"/>
              </w:rPr>
            </w:pPr>
            <w:r>
              <w:rPr>
                <w:rFonts w:eastAsia="Malgun Gothic"/>
                <w:sz w:val="22"/>
                <w:szCs w:val="18"/>
                <w:lang w:val="en-US" w:eastAsia="ko-KR"/>
              </w:rPr>
              <w:t>Samsung</w:t>
            </w:r>
          </w:p>
        </w:tc>
        <w:tc>
          <w:tcPr>
            <w:tcW w:w="8561" w:type="dxa"/>
          </w:tcPr>
          <w:p w14:paraId="396445AA" w14:textId="77777777" w:rsidR="00E67DD9" w:rsidRDefault="00D24873">
            <w:pPr>
              <w:spacing w:beforeLines="50" w:before="120" w:afterLines="50" w:after="120"/>
              <w:rPr>
                <w:sz w:val="22"/>
                <w:szCs w:val="18"/>
                <w:lang w:val="en-US"/>
              </w:rPr>
            </w:pPr>
            <w:r>
              <w:rPr>
                <w:rFonts w:eastAsia="Malgun Gothic"/>
                <w:sz w:val="22"/>
                <w:szCs w:val="18"/>
                <w:lang w:val="en-US" w:eastAsia="ko-KR"/>
              </w:rPr>
              <w:t xml:space="preserve">We prefer to consider only case 3/6/7 except for case 4, which is slightly similar to PUSCH for low-data rate service. </w:t>
            </w:r>
          </w:p>
        </w:tc>
      </w:tr>
      <w:tr w:rsidR="00E67DD9" w14:paraId="32A1139F" w14:textId="77777777">
        <w:tc>
          <w:tcPr>
            <w:tcW w:w="1413" w:type="dxa"/>
          </w:tcPr>
          <w:p w14:paraId="361F0085"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5E63B845"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 xml:space="preserve">upport. Fine to discuss the parameter set with high priority. </w:t>
            </w:r>
          </w:p>
        </w:tc>
      </w:tr>
      <w:tr w:rsidR="00E67DD9" w14:paraId="31207521" w14:textId="77777777">
        <w:tc>
          <w:tcPr>
            <w:tcW w:w="1413" w:type="dxa"/>
          </w:tcPr>
          <w:p w14:paraId="687A8B75"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OPPO</w:t>
            </w:r>
          </w:p>
        </w:tc>
        <w:tc>
          <w:tcPr>
            <w:tcW w:w="8561" w:type="dxa"/>
          </w:tcPr>
          <w:p w14:paraId="4044F965" w14:textId="77777777" w:rsidR="00E67DD9" w:rsidRDefault="00D24873">
            <w:pPr>
              <w:spacing w:beforeLines="50" w:before="120" w:afterLines="50" w:after="120"/>
              <w:rPr>
                <w:rFonts w:eastAsia="Malgun Gothic"/>
                <w:sz w:val="22"/>
                <w:szCs w:val="18"/>
                <w:lang w:val="en-US" w:eastAsia="ko-KR"/>
              </w:rPr>
            </w:pPr>
            <w:r>
              <w:rPr>
                <w:rFonts w:hint="eastAsia"/>
                <w:sz w:val="22"/>
                <w:szCs w:val="18"/>
                <w:lang w:val="en-US" w:eastAsia="zh-CN"/>
              </w:rPr>
              <w:t>The performance gap is significantly large for case 7 and the number of repetitions is limited to 20 for 15kHz SCS due to 20ms data arriving interval, so we can firstly discuss the scenarios with higher priority, as well as target elevation angles for VoIP service.</w:t>
            </w:r>
          </w:p>
        </w:tc>
      </w:tr>
      <w:tr w:rsidR="00E67DD9" w14:paraId="35E8BCFD" w14:textId="77777777">
        <w:tc>
          <w:tcPr>
            <w:tcW w:w="1413" w:type="dxa"/>
          </w:tcPr>
          <w:p w14:paraId="453A39DF"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8561" w:type="dxa"/>
          </w:tcPr>
          <w:p w14:paraId="65CAF368" w14:textId="77777777" w:rsidR="00E67DD9" w:rsidRDefault="00D24873">
            <w:pPr>
              <w:spacing w:beforeLines="50" w:before="120" w:afterLines="50" w:after="120"/>
              <w:rPr>
                <w:sz w:val="22"/>
                <w:szCs w:val="18"/>
                <w:lang w:val="en-US" w:eastAsia="zh-CN"/>
              </w:rPr>
            </w:pPr>
            <w:r>
              <w:rPr>
                <w:sz w:val="22"/>
                <w:szCs w:val="18"/>
                <w:lang w:val="en-US" w:eastAsia="zh-CN"/>
              </w:rPr>
              <w:t>We prefer only cases 3/6/7 for PUSCH for VoIP</w:t>
            </w:r>
          </w:p>
        </w:tc>
      </w:tr>
      <w:tr w:rsidR="00E67DD9" w14:paraId="43C8A5F1" w14:textId="77777777">
        <w:tc>
          <w:tcPr>
            <w:tcW w:w="1413" w:type="dxa"/>
          </w:tcPr>
          <w:p w14:paraId="3CA71871"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8561" w:type="dxa"/>
          </w:tcPr>
          <w:p w14:paraId="71617B6B" w14:textId="77777777" w:rsidR="00E67DD9" w:rsidRDefault="00D24873">
            <w:pPr>
              <w:spacing w:beforeLines="50" w:before="120" w:afterLines="50" w:after="120"/>
              <w:rPr>
                <w:sz w:val="22"/>
                <w:szCs w:val="18"/>
                <w:lang w:val="en-US" w:eastAsia="zh-CN"/>
              </w:rPr>
            </w:pPr>
            <w:r>
              <w:rPr>
                <w:sz w:val="22"/>
                <w:szCs w:val="18"/>
                <w:lang w:val="en-US"/>
              </w:rPr>
              <w:t>Support to enhance PUSCH for VoIP.</w:t>
            </w:r>
          </w:p>
        </w:tc>
      </w:tr>
      <w:tr w:rsidR="00E67DD9" w14:paraId="4C62F41D" w14:textId="77777777">
        <w:tc>
          <w:tcPr>
            <w:tcW w:w="1413" w:type="dxa"/>
          </w:tcPr>
          <w:p w14:paraId="0392E1F3" w14:textId="77777777" w:rsidR="00E67DD9" w:rsidRDefault="00D24873">
            <w:pPr>
              <w:spacing w:beforeLines="50" w:before="120" w:afterLines="50" w:after="120"/>
              <w:rPr>
                <w:sz w:val="22"/>
                <w:szCs w:val="18"/>
                <w:lang w:val="en-US"/>
              </w:rPr>
            </w:pPr>
            <w:r>
              <w:rPr>
                <w:sz w:val="22"/>
                <w:szCs w:val="18"/>
                <w:lang w:val="en-US"/>
              </w:rPr>
              <w:t>Huawei, HiSilicon</w:t>
            </w:r>
          </w:p>
        </w:tc>
        <w:tc>
          <w:tcPr>
            <w:tcW w:w="8561" w:type="dxa"/>
          </w:tcPr>
          <w:p w14:paraId="34F2E11F" w14:textId="77777777" w:rsidR="00E67DD9" w:rsidRDefault="00D24873">
            <w:pPr>
              <w:spacing w:beforeLines="50" w:before="120" w:afterLines="50" w:after="120"/>
              <w:rPr>
                <w:sz w:val="22"/>
                <w:szCs w:val="18"/>
                <w:lang w:val="en-US"/>
              </w:rPr>
            </w:pPr>
            <w:r>
              <w:rPr>
                <w:sz w:val="22"/>
                <w:szCs w:val="18"/>
                <w:lang w:val="en-US"/>
              </w:rPr>
              <w:t xml:space="preserve">We are positive to enhance PUSCH for VoIP. </w:t>
            </w:r>
          </w:p>
          <w:p w14:paraId="64B344CA" w14:textId="77777777" w:rsidR="00E67DD9" w:rsidRDefault="00D24873">
            <w:pPr>
              <w:spacing w:beforeLines="50" w:before="120" w:afterLines="50" w:after="120"/>
              <w:rPr>
                <w:sz w:val="22"/>
                <w:szCs w:val="18"/>
                <w:lang w:val="en-US"/>
              </w:rPr>
            </w:pPr>
            <w:r>
              <w:rPr>
                <w:sz w:val="22"/>
                <w:szCs w:val="18"/>
                <w:lang w:val="en-US"/>
              </w:rPr>
              <w:t>We also think the case 4, i.e. LEO-1200 Set2 should be deprioritized, where about 9dB gap is observed. We prefer to focus on LEO-600, and LEO-1200 set1 cases.</w:t>
            </w:r>
          </w:p>
        </w:tc>
      </w:tr>
      <w:tr w:rsidR="00E67DD9" w14:paraId="74F86CBA" w14:textId="77777777">
        <w:tc>
          <w:tcPr>
            <w:tcW w:w="1413" w:type="dxa"/>
          </w:tcPr>
          <w:p w14:paraId="0B3BEA9C"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14A40FA2" w14:textId="77777777" w:rsidR="00E67DD9" w:rsidRDefault="00D24873">
            <w:pPr>
              <w:spacing w:beforeLines="50" w:before="120" w:afterLines="50" w:after="120"/>
              <w:rPr>
                <w:sz w:val="22"/>
                <w:szCs w:val="18"/>
                <w:lang w:val="en-US"/>
              </w:rPr>
            </w:pPr>
            <w:r>
              <w:rPr>
                <w:sz w:val="22"/>
                <w:szCs w:val="18"/>
                <w:lang w:val="en-US"/>
              </w:rPr>
              <w:t>We do not agree. Overall, we think RAN1 should focus on LEO-600 for set 1 which is the most attractive deployment option for handheld connectivity. For this case optimization for PUSCH is not needed.</w:t>
            </w:r>
          </w:p>
        </w:tc>
      </w:tr>
    </w:tbl>
    <w:p w14:paraId="79700238" w14:textId="77777777" w:rsidR="00E67DD9" w:rsidRDefault="00E67DD9">
      <w:pPr>
        <w:spacing w:beforeLines="50" w:before="120" w:afterLines="50" w:after="120"/>
        <w:rPr>
          <w:sz w:val="22"/>
          <w:szCs w:val="18"/>
          <w:lang w:val="en-US"/>
        </w:rPr>
      </w:pPr>
    </w:p>
    <w:p w14:paraId="591218DA" w14:textId="77777777" w:rsidR="00E67DD9" w:rsidRDefault="00D24873">
      <w:pPr>
        <w:spacing w:after="0" w:line="240" w:lineRule="auto"/>
        <w:rPr>
          <w:b/>
          <w:sz w:val="22"/>
          <w:szCs w:val="18"/>
          <w:lang w:eastAsia="zh-CN"/>
        </w:rPr>
      </w:pPr>
      <w:r>
        <w:rPr>
          <w:b/>
          <w:sz w:val="22"/>
          <w:szCs w:val="18"/>
          <w:highlight w:val="yellow"/>
          <w:lang w:eastAsia="zh-CN"/>
        </w:rPr>
        <w:t>Proposal 2-2_v1a</w:t>
      </w:r>
    </w:p>
    <w:p w14:paraId="26503C70" w14:textId="77777777" w:rsidR="00E67DD9" w:rsidRDefault="00D24873">
      <w:pPr>
        <w:snapToGrid w:val="0"/>
        <w:spacing w:beforeLines="50" w:before="120" w:afterLines="50" w:after="120" w:line="240" w:lineRule="auto"/>
        <w:rPr>
          <w:color w:val="FF0000"/>
          <w:sz w:val="22"/>
          <w:szCs w:val="18"/>
          <w:lang w:val="en-US"/>
        </w:rPr>
      </w:pPr>
      <w:r>
        <w:rPr>
          <w:sz w:val="22"/>
          <w:szCs w:val="18"/>
          <w:lang w:val="en-US"/>
        </w:rPr>
        <w:t xml:space="preserve">For NTN coverage enhancement, </w:t>
      </w:r>
      <w:r>
        <w:rPr>
          <w:strike/>
          <w:color w:val="FF0000"/>
          <w:sz w:val="22"/>
          <w:szCs w:val="18"/>
          <w:lang w:val="en-US"/>
        </w:rPr>
        <w:t xml:space="preserve">RAN1 observed that PUSCH should be enhanced for VoIP. </w:t>
      </w:r>
      <w:r>
        <w:rPr>
          <w:color w:val="FF0000"/>
          <w:sz w:val="22"/>
          <w:szCs w:val="18"/>
          <w:lang w:val="en-US"/>
        </w:rPr>
        <w:t>VoIP is supported for Case 3/4/6/7.</w:t>
      </w:r>
    </w:p>
    <w:p w14:paraId="6F2B54F9" w14:textId="77777777" w:rsidR="00E67DD9" w:rsidRDefault="00D24873">
      <w:pPr>
        <w:numPr>
          <w:ilvl w:val="0"/>
          <w:numId w:val="10"/>
        </w:numPr>
        <w:snapToGrid w:val="0"/>
        <w:spacing w:beforeLines="50" w:before="120" w:afterLines="50" w:after="120" w:line="240" w:lineRule="auto"/>
        <w:ind w:left="720"/>
        <w:rPr>
          <w:color w:val="FF0000"/>
          <w:sz w:val="22"/>
          <w:szCs w:val="18"/>
          <w:lang w:val="en-US"/>
        </w:rPr>
      </w:pPr>
      <w:r>
        <w:rPr>
          <w:strike/>
          <w:color w:val="FF0000"/>
          <w:sz w:val="22"/>
          <w:szCs w:val="18"/>
          <w:lang w:val="en-US"/>
        </w:rPr>
        <w:t>VoIP is supported for Case 3/4/6/7.</w:t>
      </w:r>
      <w:r>
        <w:rPr>
          <w:color w:val="FF0000"/>
          <w:sz w:val="22"/>
          <w:szCs w:val="18"/>
          <w:lang w:val="en-US"/>
        </w:rPr>
        <w:t xml:space="preserve"> RAN1 observed that PUSCH should be enhanced for VoIP</w:t>
      </w:r>
    </w:p>
    <w:p w14:paraId="6C67CED0" w14:textId="77777777" w:rsidR="00E67DD9" w:rsidRDefault="00E67DD9">
      <w:pPr>
        <w:spacing w:beforeLines="50" w:before="120" w:afterLines="50" w:after="120"/>
        <w:rPr>
          <w:sz w:val="22"/>
          <w:szCs w:val="18"/>
          <w:lang w:val="en-US"/>
        </w:rPr>
      </w:pPr>
    </w:p>
    <w:p w14:paraId="6575F33A" w14:textId="77777777" w:rsidR="00E67DD9" w:rsidRDefault="00E67DD9">
      <w:pPr>
        <w:spacing w:beforeLines="50" w:before="120" w:afterLines="50" w:after="120"/>
        <w:rPr>
          <w:sz w:val="22"/>
          <w:szCs w:val="18"/>
          <w:lang w:val="en-US"/>
        </w:rPr>
      </w:pPr>
    </w:p>
    <w:p w14:paraId="7900E709" w14:textId="77777777" w:rsidR="00E67DD9" w:rsidRDefault="00E67DD9">
      <w:pPr>
        <w:spacing w:beforeLines="50" w:before="120" w:afterLines="50" w:after="120"/>
        <w:rPr>
          <w:sz w:val="22"/>
          <w:szCs w:val="18"/>
          <w:lang w:val="en-US"/>
        </w:rPr>
      </w:pPr>
    </w:p>
    <w:p w14:paraId="32AC44D9" w14:textId="77777777"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b/>
          <w:lang w:val="en-US"/>
        </w:rPr>
        <w:t>PUSCH for low-data rate service</w:t>
      </w:r>
    </w:p>
    <w:p w14:paraId="15DA06FC" w14:textId="77777777" w:rsidR="00E67DD9" w:rsidRDefault="00D24873">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684AB654" w14:textId="77777777" w:rsidR="00E67DD9" w:rsidRDefault="00D24873">
      <w:pPr>
        <w:spacing w:beforeLines="50" w:before="120" w:afterLines="50" w:after="120"/>
        <w:rPr>
          <w:sz w:val="22"/>
          <w:szCs w:val="18"/>
          <w:lang w:val="en-US"/>
        </w:rPr>
      </w:pPr>
      <w:r>
        <w:rPr>
          <w:sz w:val="22"/>
          <w:szCs w:val="18"/>
          <w:lang w:val="en-US"/>
        </w:rPr>
        <w:t>Companies’ inputs for LOS environment can be summarized as below:</w:t>
      </w:r>
    </w:p>
    <w:p w14:paraId="1541AAFB" w14:textId="77777777" w:rsidR="00E67DD9" w:rsidRDefault="00D24873">
      <w:pPr>
        <w:spacing w:beforeLines="50" w:before="120" w:afterLines="50" w:after="120"/>
        <w:rPr>
          <w:sz w:val="22"/>
          <w:szCs w:val="18"/>
          <w:u w:val="single"/>
          <w:lang w:val="en-US"/>
        </w:rPr>
      </w:pPr>
      <w:r>
        <w:rPr>
          <w:rFonts w:hint="eastAsia"/>
          <w:sz w:val="22"/>
          <w:szCs w:val="18"/>
          <w:u w:val="single"/>
          <w:lang w:val="en-US"/>
        </w:rPr>
        <w:t>F</w:t>
      </w:r>
      <w:r>
        <w:rPr>
          <w:sz w:val="22"/>
          <w:szCs w:val="18"/>
          <w:u w:val="single"/>
          <w:lang w:val="en-US"/>
        </w:rPr>
        <w:t>or 3kbps</w:t>
      </w:r>
    </w:p>
    <w:p w14:paraId="13491955"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765D838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C8CC8D5"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r>
        <w:rPr>
          <w:sz w:val="22"/>
          <w:szCs w:val="18"/>
        </w:rPr>
        <w:t>[7/vivo]</w:t>
      </w:r>
    </w:p>
    <w:p w14:paraId="40018319"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[6/ZTE]</w:t>
      </w:r>
      <w:r>
        <w:rPr>
          <w:sz w:val="22"/>
          <w:szCs w:val="18"/>
        </w:rPr>
        <w:t xml:space="preserve"> [11/OPPO]</w:t>
      </w:r>
      <w:r>
        <w:t xml:space="preserve"> </w:t>
      </w:r>
      <w:r>
        <w:rPr>
          <w:sz w:val="22"/>
          <w:szCs w:val="18"/>
        </w:rPr>
        <w:t>[14/Xiaomi]</w:t>
      </w:r>
      <w:r>
        <w:t xml:space="preserve"> </w:t>
      </w:r>
      <w:r>
        <w:rPr>
          <w:sz w:val="22"/>
          <w:szCs w:val="18"/>
        </w:rPr>
        <w:t>[18/Nokia, NSB] [21/Apple] [23/Baicells]</w:t>
      </w:r>
      <w:r>
        <w:t xml:space="preserve"> </w:t>
      </w:r>
      <w:r>
        <w:rPr>
          <w:sz w:val="22"/>
          <w:szCs w:val="18"/>
        </w:rPr>
        <w:t>[24/DCM]</w:t>
      </w:r>
      <w:r>
        <w:t xml:space="preserve"> </w:t>
      </w:r>
      <w:r>
        <w:rPr>
          <w:sz w:val="22"/>
          <w:szCs w:val="18"/>
        </w:rPr>
        <w:t>[25/Ericsson]</w:t>
      </w:r>
    </w:p>
    <w:p w14:paraId="150F2955"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01B14DCB"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A0202CC"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0A31F95F"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[6/ZTE]</w:t>
      </w:r>
      <w:r>
        <w:rPr>
          <w:sz w:val="22"/>
          <w:szCs w:val="18"/>
        </w:rPr>
        <w:t xml:space="preserve"> [7/vivo] [11/OPPO]</w:t>
      </w:r>
      <w:r>
        <w:t xml:space="preserve"> </w:t>
      </w:r>
      <w:r>
        <w:rPr>
          <w:sz w:val="22"/>
          <w:szCs w:val="18"/>
        </w:rPr>
        <w:t>[14/Xiaomi]</w:t>
      </w:r>
      <w:r>
        <w:t xml:space="preserve"> </w:t>
      </w:r>
      <w:r>
        <w:rPr>
          <w:sz w:val="22"/>
          <w:szCs w:val="18"/>
        </w:rPr>
        <w:t>[18/Nokia, NSB] [21/Apple] [23/Baicells]</w:t>
      </w:r>
      <w:r>
        <w:t xml:space="preserve"> </w:t>
      </w:r>
      <w:r>
        <w:rPr>
          <w:sz w:val="22"/>
          <w:szCs w:val="18"/>
        </w:rPr>
        <w:t>[24/DCM]</w:t>
      </w:r>
      <w:r>
        <w:t xml:space="preserve"> </w:t>
      </w:r>
      <w:r>
        <w:rPr>
          <w:sz w:val="22"/>
          <w:szCs w:val="18"/>
        </w:rPr>
        <w:t>[25/Ericsson]</w:t>
      </w:r>
    </w:p>
    <w:p w14:paraId="3A3870E4"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5 (LEO-1200 set 2)</w:t>
      </w:r>
    </w:p>
    <w:p w14:paraId="224FBF0A"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86097E8"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lastRenderedPageBreak/>
        <w:t xml:space="preserve">YES: </w:t>
      </w:r>
      <w:ins w:id="14" w:author="Yong Wang" w:date="2022-08-22T14:09:00Z">
        <w:r>
          <w:rPr>
            <w:sz w:val="22"/>
            <w:szCs w:val="18"/>
          </w:rPr>
          <w:t>[7/vivo]</w:t>
        </w:r>
      </w:ins>
    </w:p>
    <w:p w14:paraId="5CB07EBD"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[6/ZTE]</w:t>
      </w:r>
      <w:r>
        <w:rPr>
          <w:sz w:val="22"/>
          <w:szCs w:val="18"/>
        </w:rPr>
        <w:t xml:space="preserve"> [11/OPPO]</w:t>
      </w:r>
      <w:r>
        <w:t xml:space="preserve"> </w:t>
      </w:r>
      <w:r>
        <w:rPr>
          <w:sz w:val="22"/>
          <w:szCs w:val="18"/>
        </w:rPr>
        <w:t>[13/Pana]</w:t>
      </w:r>
      <w:r>
        <w:t xml:space="preserve"> </w:t>
      </w:r>
      <w:r>
        <w:rPr>
          <w:sz w:val="22"/>
          <w:szCs w:val="18"/>
        </w:rPr>
        <w:t>[14/Xiaomi] [21/Apple] [23/Baicells]</w:t>
      </w:r>
      <w:r>
        <w:t xml:space="preserve"> </w:t>
      </w:r>
      <w:r>
        <w:rPr>
          <w:sz w:val="22"/>
          <w:szCs w:val="18"/>
        </w:rPr>
        <w:t>[19/QC]</w:t>
      </w:r>
      <w:r>
        <w:t xml:space="preserve"> </w:t>
      </w:r>
      <w:r>
        <w:rPr>
          <w:sz w:val="22"/>
          <w:szCs w:val="18"/>
        </w:rPr>
        <w:t>[25/Ericsson]</w:t>
      </w:r>
    </w:p>
    <w:p w14:paraId="79FB023B"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8 (LEO-600 set 2)</w:t>
      </w:r>
    </w:p>
    <w:p w14:paraId="2D918F04"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428506A"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rPr>
        <w:t>[11/OPPO] [12/CATT(?)] [13/Pana]</w:t>
      </w:r>
      <w:r>
        <w:t xml:space="preserve"> </w:t>
      </w:r>
      <w:r>
        <w:rPr>
          <w:sz w:val="22"/>
          <w:szCs w:val="18"/>
        </w:rPr>
        <w:t>[14/Xiaomi]</w:t>
      </w:r>
      <w:r>
        <w:t xml:space="preserve"> </w:t>
      </w:r>
      <w:r>
        <w:rPr>
          <w:sz w:val="22"/>
          <w:szCs w:val="18"/>
        </w:rPr>
        <w:t>[19/QC] [21/Apple]</w:t>
      </w:r>
      <w:ins w:id="15" w:author="Yong Wang" w:date="2022-08-22T14:09:00Z">
        <w:r>
          <w:rPr>
            <w:sz w:val="22"/>
            <w:szCs w:val="18"/>
          </w:rPr>
          <w:t xml:space="preserve"> [7/vivo]</w:t>
        </w:r>
      </w:ins>
    </w:p>
    <w:p w14:paraId="59A1C2AE"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[23/Baicells]</w:t>
      </w:r>
      <w:r>
        <w:t xml:space="preserve"> </w:t>
      </w:r>
      <w:r>
        <w:rPr>
          <w:sz w:val="22"/>
          <w:szCs w:val="18"/>
        </w:rPr>
        <w:t>[25/Ericsson]</w:t>
      </w:r>
    </w:p>
    <w:p w14:paraId="2DB674B0"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4BA757DB"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DE2572E"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rPr>
        <w:t>[7/vivo]</w:t>
      </w:r>
      <w:r>
        <w:t xml:space="preserve"> </w:t>
      </w:r>
      <w:r>
        <w:rPr>
          <w:sz w:val="22"/>
          <w:szCs w:val="18"/>
        </w:rPr>
        <w:t>[13/Pana]</w:t>
      </w:r>
    </w:p>
    <w:p w14:paraId="1F376BC3"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[23/Baicells]</w:t>
      </w:r>
      <w:r>
        <w:t xml:space="preserve"> </w:t>
      </w:r>
      <w:r>
        <w:rPr>
          <w:sz w:val="22"/>
          <w:szCs w:val="18"/>
        </w:rPr>
        <w:t>[25/Ericsson]</w:t>
      </w:r>
    </w:p>
    <w:p w14:paraId="2C2DC89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737638C0"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96C1869"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62F134F5"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[7/vivo]</w:t>
      </w:r>
      <w:r>
        <w:t xml:space="preserve"> </w:t>
      </w:r>
      <w:r>
        <w:rPr>
          <w:sz w:val="22"/>
          <w:szCs w:val="18"/>
        </w:rPr>
        <w:t>[13/Pana] [23/Baicells]</w:t>
      </w:r>
      <w:r>
        <w:t xml:space="preserve"> </w:t>
      </w:r>
      <w:r>
        <w:rPr>
          <w:sz w:val="22"/>
          <w:szCs w:val="18"/>
        </w:rPr>
        <w:t>[25/Ericsson]</w:t>
      </w:r>
    </w:p>
    <w:p w14:paraId="5A89796A" w14:textId="77777777" w:rsidR="00E67DD9" w:rsidRDefault="00E67DD9">
      <w:pPr>
        <w:spacing w:beforeLines="50" w:before="120" w:afterLines="50" w:after="120"/>
        <w:rPr>
          <w:sz w:val="22"/>
          <w:szCs w:val="18"/>
          <w:lang w:val="en-US"/>
        </w:rPr>
      </w:pPr>
    </w:p>
    <w:p w14:paraId="6703AC40" w14:textId="77777777" w:rsidR="00E67DD9" w:rsidRDefault="00D24873">
      <w:pPr>
        <w:spacing w:beforeLines="50" w:before="120" w:afterLines="50" w:after="120"/>
        <w:rPr>
          <w:sz w:val="22"/>
          <w:szCs w:val="18"/>
          <w:u w:val="single"/>
          <w:lang w:val="en-US"/>
        </w:rPr>
      </w:pPr>
      <w:r>
        <w:rPr>
          <w:rFonts w:hint="eastAsia"/>
          <w:sz w:val="22"/>
          <w:szCs w:val="18"/>
          <w:u w:val="single"/>
          <w:lang w:val="en-US"/>
        </w:rPr>
        <w:t>F</w:t>
      </w:r>
      <w:r>
        <w:rPr>
          <w:sz w:val="22"/>
          <w:szCs w:val="18"/>
          <w:u w:val="single"/>
          <w:lang w:val="en-US"/>
        </w:rPr>
        <w:t>or 100kbps</w:t>
      </w:r>
    </w:p>
    <w:p w14:paraId="12F3FDCD"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355C6030"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3E2EC8D"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2399B245"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rPr>
        <w:t>[7/vivo]</w:t>
      </w:r>
      <w:r>
        <w:t xml:space="preserve"> </w:t>
      </w:r>
      <w:r>
        <w:rPr>
          <w:sz w:val="22"/>
          <w:szCs w:val="18"/>
        </w:rPr>
        <w:t>[13/Pana]</w:t>
      </w:r>
      <w:r>
        <w:t xml:space="preserve"> </w:t>
      </w:r>
      <w:r>
        <w:rPr>
          <w:sz w:val="22"/>
          <w:szCs w:val="18"/>
        </w:rPr>
        <w:t>[14/Xiaomi] [21/Apple] [23/Baicells]</w:t>
      </w:r>
    </w:p>
    <w:p w14:paraId="5A58BAC3"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19019F70"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E4E41EF"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4B445B25"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[4/Spreadtrum]</w:t>
      </w:r>
      <w:r>
        <w:rPr>
          <w:sz w:val="22"/>
          <w:szCs w:val="18"/>
        </w:rPr>
        <w:t xml:space="preserve"> [7/vivo]</w:t>
      </w:r>
      <w:r>
        <w:t xml:space="preserve"> </w:t>
      </w:r>
      <w:r>
        <w:rPr>
          <w:sz w:val="22"/>
          <w:szCs w:val="18"/>
        </w:rPr>
        <w:t>[13/Pana]</w:t>
      </w:r>
      <w:r>
        <w:t xml:space="preserve"> </w:t>
      </w:r>
      <w:r>
        <w:rPr>
          <w:sz w:val="22"/>
          <w:szCs w:val="18"/>
        </w:rPr>
        <w:t>[14/Xiaomi] [21/Apple] [23/Baicells]</w:t>
      </w:r>
    </w:p>
    <w:p w14:paraId="186974E2"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5 (LEO-1200 set 2)</w:t>
      </w:r>
    </w:p>
    <w:p w14:paraId="20B5BEC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7655087"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04CF42A2"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[4/Spreadtrum]</w:t>
      </w:r>
      <w:r>
        <w:t xml:space="preserve"> </w:t>
      </w:r>
      <w:r>
        <w:rPr>
          <w:sz w:val="22"/>
          <w:szCs w:val="18"/>
          <w:lang w:val="en-US"/>
        </w:rPr>
        <w:t>[4/Spreadtrum]</w:t>
      </w:r>
      <w:r>
        <w:rPr>
          <w:sz w:val="22"/>
          <w:szCs w:val="18"/>
        </w:rPr>
        <w:t xml:space="preserve"> [7/vivo]</w:t>
      </w:r>
      <w:r>
        <w:t xml:space="preserve"> </w:t>
      </w:r>
      <w:r>
        <w:rPr>
          <w:sz w:val="22"/>
          <w:szCs w:val="18"/>
        </w:rPr>
        <w:t>[13/Pana]</w:t>
      </w:r>
      <w:r>
        <w:t xml:space="preserve"> </w:t>
      </w:r>
      <w:r>
        <w:rPr>
          <w:sz w:val="22"/>
          <w:szCs w:val="18"/>
        </w:rPr>
        <w:t>[14/Xiaomi] [21/Apple] [23/Baicells]</w:t>
      </w:r>
    </w:p>
    <w:p w14:paraId="1E3BF06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8 (LEO-600 set 2)</w:t>
      </w:r>
    </w:p>
    <w:p w14:paraId="7C8392E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EA7E48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69F656C5"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[3/HW, HiSi]</w:t>
      </w:r>
      <w:r>
        <w:rPr>
          <w:sz w:val="22"/>
          <w:szCs w:val="18"/>
        </w:rPr>
        <w:t xml:space="preserve"> [7/vivo]</w:t>
      </w:r>
      <w:r>
        <w:t xml:space="preserve"> </w:t>
      </w:r>
      <w:r>
        <w:rPr>
          <w:sz w:val="22"/>
          <w:szCs w:val="18"/>
        </w:rPr>
        <w:t>[13/Pana]</w:t>
      </w:r>
      <w:r>
        <w:t xml:space="preserve"> </w:t>
      </w:r>
      <w:r>
        <w:rPr>
          <w:sz w:val="22"/>
          <w:szCs w:val="18"/>
        </w:rPr>
        <w:t>[14/Xiaomi] [21/Apple] [23/Baicells]</w:t>
      </w:r>
    </w:p>
    <w:p w14:paraId="2A6BB3F6"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00E3A988"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8EB6C9F"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3AB2DBAA"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lastRenderedPageBreak/>
        <w:t>N</w:t>
      </w:r>
      <w:r>
        <w:rPr>
          <w:sz w:val="22"/>
          <w:szCs w:val="18"/>
          <w:lang w:val="en-US"/>
        </w:rPr>
        <w:t xml:space="preserve">O: </w:t>
      </w:r>
      <w:r>
        <w:rPr>
          <w:sz w:val="22"/>
          <w:szCs w:val="18"/>
        </w:rPr>
        <w:t>[7/vivo]</w:t>
      </w:r>
      <w:r>
        <w:t xml:space="preserve"> </w:t>
      </w:r>
      <w:r>
        <w:rPr>
          <w:sz w:val="22"/>
          <w:szCs w:val="18"/>
        </w:rPr>
        <w:t>[13/Pana]</w:t>
      </w:r>
      <w:r>
        <w:t xml:space="preserve"> </w:t>
      </w:r>
      <w:r>
        <w:rPr>
          <w:sz w:val="22"/>
          <w:szCs w:val="18"/>
        </w:rPr>
        <w:t>[23/Baicells]</w:t>
      </w:r>
    </w:p>
    <w:p w14:paraId="7AA1EE22"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3139855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6BD1F2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20616FD1"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[7/vivo]</w:t>
      </w:r>
      <w:r>
        <w:t xml:space="preserve"> </w:t>
      </w:r>
      <w:r>
        <w:rPr>
          <w:sz w:val="22"/>
          <w:szCs w:val="18"/>
        </w:rPr>
        <w:t>[13/Pana]</w:t>
      </w:r>
      <w:r>
        <w:t xml:space="preserve"> </w:t>
      </w:r>
      <w:r>
        <w:rPr>
          <w:sz w:val="22"/>
          <w:szCs w:val="18"/>
        </w:rPr>
        <w:t>[23/Baicells]</w:t>
      </w:r>
    </w:p>
    <w:p w14:paraId="550B6B6F" w14:textId="77777777" w:rsidR="00E67DD9" w:rsidRDefault="00D24873">
      <w:pPr>
        <w:spacing w:beforeLines="50" w:before="120" w:afterLines="50" w:after="120"/>
        <w:rPr>
          <w:sz w:val="22"/>
          <w:szCs w:val="18"/>
          <w:lang w:val="en-US"/>
        </w:rPr>
      </w:pPr>
      <w:r>
        <w:rPr>
          <w:sz w:val="22"/>
          <w:szCs w:val="18"/>
          <w:lang w:val="en-US"/>
        </w:rPr>
        <w:t>Based on the above summary, FL believes that it is straightforward to conclude as UL 100kbps cannot be achieved in any cases. Regarding 3kbps, at least Case 2/5/8/10 can be concluded the majority view. For Case 1/9, only one or two companies reported as ‘YES’, but at the same time, we can see the same number of or more companies reported as ‘NO’. In this case, FL recommends capturing both opinions as a kind of a RAN1 observation. Therefore, the following proposal is suggested. Alternatively, we can decide to take either by discussion.</w:t>
      </w:r>
    </w:p>
    <w:p w14:paraId="3225583E" w14:textId="77777777" w:rsidR="00E67DD9" w:rsidRDefault="00E67DD9">
      <w:pPr>
        <w:spacing w:beforeLines="50" w:before="120" w:afterLines="50" w:after="120"/>
        <w:rPr>
          <w:sz w:val="22"/>
          <w:szCs w:val="18"/>
          <w:lang w:val="en-US"/>
        </w:rPr>
      </w:pPr>
    </w:p>
    <w:p w14:paraId="5DB710F9"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5313011D" w14:textId="77777777" w:rsidR="00E67DD9" w:rsidRDefault="00D24873">
      <w:pPr>
        <w:rPr>
          <w:b/>
          <w:sz w:val="22"/>
          <w:szCs w:val="18"/>
          <w:lang w:eastAsia="zh-CN"/>
        </w:rPr>
      </w:pPr>
      <w:r>
        <w:rPr>
          <w:b/>
          <w:sz w:val="22"/>
          <w:szCs w:val="18"/>
          <w:highlight w:val="yellow"/>
          <w:lang w:eastAsia="zh-CN"/>
        </w:rPr>
        <w:t>Proposal 3-1_v0</w:t>
      </w:r>
    </w:p>
    <w:p w14:paraId="1B1E9B84" w14:textId="77777777" w:rsidR="00E67DD9" w:rsidRDefault="00D24873">
      <w:pPr>
        <w:snapToGrid w:val="0"/>
        <w:spacing w:beforeLines="50" w:before="120" w:afterLines="50" w:after="120"/>
        <w:rPr>
          <w:sz w:val="22"/>
          <w:szCs w:val="18"/>
          <w:lang w:val="en-US"/>
        </w:rPr>
      </w:pPr>
      <w:r>
        <w:rPr>
          <w:rFonts w:hint="eastAsia"/>
          <w:sz w:val="22"/>
          <w:szCs w:val="18"/>
          <w:lang w:val="en-US"/>
        </w:rPr>
        <w:t>O</w:t>
      </w:r>
      <w:r>
        <w:rPr>
          <w:sz w:val="22"/>
          <w:szCs w:val="18"/>
          <w:lang w:val="en-US"/>
        </w:rPr>
        <w:t>n PUSCH for low-data rate service with 3kbps,</w:t>
      </w:r>
    </w:p>
    <w:p w14:paraId="0040D29A"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8 in LOS environment, RAN1 observed that the existing specification can meet the performance requirement </w:t>
      </w:r>
    </w:p>
    <w:p w14:paraId="51DC0189"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2/5/10 in LOS environment, RAN1 observed that the existing specification cannot meet the performance requirement</w:t>
      </w:r>
    </w:p>
    <w:p w14:paraId="0033C954"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1 in LOS environment,</w:t>
      </w:r>
    </w:p>
    <w:p w14:paraId="5DBF543C" w14:textId="77777777" w:rsidR="00E67DD9" w:rsidRDefault="00D24873">
      <w:pPr>
        <w:numPr>
          <w:ilvl w:val="1"/>
          <w:numId w:val="10"/>
        </w:numPr>
        <w:snapToGrid w:val="0"/>
        <w:spacing w:beforeLines="50" w:before="120" w:afterLines="50" w:after="120"/>
        <w:rPr>
          <w:sz w:val="22"/>
          <w:szCs w:val="18"/>
          <w:lang w:val="en-US"/>
        </w:rPr>
      </w:pPr>
      <w:r>
        <w:rPr>
          <w:rFonts w:hint="eastAsia"/>
          <w:sz w:val="22"/>
          <w:szCs w:val="18"/>
          <w:lang w:val="en-US"/>
        </w:rPr>
        <w:t>O</w:t>
      </w:r>
      <w:r>
        <w:rPr>
          <w:sz w:val="22"/>
          <w:szCs w:val="18"/>
          <w:lang w:val="en-US"/>
        </w:rPr>
        <w:t xml:space="preserve">ne source observed that the existing specification can meet the performance requirement </w:t>
      </w:r>
    </w:p>
    <w:p w14:paraId="100F6EE6" w14:textId="77777777" w:rsidR="00E67DD9" w:rsidRDefault="00D24873">
      <w:pPr>
        <w:numPr>
          <w:ilvl w:val="1"/>
          <w:numId w:val="10"/>
        </w:numPr>
        <w:snapToGrid w:val="0"/>
        <w:spacing w:beforeLines="50" w:before="120" w:afterLines="50" w:after="120"/>
        <w:rPr>
          <w:sz w:val="22"/>
          <w:szCs w:val="18"/>
          <w:lang w:val="en-US"/>
        </w:rPr>
      </w:pPr>
      <w:r>
        <w:rPr>
          <w:rFonts w:hint="eastAsia"/>
          <w:sz w:val="22"/>
          <w:szCs w:val="18"/>
          <w:lang w:val="en-US"/>
        </w:rPr>
        <w:t>S</w:t>
      </w:r>
      <w:r>
        <w:rPr>
          <w:sz w:val="22"/>
          <w:szCs w:val="18"/>
          <w:lang w:val="en-US"/>
        </w:rPr>
        <w:t>even sources observed that the existing specification cannot meet the performance requirement</w:t>
      </w:r>
    </w:p>
    <w:p w14:paraId="3B1E1B09"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9 in LOS environment,</w:t>
      </w:r>
    </w:p>
    <w:p w14:paraId="0D000BED"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 xml:space="preserve">Two sources observed that the existing specification can meet the performance requirement </w:t>
      </w:r>
    </w:p>
    <w:p w14:paraId="55D64CE7"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Two sources observed that the existing specification cannot meet the performance requirement</w:t>
      </w:r>
    </w:p>
    <w:p w14:paraId="1951108A" w14:textId="77777777" w:rsidR="00E67DD9" w:rsidRDefault="00E67DD9">
      <w:pPr>
        <w:spacing w:beforeLines="50" w:before="120" w:afterLines="50" w:after="120"/>
        <w:rPr>
          <w:sz w:val="22"/>
          <w:szCs w:val="18"/>
        </w:rPr>
      </w:pPr>
    </w:p>
    <w:p w14:paraId="55F430B5"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56B45136" w14:textId="77777777">
        <w:tc>
          <w:tcPr>
            <w:tcW w:w="1413" w:type="dxa"/>
            <w:shd w:val="clear" w:color="auto" w:fill="EEECE1" w:themeFill="background2"/>
          </w:tcPr>
          <w:p w14:paraId="13FD80E6"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7F46B5AB"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4A0D9EA0" w14:textId="77777777">
        <w:tc>
          <w:tcPr>
            <w:tcW w:w="1413" w:type="dxa"/>
          </w:tcPr>
          <w:p w14:paraId="5E9C7AA1"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34194F8D"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Support</w:t>
            </w:r>
          </w:p>
        </w:tc>
      </w:tr>
      <w:tr w:rsidR="00E67DD9" w14:paraId="08359826" w14:textId="77777777">
        <w:tc>
          <w:tcPr>
            <w:tcW w:w="1413" w:type="dxa"/>
          </w:tcPr>
          <w:p w14:paraId="078B4821"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055AD1F7"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A</w:t>
            </w:r>
            <w:r>
              <w:rPr>
                <w:sz w:val="22"/>
                <w:szCs w:val="18"/>
                <w:lang w:val="en-US"/>
              </w:rPr>
              <w:t xml:space="preserve">gree with the observation. </w:t>
            </w:r>
          </w:p>
        </w:tc>
      </w:tr>
      <w:tr w:rsidR="00E67DD9" w14:paraId="283367FE" w14:textId="77777777">
        <w:tc>
          <w:tcPr>
            <w:tcW w:w="1413" w:type="dxa"/>
          </w:tcPr>
          <w:p w14:paraId="0B1A8BC0"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Spreadtrum</w:t>
            </w:r>
          </w:p>
        </w:tc>
        <w:tc>
          <w:tcPr>
            <w:tcW w:w="8561" w:type="dxa"/>
          </w:tcPr>
          <w:p w14:paraId="14700318"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31F7488E" w14:textId="77777777">
        <w:tc>
          <w:tcPr>
            <w:tcW w:w="1413" w:type="dxa"/>
          </w:tcPr>
          <w:p w14:paraId="57293E8F" w14:textId="77777777" w:rsidR="00E67DD9" w:rsidRDefault="00D24873">
            <w:pPr>
              <w:spacing w:beforeLines="50" w:before="120" w:afterLines="50" w:after="120"/>
              <w:rPr>
                <w:rFonts w:eastAsia="SimSun"/>
                <w:sz w:val="22"/>
                <w:szCs w:val="18"/>
                <w:lang w:val="en-US" w:eastAsia="zh-CN"/>
              </w:rPr>
            </w:pPr>
            <w:r>
              <w:rPr>
                <w:sz w:val="22"/>
                <w:szCs w:val="18"/>
                <w:lang w:val="en-US"/>
              </w:rPr>
              <w:t>NTT DOCOMO</w:t>
            </w:r>
          </w:p>
        </w:tc>
        <w:tc>
          <w:tcPr>
            <w:tcW w:w="8561" w:type="dxa"/>
          </w:tcPr>
          <w:p w14:paraId="6451D222" w14:textId="77777777" w:rsidR="00E67DD9" w:rsidRDefault="00D24873">
            <w:pPr>
              <w:spacing w:beforeLines="50" w:before="120" w:afterLines="50" w:after="120"/>
              <w:rPr>
                <w:sz w:val="22"/>
                <w:szCs w:val="18"/>
                <w:lang w:val="en-US"/>
              </w:rPr>
            </w:pPr>
            <w:r>
              <w:rPr>
                <w:sz w:val="22"/>
                <w:szCs w:val="18"/>
                <w:lang w:val="en-US"/>
              </w:rPr>
              <w:t>Support</w:t>
            </w:r>
          </w:p>
        </w:tc>
      </w:tr>
      <w:tr w:rsidR="00E67DD9" w14:paraId="7F9A6229" w14:textId="77777777">
        <w:tc>
          <w:tcPr>
            <w:tcW w:w="1413" w:type="dxa"/>
          </w:tcPr>
          <w:p w14:paraId="76A74021" w14:textId="77777777" w:rsidR="00E67DD9" w:rsidRDefault="00D24873">
            <w:pPr>
              <w:spacing w:beforeLines="50" w:before="120" w:afterLines="50" w:after="120"/>
              <w:rPr>
                <w:sz w:val="22"/>
                <w:szCs w:val="18"/>
                <w:lang w:val="en-US"/>
              </w:rPr>
            </w:pPr>
            <w:r>
              <w:rPr>
                <w:sz w:val="22"/>
                <w:szCs w:val="18"/>
                <w:lang w:val="en-US"/>
              </w:rPr>
              <w:lastRenderedPageBreak/>
              <w:t>Xiaomi</w:t>
            </w:r>
          </w:p>
        </w:tc>
        <w:tc>
          <w:tcPr>
            <w:tcW w:w="8561" w:type="dxa"/>
          </w:tcPr>
          <w:p w14:paraId="09543C4F" w14:textId="77777777" w:rsidR="00E67DD9" w:rsidRDefault="00D24873">
            <w:pPr>
              <w:spacing w:beforeLines="50" w:before="120" w:afterLines="50" w:after="120"/>
              <w:rPr>
                <w:sz w:val="22"/>
                <w:szCs w:val="18"/>
                <w:lang w:val="en-US"/>
              </w:rPr>
            </w:pPr>
            <w:r>
              <w:rPr>
                <w:sz w:val="22"/>
                <w:szCs w:val="18"/>
                <w:lang w:val="en-US"/>
              </w:rPr>
              <w:t>Support</w:t>
            </w:r>
          </w:p>
        </w:tc>
      </w:tr>
      <w:tr w:rsidR="00E67DD9" w14:paraId="1C9F3A1A" w14:textId="77777777">
        <w:tc>
          <w:tcPr>
            <w:tcW w:w="1413" w:type="dxa"/>
          </w:tcPr>
          <w:p w14:paraId="60B4B953"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10369DDD"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For case 5, with JCE, it can be supported. </w:t>
            </w:r>
          </w:p>
          <w:p w14:paraId="1A52F2AA"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A conclusion made based on majority companies should be on the condition of assumptions used by the majority companies, otherwise the conclusion is not clear.</w:t>
            </w:r>
          </w:p>
          <w:p w14:paraId="7B343341" w14:textId="77777777" w:rsidR="00E67DD9" w:rsidRDefault="00D24873">
            <w:pPr>
              <w:spacing w:beforeLines="50" w:before="120" w:afterLines="50" w:after="120"/>
              <w:rPr>
                <w:sz w:val="22"/>
                <w:szCs w:val="18"/>
                <w:lang w:val="en-US"/>
              </w:rPr>
            </w:pPr>
            <w:r>
              <w:rPr>
                <w:sz w:val="22"/>
                <w:szCs w:val="18"/>
                <w:lang w:val="en-US"/>
              </w:rPr>
              <w:t>A note should be included to clarify “existing specification” includes JCE or does not include JCE.</w:t>
            </w:r>
          </w:p>
        </w:tc>
      </w:tr>
      <w:tr w:rsidR="00E67DD9" w14:paraId="7FAF0EAF" w14:textId="77777777">
        <w:tc>
          <w:tcPr>
            <w:tcW w:w="1413" w:type="dxa"/>
          </w:tcPr>
          <w:p w14:paraId="2384CA18" w14:textId="77777777" w:rsidR="00E67DD9" w:rsidRDefault="00D24873">
            <w:pPr>
              <w:spacing w:beforeLines="50" w:before="120" w:afterLines="50" w:after="120"/>
              <w:rPr>
                <w:sz w:val="22"/>
                <w:szCs w:val="18"/>
                <w:lang w:val="en-US"/>
              </w:rPr>
            </w:pPr>
            <w:r>
              <w:rPr>
                <w:rFonts w:eastAsia="Malgun Gothic"/>
                <w:sz w:val="22"/>
                <w:szCs w:val="18"/>
                <w:lang w:val="en-US" w:eastAsia="ko-KR"/>
              </w:rPr>
              <w:t>Samsung</w:t>
            </w:r>
          </w:p>
        </w:tc>
        <w:tc>
          <w:tcPr>
            <w:tcW w:w="8561" w:type="dxa"/>
          </w:tcPr>
          <w:p w14:paraId="3849BB9C" w14:textId="77777777" w:rsidR="00E67DD9" w:rsidRDefault="00D24873">
            <w:pPr>
              <w:spacing w:beforeLines="50" w:before="120" w:afterLines="50" w:after="120"/>
              <w:rPr>
                <w:sz w:val="22"/>
                <w:szCs w:val="18"/>
                <w:lang w:val="en-US"/>
              </w:rPr>
            </w:pPr>
            <w:r>
              <w:rPr>
                <w:rFonts w:eastAsia="Malgun Gothic"/>
                <w:sz w:val="22"/>
                <w:szCs w:val="18"/>
                <w:lang w:val="en-US" w:eastAsia="ko-KR"/>
              </w:rPr>
              <w:t>We would like to see observations for all cases (“LEO-1200 set 1” and “LEO-600 set 1” are missing from the list below) and with same level of details in order to be able to (de)-prioritize some cases.</w:t>
            </w:r>
          </w:p>
        </w:tc>
      </w:tr>
      <w:tr w:rsidR="00E67DD9" w14:paraId="6B483AA4" w14:textId="77777777">
        <w:tc>
          <w:tcPr>
            <w:tcW w:w="1413" w:type="dxa"/>
          </w:tcPr>
          <w:p w14:paraId="79D3468F"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Lenovo</w:t>
            </w:r>
          </w:p>
        </w:tc>
        <w:tc>
          <w:tcPr>
            <w:tcW w:w="8561" w:type="dxa"/>
          </w:tcPr>
          <w:p w14:paraId="3946C6DF"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E67DD9" w14:paraId="4F04DEB0" w14:textId="77777777">
        <w:tc>
          <w:tcPr>
            <w:tcW w:w="1413" w:type="dxa"/>
          </w:tcPr>
          <w:p w14:paraId="4CFE996B"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5E5070D1" w14:textId="77777777" w:rsidR="00E67DD9" w:rsidRDefault="00D24873">
            <w:pPr>
              <w:spacing w:beforeLines="50" w:before="120" w:afterLines="50" w:after="120"/>
              <w:rPr>
                <w:rFonts w:eastAsia="Malgun Gothic"/>
                <w:sz w:val="22"/>
                <w:szCs w:val="18"/>
                <w:lang w:val="en-US" w:eastAsia="ko-KR"/>
              </w:rPr>
            </w:pPr>
            <w:r>
              <w:rPr>
                <w:rFonts w:eastAsia="SimSun" w:hint="eastAsia"/>
                <w:sz w:val="22"/>
                <w:szCs w:val="18"/>
                <w:lang w:val="en-US" w:eastAsia="zh-CN"/>
              </w:rPr>
              <w:t>We support the proposal.</w:t>
            </w:r>
          </w:p>
        </w:tc>
      </w:tr>
      <w:tr w:rsidR="00E67DD9" w14:paraId="0022DE57" w14:textId="77777777">
        <w:tc>
          <w:tcPr>
            <w:tcW w:w="1413" w:type="dxa"/>
          </w:tcPr>
          <w:p w14:paraId="08DFDAD6"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8561" w:type="dxa"/>
          </w:tcPr>
          <w:p w14:paraId="0EDAEF81"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Basically agree. But we also need clarification on whether beam edge loss should be considered as an evaluation assumption. In #109-e agreements, it is stated that: </w:t>
            </w:r>
            <w:r>
              <w:rPr>
                <w:rFonts w:eastAsia="SimSun"/>
                <w:sz w:val="22"/>
                <w:szCs w:val="18"/>
                <w:lang w:val="en-US" w:eastAsia="zh-CN"/>
              </w:rPr>
              <w:t>“</w:t>
            </w:r>
            <w:r>
              <w:rPr>
                <w:rFonts w:eastAsia="SimSun" w:hint="eastAsia"/>
                <w:sz w:val="22"/>
                <w:szCs w:val="18"/>
                <w:lang w:val="en-US" w:eastAsia="zh-CN"/>
              </w:rPr>
              <w:t>For coverage performance evaluation, the following elevation angle is assumed......these values are elevation angles at the edge of the edge beam.</w:t>
            </w:r>
            <w:r>
              <w:rPr>
                <w:rFonts w:eastAsia="SimSun"/>
                <w:sz w:val="22"/>
                <w:szCs w:val="18"/>
                <w:lang w:val="en-US" w:eastAsia="zh-CN"/>
              </w:rPr>
              <w:t>”</w:t>
            </w:r>
            <w:r>
              <w:rPr>
                <w:rFonts w:eastAsia="SimSun" w:hint="eastAsia"/>
                <w:sz w:val="22"/>
                <w:szCs w:val="18"/>
                <w:lang w:val="en-US" w:eastAsia="zh-CN"/>
              </w:rPr>
              <w:t xml:space="preserve">  We understand that at the edge of the edge beam, the link budget is 3dB less than the beam center for both DL and UL. In our evaluation, beam center and beam edge are considered respectively, which may derive different conclusion for some of these evaluation cases, eg. </w:t>
            </w:r>
            <w:r>
              <w:rPr>
                <w:sz w:val="22"/>
                <w:szCs w:val="18"/>
                <w:lang w:val="en-US"/>
              </w:rPr>
              <w:t>3kbps</w:t>
            </w:r>
            <w:r>
              <w:rPr>
                <w:rFonts w:eastAsia="SimSun" w:hint="eastAsia"/>
                <w:sz w:val="22"/>
                <w:szCs w:val="18"/>
                <w:lang w:val="en-US" w:eastAsia="zh-CN"/>
              </w:rPr>
              <w:t xml:space="preserve"> </w:t>
            </w:r>
            <w:r>
              <w:rPr>
                <w:sz w:val="22"/>
                <w:szCs w:val="18"/>
                <w:lang w:val="en-US"/>
              </w:rPr>
              <w:t>PUSC</w:t>
            </w:r>
            <w:r>
              <w:rPr>
                <w:rFonts w:eastAsia="SimSun" w:hint="eastAsia"/>
                <w:sz w:val="22"/>
                <w:szCs w:val="18"/>
                <w:lang w:val="en-US" w:eastAsia="zh-CN"/>
              </w:rPr>
              <w:t>H case 8.</w:t>
            </w:r>
          </w:p>
        </w:tc>
      </w:tr>
      <w:tr w:rsidR="00E67DD9" w14:paraId="0CB2EFA8" w14:textId="77777777">
        <w:tc>
          <w:tcPr>
            <w:tcW w:w="1413" w:type="dxa"/>
          </w:tcPr>
          <w:p w14:paraId="54B8651A"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Hughes/EchoStar</w:t>
            </w:r>
          </w:p>
        </w:tc>
        <w:tc>
          <w:tcPr>
            <w:tcW w:w="8561" w:type="dxa"/>
          </w:tcPr>
          <w:p w14:paraId="410B8AD0" w14:textId="77777777" w:rsidR="00E67DD9" w:rsidRDefault="00D24873">
            <w:pPr>
              <w:rPr>
                <w:rFonts w:eastAsia="SimSun"/>
                <w:sz w:val="22"/>
                <w:szCs w:val="18"/>
                <w:lang w:val="en-US" w:eastAsia="zh-CN"/>
              </w:rPr>
            </w:pPr>
            <w:r>
              <w:rPr>
                <w:rFonts w:eastAsia="SimSun"/>
                <w:sz w:val="22"/>
                <w:szCs w:val="18"/>
                <w:lang w:val="en-US" w:eastAsia="zh-CN"/>
              </w:rPr>
              <w:t>Support the observation</w:t>
            </w:r>
          </w:p>
          <w:p w14:paraId="72D912CB" w14:textId="77777777" w:rsidR="00E67DD9" w:rsidRDefault="00E67DD9">
            <w:pPr>
              <w:spacing w:beforeLines="50" w:before="120" w:afterLines="50" w:after="120"/>
              <w:rPr>
                <w:rFonts w:eastAsia="SimSun"/>
                <w:sz w:val="22"/>
                <w:szCs w:val="18"/>
                <w:lang w:val="en-US" w:eastAsia="zh-CN"/>
              </w:rPr>
            </w:pPr>
          </w:p>
        </w:tc>
      </w:tr>
      <w:tr w:rsidR="00E67DD9" w14:paraId="55C9845E" w14:textId="77777777">
        <w:tc>
          <w:tcPr>
            <w:tcW w:w="1413" w:type="dxa"/>
          </w:tcPr>
          <w:p w14:paraId="47A0C7E3"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8561" w:type="dxa"/>
          </w:tcPr>
          <w:p w14:paraId="7E2130B8" w14:textId="77777777" w:rsidR="00E67DD9" w:rsidRDefault="00D24873">
            <w:pPr>
              <w:overflowPunct/>
              <w:autoSpaceDE/>
              <w:autoSpaceDN/>
              <w:adjustRightInd/>
              <w:spacing w:beforeLines="50" w:before="120" w:afterLines="50" w:after="120"/>
              <w:ind w:left="960"/>
              <w:textAlignment w:val="auto"/>
              <w:rPr>
                <w:sz w:val="22"/>
                <w:szCs w:val="18"/>
                <w:lang w:val="en-US"/>
              </w:rPr>
            </w:pPr>
            <w:r>
              <w:rPr>
                <w:sz w:val="22"/>
                <w:szCs w:val="18"/>
                <w:lang w:val="en-US"/>
              </w:rPr>
              <w:t>Our results confirm that case 8 meets the target. The other cases do not.</w:t>
            </w:r>
          </w:p>
          <w:p w14:paraId="5A56FA34" w14:textId="77777777" w:rsidR="00E67DD9" w:rsidRDefault="00E67DD9">
            <w:pPr>
              <w:rPr>
                <w:rFonts w:eastAsia="SimSun"/>
                <w:sz w:val="22"/>
                <w:szCs w:val="18"/>
                <w:lang w:val="en-US" w:eastAsia="zh-CN"/>
              </w:rPr>
            </w:pPr>
          </w:p>
        </w:tc>
      </w:tr>
    </w:tbl>
    <w:p w14:paraId="2EE7DE12" w14:textId="77777777" w:rsidR="00E67DD9" w:rsidRDefault="00E67DD9">
      <w:pPr>
        <w:spacing w:beforeLines="50" w:before="120" w:afterLines="50" w:after="120"/>
        <w:rPr>
          <w:sz w:val="22"/>
          <w:szCs w:val="18"/>
          <w:lang w:val="en-US"/>
        </w:rPr>
      </w:pPr>
    </w:p>
    <w:p w14:paraId="103F1CCD" w14:textId="77777777" w:rsidR="00E67DD9" w:rsidRDefault="00E67DD9">
      <w:pPr>
        <w:spacing w:beforeLines="50" w:before="120" w:afterLines="50" w:after="120"/>
        <w:rPr>
          <w:sz w:val="22"/>
          <w:szCs w:val="18"/>
          <w:lang w:val="en-US"/>
        </w:rPr>
      </w:pPr>
    </w:p>
    <w:p w14:paraId="6040AA28" w14:textId="77777777" w:rsidR="00E67DD9" w:rsidRDefault="00D24873">
      <w:pPr>
        <w:rPr>
          <w:b/>
          <w:sz w:val="22"/>
          <w:szCs w:val="18"/>
          <w:lang w:eastAsia="zh-CN"/>
        </w:rPr>
      </w:pPr>
      <w:r>
        <w:rPr>
          <w:b/>
          <w:sz w:val="22"/>
          <w:szCs w:val="18"/>
          <w:highlight w:val="yellow"/>
          <w:lang w:eastAsia="zh-CN"/>
        </w:rPr>
        <w:t>Proposal 3-2_v0</w:t>
      </w:r>
    </w:p>
    <w:p w14:paraId="2BCC9786" w14:textId="77777777" w:rsidR="00E67DD9" w:rsidRDefault="00D24873">
      <w:pPr>
        <w:snapToGrid w:val="0"/>
        <w:spacing w:beforeLines="50" w:before="120" w:afterLines="50" w:after="120"/>
        <w:rPr>
          <w:sz w:val="22"/>
          <w:szCs w:val="18"/>
          <w:lang w:val="en-US"/>
        </w:rPr>
      </w:pPr>
      <w:r>
        <w:rPr>
          <w:rFonts w:hint="eastAsia"/>
          <w:sz w:val="22"/>
          <w:szCs w:val="18"/>
          <w:lang w:val="en-US"/>
        </w:rPr>
        <w:t>O</w:t>
      </w:r>
      <w:r>
        <w:rPr>
          <w:sz w:val="22"/>
          <w:szCs w:val="18"/>
          <w:lang w:val="en-US"/>
        </w:rPr>
        <w:t>n PUSCH for low-data rate service with 100kbps,</w:t>
      </w:r>
    </w:p>
    <w:p w14:paraId="62DDC519"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1/2/5/8/9/10 in LOS environment, RAN1 observed that the existing specification cannot meet the performance requirement </w:t>
      </w:r>
    </w:p>
    <w:p w14:paraId="70DF2C9E" w14:textId="77777777" w:rsidR="00E67DD9" w:rsidRDefault="00E67DD9">
      <w:pPr>
        <w:spacing w:beforeLines="50" w:before="120" w:afterLines="50" w:after="120"/>
        <w:rPr>
          <w:sz w:val="22"/>
          <w:szCs w:val="18"/>
        </w:rPr>
      </w:pPr>
    </w:p>
    <w:p w14:paraId="3CBF8FC0"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2F0E9970" w14:textId="77777777">
        <w:tc>
          <w:tcPr>
            <w:tcW w:w="1413" w:type="dxa"/>
            <w:shd w:val="clear" w:color="auto" w:fill="EEECE1" w:themeFill="background2"/>
          </w:tcPr>
          <w:p w14:paraId="1BFA9763"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778E743F"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4975B2B3" w14:textId="77777777">
        <w:tc>
          <w:tcPr>
            <w:tcW w:w="1413" w:type="dxa"/>
          </w:tcPr>
          <w:p w14:paraId="5E211D9A"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37797476"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Support</w:t>
            </w:r>
          </w:p>
        </w:tc>
      </w:tr>
      <w:tr w:rsidR="00E67DD9" w14:paraId="116F135C" w14:textId="77777777">
        <w:tc>
          <w:tcPr>
            <w:tcW w:w="1413" w:type="dxa"/>
          </w:tcPr>
          <w:p w14:paraId="43556314"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3DC6DF3E"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A</w:t>
            </w:r>
            <w:r>
              <w:rPr>
                <w:sz w:val="22"/>
                <w:szCs w:val="18"/>
                <w:lang w:val="en-US"/>
              </w:rPr>
              <w:t xml:space="preserve">gree with the observation. </w:t>
            </w:r>
          </w:p>
        </w:tc>
      </w:tr>
      <w:tr w:rsidR="00E67DD9" w14:paraId="6129026D" w14:textId="77777777">
        <w:tc>
          <w:tcPr>
            <w:tcW w:w="1413" w:type="dxa"/>
          </w:tcPr>
          <w:p w14:paraId="6D466EFC"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lastRenderedPageBreak/>
              <w:t>Spreadtrum</w:t>
            </w:r>
          </w:p>
        </w:tc>
        <w:tc>
          <w:tcPr>
            <w:tcW w:w="8561" w:type="dxa"/>
          </w:tcPr>
          <w:p w14:paraId="421CAD16"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66EEA791" w14:textId="77777777">
        <w:tc>
          <w:tcPr>
            <w:tcW w:w="1413" w:type="dxa"/>
          </w:tcPr>
          <w:p w14:paraId="7D4EFCD7" w14:textId="77777777" w:rsidR="00E67DD9" w:rsidRDefault="00D24873">
            <w:pPr>
              <w:spacing w:beforeLines="50" w:before="120" w:afterLines="50" w:after="120"/>
              <w:rPr>
                <w:rFonts w:eastAsia="SimSun"/>
                <w:sz w:val="22"/>
                <w:szCs w:val="18"/>
                <w:lang w:val="en-US" w:eastAsia="zh-CN"/>
              </w:rPr>
            </w:pPr>
            <w:r>
              <w:rPr>
                <w:sz w:val="22"/>
                <w:szCs w:val="18"/>
                <w:lang w:val="en-US"/>
              </w:rPr>
              <w:t>NTT DOCOMO</w:t>
            </w:r>
          </w:p>
        </w:tc>
        <w:tc>
          <w:tcPr>
            <w:tcW w:w="8561" w:type="dxa"/>
          </w:tcPr>
          <w:p w14:paraId="5A46BDDD" w14:textId="77777777" w:rsidR="00E67DD9" w:rsidRDefault="00D24873">
            <w:pPr>
              <w:spacing w:beforeLines="50" w:before="120" w:afterLines="50" w:after="120"/>
              <w:rPr>
                <w:sz w:val="22"/>
                <w:szCs w:val="18"/>
                <w:lang w:val="en-US"/>
              </w:rPr>
            </w:pPr>
            <w:r>
              <w:rPr>
                <w:sz w:val="22"/>
                <w:szCs w:val="18"/>
                <w:lang w:val="en-US"/>
              </w:rPr>
              <w:t>Support</w:t>
            </w:r>
          </w:p>
        </w:tc>
      </w:tr>
      <w:tr w:rsidR="00E67DD9" w14:paraId="2FBA52BD" w14:textId="77777777">
        <w:tc>
          <w:tcPr>
            <w:tcW w:w="1413" w:type="dxa"/>
          </w:tcPr>
          <w:p w14:paraId="6C9F4F2C" w14:textId="77777777" w:rsidR="00E67DD9" w:rsidRDefault="00D24873">
            <w:pPr>
              <w:spacing w:beforeLines="50" w:before="120" w:afterLines="50" w:after="120"/>
              <w:rPr>
                <w:sz w:val="22"/>
                <w:szCs w:val="18"/>
                <w:lang w:val="en-US"/>
              </w:rPr>
            </w:pPr>
            <w:r>
              <w:rPr>
                <w:sz w:val="22"/>
                <w:szCs w:val="18"/>
                <w:lang w:val="en-US"/>
              </w:rPr>
              <w:t>Xiaomi</w:t>
            </w:r>
          </w:p>
        </w:tc>
        <w:tc>
          <w:tcPr>
            <w:tcW w:w="8561" w:type="dxa"/>
          </w:tcPr>
          <w:p w14:paraId="36AD4199" w14:textId="77777777" w:rsidR="00E67DD9" w:rsidRDefault="00D24873">
            <w:pPr>
              <w:spacing w:beforeLines="50" w:before="120" w:afterLines="50" w:after="120"/>
              <w:rPr>
                <w:sz w:val="22"/>
                <w:szCs w:val="18"/>
                <w:lang w:val="en-US"/>
              </w:rPr>
            </w:pPr>
            <w:r>
              <w:rPr>
                <w:sz w:val="22"/>
                <w:szCs w:val="18"/>
                <w:lang w:val="en-US"/>
              </w:rPr>
              <w:t>Support</w:t>
            </w:r>
          </w:p>
        </w:tc>
      </w:tr>
      <w:tr w:rsidR="00E67DD9" w14:paraId="2DEFA1DC" w14:textId="77777777">
        <w:tc>
          <w:tcPr>
            <w:tcW w:w="1413" w:type="dxa"/>
          </w:tcPr>
          <w:p w14:paraId="1A04F36E"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4AFB8379" w14:textId="77777777" w:rsidR="00E67DD9" w:rsidRDefault="00D24873">
            <w:pPr>
              <w:spacing w:beforeLines="50" w:before="120" w:afterLines="50" w:after="120"/>
              <w:rPr>
                <w:sz w:val="22"/>
                <w:szCs w:val="18"/>
                <w:lang w:val="en-US"/>
              </w:rPr>
            </w:pPr>
            <w:r>
              <w:rPr>
                <w:sz w:val="22"/>
                <w:szCs w:val="18"/>
                <w:lang w:val="en-US"/>
              </w:rPr>
              <w:t>Agree.</w:t>
            </w:r>
          </w:p>
        </w:tc>
      </w:tr>
      <w:tr w:rsidR="00E67DD9" w14:paraId="0B997258" w14:textId="77777777">
        <w:tc>
          <w:tcPr>
            <w:tcW w:w="1413" w:type="dxa"/>
          </w:tcPr>
          <w:p w14:paraId="5D2133C9" w14:textId="77777777" w:rsidR="00E67DD9" w:rsidRDefault="00D24873">
            <w:pPr>
              <w:spacing w:beforeLines="50" w:before="120" w:afterLines="50" w:after="120"/>
              <w:rPr>
                <w:sz w:val="22"/>
                <w:szCs w:val="18"/>
                <w:lang w:val="en-US"/>
              </w:rPr>
            </w:pPr>
            <w:r>
              <w:rPr>
                <w:rFonts w:eastAsia="Malgun Gothic"/>
                <w:sz w:val="22"/>
                <w:szCs w:val="18"/>
                <w:lang w:val="en-US" w:eastAsia="ko-KR"/>
              </w:rPr>
              <w:t>Samsung</w:t>
            </w:r>
          </w:p>
        </w:tc>
        <w:tc>
          <w:tcPr>
            <w:tcW w:w="8561" w:type="dxa"/>
          </w:tcPr>
          <w:p w14:paraId="5DCC8F11" w14:textId="77777777" w:rsidR="00E67DD9" w:rsidRDefault="00D24873">
            <w:pPr>
              <w:spacing w:beforeLines="50" w:before="120" w:afterLines="50" w:after="120"/>
              <w:rPr>
                <w:sz w:val="22"/>
                <w:szCs w:val="18"/>
                <w:lang w:val="en-US"/>
              </w:rPr>
            </w:pPr>
            <w:r>
              <w:rPr>
                <w:rFonts w:eastAsia="Malgun Gothic"/>
                <w:sz w:val="22"/>
                <w:szCs w:val="18"/>
                <w:lang w:val="en-US" w:eastAsia="ko-KR"/>
              </w:rPr>
              <w:t xml:space="preserve">We would like to suggest considering all cases (“LEO-1200 set 1” and “LEO-600 set 1”) instead of agreeing cases by case. If all cases cannot meet the requirement, we can add all cases in the proposal. Otherwise, we can identify which cases meet the requirement or doesn’t meet. </w:t>
            </w:r>
          </w:p>
        </w:tc>
      </w:tr>
      <w:tr w:rsidR="00E67DD9" w14:paraId="46C4FD37" w14:textId="77777777">
        <w:tc>
          <w:tcPr>
            <w:tcW w:w="1413" w:type="dxa"/>
          </w:tcPr>
          <w:p w14:paraId="18C4546A"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3EE7340F"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E67DD9" w14:paraId="5699ADD7" w14:textId="77777777">
        <w:tc>
          <w:tcPr>
            <w:tcW w:w="1413" w:type="dxa"/>
          </w:tcPr>
          <w:p w14:paraId="0E32F1B0"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536EA415" w14:textId="77777777" w:rsidR="00E67DD9" w:rsidRDefault="00D24873">
            <w:pPr>
              <w:spacing w:beforeLines="50" w:before="120" w:afterLines="50" w:after="120"/>
              <w:rPr>
                <w:rFonts w:eastAsia="Malgun Gothic"/>
                <w:sz w:val="22"/>
                <w:szCs w:val="18"/>
                <w:lang w:val="en-US" w:eastAsia="ko-KR"/>
              </w:rPr>
            </w:pPr>
            <w:r>
              <w:rPr>
                <w:rFonts w:eastAsia="SimSun" w:hint="eastAsia"/>
                <w:sz w:val="22"/>
                <w:szCs w:val="18"/>
                <w:lang w:val="en-US" w:eastAsia="zh-CN"/>
              </w:rPr>
              <w:t>We support the proposal in principle, and 10kbps can be achieved for case8 in our evaluation.</w:t>
            </w:r>
          </w:p>
        </w:tc>
      </w:tr>
      <w:tr w:rsidR="00E67DD9" w14:paraId="37392452" w14:textId="77777777">
        <w:tc>
          <w:tcPr>
            <w:tcW w:w="1413" w:type="dxa"/>
          </w:tcPr>
          <w:p w14:paraId="60AF06BE"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8561" w:type="dxa"/>
          </w:tcPr>
          <w:p w14:paraId="35A2879B"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Agree.</w:t>
            </w:r>
          </w:p>
        </w:tc>
      </w:tr>
      <w:tr w:rsidR="00E67DD9" w14:paraId="62842555" w14:textId="77777777">
        <w:tc>
          <w:tcPr>
            <w:tcW w:w="1413" w:type="dxa"/>
          </w:tcPr>
          <w:p w14:paraId="26331D8E" w14:textId="77777777" w:rsidR="00E67DD9" w:rsidRDefault="00D24873">
            <w:pPr>
              <w:spacing w:beforeLines="50" w:before="120" w:afterLines="50" w:after="120"/>
              <w:rPr>
                <w:sz w:val="22"/>
                <w:szCs w:val="18"/>
                <w:lang w:val="en-US"/>
              </w:rPr>
            </w:pPr>
            <w:r>
              <w:rPr>
                <w:sz w:val="22"/>
                <w:szCs w:val="18"/>
                <w:lang w:val="en-US"/>
              </w:rPr>
              <w:t>Huawei, HiSilicon</w:t>
            </w:r>
          </w:p>
        </w:tc>
        <w:tc>
          <w:tcPr>
            <w:tcW w:w="8561" w:type="dxa"/>
          </w:tcPr>
          <w:p w14:paraId="12019A2B" w14:textId="77777777" w:rsidR="00E67DD9" w:rsidRDefault="00D24873">
            <w:pPr>
              <w:spacing w:beforeLines="50" w:before="120" w:afterLines="50" w:after="120"/>
              <w:rPr>
                <w:sz w:val="22"/>
                <w:szCs w:val="18"/>
                <w:lang w:val="en-US"/>
              </w:rPr>
            </w:pPr>
            <w:r>
              <w:rPr>
                <w:sz w:val="22"/>
                <w:szCs w:val="18"/>
                <w:lang w:val="en-US"/>
              </w:rPr>
              <w:t>Agree.</w:t>
            </w:r>
          </w:p>
        </w:tc>
      </w:tr>
      <w:tr w:rsidR="00E67DD9" w14:paraId="1D0BBD9E" w14:textId="77777777">
        <w:tc>
          <w:tcPr>
            <w:tcW w:w="1413" w:type="dxa"/>
          </w:tcPr>
          <w:p w14:paraId="02991330"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4581BBBB" w14:textId="77777777" w:rsidR="00E67DD9" w:rsidRDefault="00D24873">
            <w:pPr>
              <w:spacing w:beforeLines="50" w:before="120" w:afterLines="50" w:after="120"/>
              <w:rPr>
                <w:sz w:val="22"/>
                <w:szCs w:val="18"/>
                <w:lang w:val="en-US"/>
              </w:rPr>
            </w:pPr>
            <w:r>
              <w:rPr>
                <w:sz w:val="22"/>
                <w:szCs w:val="18"/>
                <w:lang w:val="en-US"/>
              </w:rPr>
              <w:t>Agree</w:t>
            </w:r>
          </w:p>
        </w:tc>
      </w:tr>
    </w:tbl>
    <w:p w14:paraId="66762838" w14:textId="77777777" w:rsidR="00E67DD9" w:rsidRDefault="00E67DD9">
      <w:pPr>
        <w:spacing w:beforeLines="50" w:before="120" w:afterLines="50" w:after="120"/>
        <w:rPr>
          <w:sz w:val="22"/>
          <w:szCs w:val="18"/>
          <w:lang w:val="en-US"/>
        </w:rPr>
      </w:pPr>
    </w:p>
    <w:p w14:paraId="5DF1D3AB" w14:textId="77777777" w:rsidR="00E67DD9" w:rsidRDefault="00D24873">
      <w:pPr>
        <w:spacing w:beforeLines="50" w:before="120" w:afterLines="50" w:after="120" w:line="240" w:lineRule="auto"/>
        <w:rPr>
          <w:sz w:val="22"/>
          <w:szCs w:val="18"/>
          <w:lang w:val="en-US"/>
        </w:rPr>
      </w:pPr>
      <w:r>
        <w:rPr>
          <w:sz w:val="22"/>
          <w:szCs w:val="18"/>
          <w:lang w:val="en-US"/>
        </w:rPr>
        <w:t>For offline discussion</w:t>
      </w:r>
    </w:p>
    <w:p w14:paraId="21523378" w14:textId="77777777" w:rsidR="00E67DD9" w:rsidRDefault="00D24873">
      <w:pPr>
        <w:spacing w:after="0" w:line="240" w:lineRule="auto"/>
        <w:rPr>
          <w:b/>
          <w:sz w:val="22"/>
          <w:szCs w:val="18"/>
          <w:lang w:eastAsia="zh-CN"/>
        </w:rPr>
      </w:pPr>
      <w:r>
        <w:rPr>
          <w:b/>
          <w:sz w:val="22"/>
          <w:szCs w:val="18"/>
          <w:highlight w:val="yellow"/>
          <w:lang w:eastAsia="zh-CN"/>
        </w:rPr>
        <w:t>Proposal 3-1_v1</w:t>
      </w:r>
      <w:r>
        <w:rPr>
          <w:b/>
          <w:sz w:val="22"/>
          <w:szCs w:val="18"/>
          <w:lang w:eastAsia="zh-CN"/>
        </w:rPr>
        <w:t xml:space="preserve"> (no update)</w:t>
      </w:r>
    </w:p>
    <w:p w14:paraId="698D4F18" w14:textId="77777777" w:rsidR="00E67DD9" w:rsidRDefault="00D24873">
      <w:pPr>
        <w:snapToGrid w:val="0"/>
        <w:spacing w:beforeLines="50" w:before="120" w:afterLines="50" w:after="120" w:line="240" w:lineRule="auto"/>
        <w:rPr>
          <w:sz w:val="22"/>
          <w:szCs w:val="18"/>
          <w:lang w:val="en-US"/>
        </w:rPr>
      </w:pPr>
      <w:r>
        <w:rPr>
          <w:rFonts w:hint="eastAsia"/>
          <w:sz w:val="22"/>
          <w:szCs w:val="18"/>
          <w:lang w:val="en-US"/>
        </w:rPr>
        <w:t>O</w:t>
      </w:r>
      <w:r>
        <w:rPr>
          <w:sz w:val="22"/>
          <w:szCs w:val="18"/>
          <w:lang w:val="en-US"/>
        </w:rPr>
        <w:t>n PUSCH for low-data rate service with 3kbps,</w:t>
      </w:r>
    </w:p>
    <w:p w14:paraId="6D203703"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8 in LOS environment, RAN1 observed that the existing specification can meet the performance requirement </w:t>
      </w:r>
    </w:p>
    <w:p w14:paraId="07EB727E"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2/5/10 in LOS environment, RAN1 observed that the existing specification cannot meet the performance requirement</w:t>
      </w:r>
    </w:p>
    <w:p w14:paraId="6E93FDC0" w14:textId="77777777" w:rsidR="00E67DD9" w:rsidRDefault="00D24873">
      <w:pPr>
        <w:numPr>
          <w:ilvl w:val="0"/>
          <w:numId w:val="10"/>
        </w:numPr>
        <w:snapToGrid w:val="0"/>
        <w:spacing w:beforeLines="50" w:before="120" w:afterLines="50" w:after="120" w:line="240" w:lineRule="auto"/>
        <w:ind w:left="720"/>
        <w:rPr>
          <w:sz w:val="22"/>
          <w:szCs w:val="18"/>
          <w:lang w:val="en-US"/>
        </w:rPr>
      </w:pPr>
      <w:r>
        <w:rPr>
          <w:rFonts w:hint="eastAsia"/>
          <w:sz w:val="22"/>
          <w:szCs w:val="18"/>
          <w:lang w:val="en-US"/>
        </w:rPr>
        <w:t>F</w:t>
      </w:r>
      <w:r>
        <w:rPr>
          <w:sz w:val="22"/>
          <w:szCs w:val="18"/>
          <w:lang w:val="en-US"/>
        </w:rPr>
        <w:t>or Case 1 in LOS environment,</w:t>
      </w:r>
    </w:p>
    <w:p w14:paraId="3E7A8E82" w14:textId="77777777" w:rsidR="00E67DD9" w:rsidRDefault="00D24873">
      <w:pPr>
        <w:numPr>
          <w:ilvl w:val="1"/>
          <w:numId w:val="10"/>
        </w:numPr>
        <w:snapToGrid w:val="0"/>
        <w:spacing w:beforeLines="50" w:before="120" w:afterLines="50" w:after="120" w:line="240" w:lineRule="auto"/>
        <w:rPr>
          <w:sz w:val="22"/>
          <w:szCs w:val="18"/>
          <w:lang w:val="en-US"/>
        </w:rPr>
      </w:pPr>
      <w:r>
        <w:rPr>
          <w:rFonts w:hint="eastAsia"/>
          <w:sz w:val="22"/>
          <w:szCs w:val="18"/>
          <w:lang w:val="en-US"/>
        </w:rPr>
        <w:t>O</w:t>
      </w:r>
      <w:r>
        <w:rPr>
          <w:sz w:val="22"/>
          <w:szCs w:val="18"/>
          <w:lang w:val="en-US"/>
        </w:rPr>
        <w:t xml:space="preserve">ne source observed that the existing specification can meet the performance requirement </w:t>
      </w:r>
    </w:p>
    <w:p w14:paraId="7EB9F075" w14:textId="77777777" w:rsidR="00E67DD9" w:rsidRDefault="00D24873">
      <w:pPr>
        <w:numPr>
          <w:ilvl w:val="1"/>
          <w:numId w:val="10"/>
        </w:numPr>
        <w:snapToGrid w:val="0"/>
        <w:spacing w:beforeLines="50" w:before="120" w:afterLines="50" w:after="120" w:line="240" w:lineRule="auto"/>
        <w:rPr>
          <w:sz w:val="22"/>
          <w:szCs w:val="18"/>
          <w:lang w:val="en-US"/>
        </w:rPr>
      </w:pPr>
      <w:r>
        <w:rPr>
          <w:rFonts w:hint="eastAsia"/>
          <w:sz w:val="22"/>
          <w:szCs w:val="18"/>
          <w:lang w:val="en-US"/>
        </w:rPr>
        <w:t>S</w:t>
      </w:r>
      <w:r>
        <w:rPr>
          <w:sz w:val="22"/>
          <w:szCs w:val="18"/>
          <w:lang w:val="en-US"/>
        </w:rPr>
        <w:t>even sources observed that the existing specification cannot meet the performance requirement</w:t>
      </w:r>
    </w:p>
    <w:p w14:paraId="3E4AB389" w14:textId="77777777" w:rsidR="00E67DD9" w:rsidRDefault="00D24873">
      <w:pPr>
        <w:numPr>
          <w:ilvl w:val="0"/>
          <w:numId w:val="10"/>
        </w:numPr>
        <w:snapToGrid w:val="0"/>
        <w:spacing w:beforeLines="50" w:before="120" w:afterLines="50" w:after="120" w:line="240" w:lineRule="auto"/>
        <w:ind w:left="720"/>
        <w:rPr>
          <w:sz w:val="22"/>
          <w:szCs w:val="18"/>
          <w:lang w:val="en-US"/>
        </w:rPr>
      </w:pPr>
      <w:r>
        <w:rPr>
          <w:rFonts w:hint="eastAsia"/>
          <w:sz w:val="22"/>
          <w:szCs w:val="18"/>
          <w:lang w:val="en-US"/>
        </w:rPr>
        <w:t>F</w:t>
      </w:r>
      <w:r>
        <w:rPr>
          <w:sz w:val="22"/>
          <w:szCs w:val="18"/>
          <w:lang w:val="en-US"/>
        </w:rPr>
        <w:t>or Case 9 in LOS environment,</w:t>
      </w:r>
    </w:p>
    <w:p w14:paraId="52D67280"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 xml:space="preserve">Two sources observed that the existing specification can meet the performance requirement </w:t>
      </w:r>
    </w:p>
    <w:p w14:paraId="07F36947"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Two sources observed that the existing specification cannot meet the performance requirement</w:t>
      </w:r>
    </w:p>
    <w:p w14:paraId="201A74EE" w14:textId="77777777" w:rsidR="00E67DD9" w:rsidRDefault="00E67DD9">
      <w:pPr>
        <w:spacing w:beforeLines="50" w:before="120" w:afterLines="50" w:after="120" w:line="240" w:lineRule="auto"/>
        <w:rPr>
          <w:sz w:val="22"/>
          <w:szCs w:val="18"/>
          <w:lang w:val="en-US"/>
        </w:rPr>
      </w:pPr>
    </w:p>
    <w:p w14:paraId="3204816A" w14:textId="77777777" w:rsidR="00E67DD9" w:rsidRDefault="00D24873">
      <w:pPr>
        <w:spacing w:after="0" w:line="240" w:lineRule="auto"/>
        <w:rPr>
          <w:b/>
          <w:sz w:val="22"/>
          <w:szCs w:val="18"/>
          <w:lang w:eastAsia="zh-CN"/>
        </w:rPr>
      </w:pPr>
      <w:r>
        <w:rPr>
          <w:b/>
          <w:sz w:val="22"/>
          <w:szCs w:val="18"/>
          <w:highlight w:val="yellow"/>
          <w:lang w:eastAsia="zh-CN"/>
        </w:rPr>
        <w:t>Proposal 3-2_v1</w:t>
      </w:r>
      <w:r>
        <w:rPr>
          <w:b/>
          <w:sz w:val="22"/>
          <w:szCs w:val="18"/>
          <w:lang w:eastAsia="zh-CN"/>
        </w:rPr>
        <w:t xml:space="preserve"> (no update)</w:t>
      </w:r>
    </w:p>
    <w:p w14:paraId="71E586C3" w14:textId="77777777" w:rsidR="00E67DD9" w:rsidRDefault="00D24873">
      <w:pPr>
        <w:snapToGrid w:val="0"/>
        <w:spacing w:beforeLines="50" w:before="120" w:afterLines="50" w:after="120" w:line="240" w:lineRule="auto"/>
        <w:rPr>
          <w:sz w:val="22"/>
          <w:szCs w:val="18"/>
          <w:lang w:val="en-US"/>
        </w:rPr>
      </w:pPr>
      <w:r>
        <w:rPr>
          <w:rFonts w:hint="eastAsia"/>
          <w:sz w:val="22"/>
          <w:szCs w:val="18"/>
          <w:lang w:val="en-US"/>
        </w:rPr>
        <w:t>O</w:t>
      </w:r>
      <w:r>
        <w:rPr>
          <w:sz w:val="22"/>
          <w:szCs w:val="18"/>
          <w:lang w:val="en-US"/>
        </w:rPr>
        <w:t>n PUSCH for low-data rate service with 100kbps,</w:t>
      </w:r>
    </w:p>
    <w:p w14:paraId="0D6FDD15"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lastRenderedPageBreak/>
        <w:t xml:space="preserve">For Case 1/2/5/8/9/10 in LOS environment, RAN1 observed that the existing specification cannot meet the performance requirement </w:t>
      </w:r>
    </w:p>
    <w:p w14:paraId="17811405" w14:textId="77777777" w:rsidR="00E67DD9" w:rsidRDefault="00E67DD9">
      <w:pPr>
        <w:spacing w:beforeLines="50" w:before="120" w:afterLines="50" w:after="120"/>
        <w:rPr>
          <w:sz w:val="22"/>
          <w:szCs w:val="18"/>
          <w:lang w:val="en-US"/>
        </w:rPr>
      </w:pPr>
    </w:p>
    <w:p w14:paraId="4DE9CFCB" w14:textId="6279D311" w:rsidR="00E67DD9" w:rsidRDefault="00E67DD9">
      <w:pPr>
        <w:spacing w:beforeLines="50" w:before="120" w:afterLines="50" w:after="120"/>
        <w:rPr>
          <w:sz w:val="22"/>
          <w:szCs w:val="18"/>
          <w:lang w:val="en-US"/>
        </w:rPr>
      </w:pPr>
    </w:p>
    <w:p w14:paraId="33C0E038" w14:textId="5E89BC73" w:rsidR="0015627A" w:rsidRDefault="00485327" w:rsidP="0015627A">
      <w:pPr>
        <w:keepNext/>
        <w:numPr>
          <w:ilvl w:val="3"/>
          <w:numId w:val="7"/>
        </w:numPr>
        <w:tabs>
          <w:tab w:val="left" w:pos="360"/>
        </w:tabs>
        <w:spacing w:before="240" w:after="120"/>
        <w:outlineLvl w:val="3"/>
        <w:rPr>
          <w:rFonts w:ascii="Arial" w:hAnsi="Arial"/>
          <w:b/>
          <w:lang w:val="en-US"/>
        </w:rPr>
      </w:pPr>
      <w:r>
        <w:rPr>
          <w:rFonts w:ascii="Arial" w:hAnsi="Arial"/>
          <w:b/>
          <w:lang w:val="en-US"/>
        </w:rPr>
        <w:t xml:space="preserve">(Open) </w:t>
      </w:r>
      <w:r w:rsidR="0015627A">
        <w:rPr>
          <w:rFonts w:ascii="Arial" w:hAnsi="Arial"/>
          <w:b/>
          <w:lang w:val="en-US"/>
        </w:rPr>
        <w:t>2</w:t>
      </w:r>
      <w:r w:rsidR="0015627A">
        <w:rPr>
          <w:rFonts w:ascii="Arial" w:hAnsi="Arial"/>
          <w:b/>
          <w:vertAlign w:val="superscript"/>
          <w:lang w:val="en-US"/>
        </w:rPr>
        <w:t>nd</w:t>
      </w:r>
      <w:r w:rsidR="0015627A">
        <w:rPr>
          <w:rFonts w:ascii="Arial" w:hAnsi="Arial"/>
          <w:b/>
          <w:lang w:val="en-US"/>
        </w:rPr>
        <w:t xml:space="preserve"> round</w:t>
      </w:r>
    </w:p>
    <w:p w14:paraId="01743FF9" w14:textId="77777777" w:rsidR="0015627A" w:rsidRPr="00CC5598" w:rsidRDefault="0015627A" w:rsidP="0015627A">
      <w:pPr>
        <w:spacing w:after="0" w:line="240" w:lineRule="auto"/>
        <w:rPr>
          <w:sz w:val="22"/>
          <w:szCs w:val="18"/>
        </w:rPr>
      </w:pPr>
      <w:r>
        <w:rPr>
          <w:rFonts w:hint="eastAsia"/>
          <w:sz w:val="22"/>
          <w:szCs w:val="18"/>
        </w:rPr>
        <w:t>B</w:t>
      </w:r>
      <w:r>
        <w:rPr>
          <w:sz w:val="22"/>
          <w:szCs w:val="18"/>
        </w:rPr>
        <w:t>ased on the proposal 15-2, CNR is calculated as follows according to companies’ inputs.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15627A" w:rsidRPr="00CC5598" w14:paraId="1E06E77F" w14:textId="77777777" w:rsidTr="00161082">
        <w:trPr>
          <w:cantSplit/>
          <w:trHeight w:val="2472"/>
          <w:jc w:val="center"/>
        </w:trPr>
        <w:tc>
          <w:tcPr>
            <w:tcW w:w="397" w:type="dxa"/>
            <w:textDirection w:val="btLr"/>
            <w:vAlign w:val="center"/>
          </w:tcPr>
          <w:p w14:paraId="63C6EFC6" w14:textId="77777777" w:rsidR="0015627A" w:rsidRPr="00CC5598" w:rsidRDefault="0015627A" w:rsidP="00161082">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CC5598">
              <w:rPr>
                <w:rFonts w:ascii="Arial" w:eastAsiaTheme="minorEastAsia" w:hAnsi="Arial"/>
                <w:b/>
                <w:bCs/>
                <w:sz w:val="16"/>
                <w:szCs w:val="16"/>
              </w:rPr>
              <w:t>Case</w:t>
            </w:r>
          </w:p>
        </w:tc>
        <w:tc>
          <w:tcPr>
            <w:tcW w:w="1020" w:type="dxa"/>
            <w:shd w:val="clear" w:color="auto" w:fill="auto"/>
            <w:noWrap/>
            <w:textDirection w:val="btLr"/>
            <w:vAlign w:val="center"/>
            <w:hideMark/>
          </w:tcPr>
          <w:p w14:paraId="61E9613C" w14:textId="77777777" w:rsidR="0015627A" w:rsidRPr="00CC5598" w:rsidRDefault="0015627A"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orbit</w:t>
            </w:r>
          </w:p>
        </w:tc>
        <w:tc>
          <w:tcPr>
            <w:tcW w:w="397" w:type="dxa"/>
            <w:textDirection w:val="btLr"/>
            <w:vAlign w:val="center"/>
          </w:tcPr>
          <w:p w14:paraId="51442C16" w14:textId="77777777" w:rsidR="0015627A" w:rsidRPr="00CC5598" w:rsidRDefault="0015627A"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parameter set</w:t>
            </w:r>
          </w:p>
        </w:tc>
        <w:tc>
          <w:tcPr>
            <w:tcW w:w="567" w:type="dxa"/>
            <w:textDirection w:val="btLr"/>
            <w:vAlign w:val="center"/>
          </w:tcPr>
          <w:p w14:paraId="3F5C3A68" w14:textId="77777777" w:rsidR="0015627A" w:rsidRPr="00CC5598" w:rsidRDefault="0015627A" w:rsidP="00161082">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E</w:t>
            </w:r>
            <w:r w:rsidRPr="00CC5598">
              <w:rPr>
                <w:rFonts w:ascii="Arial" w:eastAsiaTheme="minorEastAsia" w:hAnsi="Arial"/>
                <w:b/>
                <w:sz w:val="16"/>
                <w:szCs w:val="16"/>
              </w:rPr>
              <w:t>levation angle [degree]</w:t>
            </w:r>
          </w:p>
        </w:tc>
        <w:tc>
          <w:tcPr>
            <w:tcW w:w="567" w:type="dxa"/>
            <w:shd w:val="clear" w:color="auto" w:fill="auto"/>
            <w:noWrap/>
            <w:textDirection w:val="btLr"/>
            <w:vAlign w:val="center"/>
            <w:hideMark/>
          </w:tcPr>
          <w:p w14:paraId="50398FA2" w14:textId="77777777" w:rsidR="0015627A" w:rsidRPr="00CC5598" w:rsidRDefault="0015627A"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Frequency [GHz]</w:t>
            </w:r>
          </w:p>
        </w:tc>
        <w:tc>
          <w:tcPr>
            <w:tcW w:w="397" w:type="dxa"/>
            <w:textDirection w:val="btLr"/>
            <w:vAlign w:val="center"/>
          </w:tcPr>
          <w:p w14:paraId="4B480A40" w14:textId="77777777" w:rsidR="0015627A" w:rsidRPr="00CC5598" w:rsidRDefault="0015627A" w:rsidP="00161082">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U</w:t>
            </w:r>
            <w:r w:rsidRPr="00CC5598">
              <w:rPr>
                <w:rFonts w:ascii="Arial" w:eastAsiaTheme="minorEastAsia" w:hAnsi="Arial"/>
                <w:b/>
                <w:sz w:val="16"/>
                <w:szCs w:val="16"/>
              </w:rPr>
              <w:t>E antenna gain [dBi]</w:t>
            </w:r>
          </w:p>
        </w:tc>
        <w:tc>
          <w:tcPr>
            <w:tcW w:w="567" w:type="dxa"/>
            <w:shd w:val="clear" w:color="auto" w:fill="auto"/>
            <w:noWrap/>
            <w:textDirection w:val="btLr"/>
            <w:vAlign w:val="center"/>
            <w:hideMark/>
          </w:tcPr>
          <w:p w14:paraId="25BE0F45" w14:textId="77777777" w:rsidR="0015627A" w:rsidRPr="00CC5598" w:rsidRDefault="0015627A"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TX: EIRP [dBm]</w:t>
            </w:r>
          </w:p>
        </w:tc>
        <w:tc>
          <w:tcPr>
            <w:tcW w:w="567" w:type="dxa"/>
            <w:shd w:val="clear" w:color="auto" w:fill="auto"/>
            <w:noWrap/>
            <w:textDirection w:val="btLr"/>
            <w:vAlign w:val="center"/>
            <w:hideMark/>
          </w:tcPr>
          <w:p w14:paraId="075C91A0" w14:textId="77777777" w:rsidR="0015627A" w:rsidRPr="00CC5598" w:rsidRDefault="0015627A"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RX: G/T [dB/T]</w:t>
            </w:r>
          </w:p>
        </w:tc>
        <w:tc>
          <w:tcPr>
            <w:tcW w:w="397" w:type="dxa"/>
            <w:textDirection w:val="btLr"/>
            <w:vAlign w:val="center"/>
          </w:tcPr>
          <w:p w14:paraId="054B6C83" w14:textId="77777777" w:rsidR="0015627A" w:rsidRPr="00CC5598" w:rsidRDefault="0015627A" w:rsidP="00161082">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N</w:t>
            </w:r>
            <w:r w:rsidRPr="00CC5598">
              <w:rPr>
                <w:rFonts w:ascii="Arial" w:eastAsiaTheme="minorEastAsia" w:hAnsi="Arial"/>
                <w:b/>
                <w:sz w:val="16"/>
                <w:szCs w:val="16"/>
              </w:rPr>
              <w:t>o. of PRBs</w:t>
            </w:r>
          </w:p>
        </w:tc>
        <w:tc>
          <w:tcPr>
            <w:tcW w:w="567" w:type="dxa"/>
            <w:shd w:val="clear" w:color="auto" w:fill="auto"/>
            <w:noWrap/>
            <w:textDirection w:val="btLr"/>
            <w:vAlign w:val="center"/>
            <w:hideMark/>
          </w:tcPr>
          <w:p w14:paraId="398E98B6" w14:textId="77777777" w:rsidR="0015627A" w:rsidRPr="00CC5598" w:rsidRDefault="0015627A"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Bandwidth [MHz]</w:t>
            </w:r>
          </w:p>
        </w:tc>
        <w:tc>
          <w:tcPr>
            <w:tcW w:w="680" w:type="dxa"/>
            <w:shd w:val="clear" w:color="auto" w:fill="auto"/>
            <w:noWrap/>
            <w:textDirection w:val="btLr"/>
            <w:vAlign w:val="center"/>
            <w:hideMark/>
          </w:tcPr>
          <w:p w14:paraId="2E853DA8" w14:textId="77777777" w:rsidR="0015627A" w:rsidRPr="00CC5598" w:rsidRDefault="0015627A"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489B3112" w14:textId="77777777" w:rsidR="0015627A" w:rsidRPr="00CC5598" w:rsidRDefault="0015627A"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04B64D9E" w14:textId="77777777" w:rsidR="0015627A" w:rsidRPr="00CC5598" w:rsidRDefault="0015627A"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60CC6436" w14:textId="77777777" w:rsidR="0015627A" w:rsidRPr="00CC5598" w:rsidRDefault="0015627A"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1C2D6634" w14:textId="77777777" w:rsidR="0015627A" w:rsidRPr="00CC5598" w:rsidRDefault="0015627A"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14B692AA" w14:textId="77777777" w:rsidR="0015627A" w:rsidRPr="00CC5598" w:rsidRDefault="0015627A"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3B2538F5" w14:textId="77777777" w:rsidR="0015627A" w:rsidRPr="00CC5598" w:rsidRDefault="0015627A"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CNR [dB]</w:t>
            </w:r>
          </w:p>
        </w:tc>
      </w:tr>
      <w:tr w:rsidR="0015627A" w:rsidRPr="00894561" w14:paraId="2E3ED668" w14:textId="77777777" w:rsidTr="003C6D0C">
        <w:trPr>
          <w:trHeight w:val="51"/>
          <w:jc w:val="center"/>
        </w:trPr>
        <w:tc>
          <w:tcPr>
            <w:tcW w:w="397" w:type="dxa"/>
            <w:vMerge w:val="restart"/>
            <w:shd w:val="clear" w:color="auto" w:fill="auto"/>
            <w:vAlign w:val="center"/>
          </w:tcPr>
          <w:p w14:paraId="09EBBA79" w14:textId="77777777" w:rsidR="0015627A" w:rsidRPr="00894561" w:rsidRDefault="0015627A" w:rsidP="003C6D0C">
            <w:pPr>
              <w:pStyle w:val="TAH"/>
              <w:keepNext w:val="0"/>
              <w:keepLines w:val="0"/>
              <w:snapToGrid w:val="0"/>
              <w:spacing w:after="0" w:line="240" w:lineRule="auto"/>
              <w:rPr>
                <w:rFonts w:eastAsiaTheme="minorEastAsia"/>
                <w:b w:val="0"/>
                <w:bCs/>
                <w:sz w:val="16"/>
                <w:szCs w:val="16"/>
                <w:lang w:eastAsia="ja-JP"/>
              </w:rPr>
            </w:pPr>
            <w:r w:rsidRPr="00894561">
              <w:rPr>
                <w:rFonts w:eastAsiaTheme="minorEastAsia"/>
                <w:b w:val="0"/>
                <w:bCs/>
                <w:sz w:val="16"/>
                <w:szCs w:val="16"/>
                <w:lang w:eastAsia="ja-JP"/>
              </w:rPr>
              <w:t>3</w:t>
            </w:r>
          </w:p>
        </w:tc>
        <w:tc>
          <w:tcPr>
            <w:tcW w:w="1020" w:type="dxa"/>
            <w:vMerge w:val="restart"/>
            <w:shd w:val="clear" w:color="auto" w:fill="auto"/>
            <w:noWrap/>
            <w:vAlign w:val="center"/>
          </w:tcPr>
          <w:p w14:paraId="335D6470" w14:textId="77777777" w:rsidR="0015627A" w:rsidRPr="00894561" w:rsidRDefault="0015627A" w:rsidP="003C6D0C">
            <w:pPr>
              <w:pStyle w:val="TAH"/>
              <w:keepNext w:val="0"/>
              <w:keepLines w:val="0"/>
              <w:snapToGrid w:val="0"/>
              <w:spacing w:after="0" w:line="240" w:lineRule="auto"/>
              <w:rPr>
                <w:rFonts w:eastAsiaTheme="minorEastAsia"/>
                <w:b w:val="0"/>
                <w:bCs/>
                <w:sz w:val="16"/>
                <w:szCs w:val="16"/>
                <w:lang w:eastAsia="ja-JP"/>
              </w:rPr>
            </w:pPr>
            <w:r w:rsidRPr="00894561">
              <w:rPr>
                <w:rFonts w:eastAsiaTheme="minorEastAsia"/>
                <w:b w:val="0"/>
                <w:bCs/>
                <w:sz w:val="16"/>
                <w:szCs w:val="16"/>
                <w:lang w:eastAsia="ja-JP"/>
              </w:rPr>
              <w:t>LEO-1200</w:t>
            </w:r>
          </w:p>
        </w:tc>
        <w:tc>
          <w:tcPr>
            <w:tcW w:w="397" w:type="dxa"/>
            <w:vMerge w:val="restart"/>
            <w:shd w:val="clear" w:color="auto" w:fill="auto"/>
            <w:vAlign w:val="center"/>
          </w:tcPr>
          <w:p w14:paraId="20E2E42C"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1</w:t>
            </w:r>
          </w:p>
        </w:tc>
        <w:tc>
          <w:tcPr>
            <w:tcW w:w="567" w:type="dxa"/>
            <w:vMerge w:val="restart"/>
            <w:shd w:val="clear" w:color="auto" w:fill="auto"/>
            <w:vAlign w:val="center"/>
          </w:tcPr>
          <w:p w14:paraId="3B582A66"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bCs/>
                <w:sz w:val="16"/>
                <w:szCs w:val="16"/>
                <w:lang w:eastAsia="ja-JP"/>
              </w:rPr>
              <w:t>30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405F70A8"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2</w:t>
            </w:r>
            <w:r w:rsidRPr="00894561">
              <w:rPr>
                <w:rFonts w:eastAsiaTheme="minorEastAsia"/>
                <w:bCs/>
                <w:sz w:val="16"/>
                <w:szCs w:val="16"/>
                <w:lang w:eastAsia="ja-JP"/>
              </w:rPr>
              <w:t>.0</w:t>
            </w:r>
          </w:p>
        </w:tc>
        <w:tc>
          <w:tcPr>
            <w:tcW w:w="397" w:type="dxa"/>
            <w:vMerge w:val="restart"/>
            <w:tcBorders>
              <w:top w:val="single" w:sz="4" w:space="0" w:color="auto"/>
              <w:left w:val="single" w:sz="4" w:space="0" w:color="auto"/>
              <w:right w:val="single" w:sz="4" w:space="0" w:color="auto"/>
            </w:tcBorders>
            <w:shd w:val="clear" w:color="auto" w:fill="auto"/>
            <w:vAlign w:val="center"/>
          </w:tcPr>
          <w:p w14:paraId="2871C290" w14:textId="77777777" w:rsidR="0015627A" w:rsidRPr="00894561" w:rsidRDefault="0015627A" w:rsidP="003C6D0C">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hint="eastAsia"/>
                <w:bCs/>
                <w:color w:val="000000" w:themeColor="text1"/>
                <w:kern w:val="24"/>
                <w:sz w:val="16"/>
                <w:szCs w:val="16"/>
                <w:lang w:eastAsia="ja-JP"/>
              </w:rPr>
              <w:t>-</w:t>
            </w:r>
            <w:r w:rsidRPr="00894561">
              <w:rPr>
                <w:rFonts w:eastAsiaTheme="minorEastAsia"/>
                <w:bCs/>
                <w:color w:val="000000" w:themeColor="text1"/>
                <w:kern w:val="24"/>
                <w:sz w:val="16"/>
                <w:szCs w:val="16"/>
                <w:lang w:eastAsia="ja-JP"/>
              </w:rPr>
              <w:t>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2F41C683"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1</w:t>
            </w:r>
            <w:r w:rsidRPr="00894561">
              <w:rPr>
                <w:rFonts w:eastAsiaTheme="minorEastAsia"/>
                <w:bCs/>
                <w:sz w:val="16"/>
                <w:szCs w:val="16"/>
                <w:lang w:eastAsia="ja-JP"/>
              </w:rPr>
              <w:t>8.0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09694BE9"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bCs/>
                <w:sz w:val="16"/>
                <w:szCs w:val="16"/>
                <w:lang w:eastAsia="ja-JP"/>
              </w:rPr>
              <w:t>1.1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791E597" w14:textId="77777777" w:rsidR="0015627A" w:rsidRPr="00894561" w:rsidRDefault="0015627A" w:rsidP="003C6D0C">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bCs/>
                <w:color w:val="000000" w:themeColor="text1"/>
                <w:kern w:val="24"/>
                <w:sz w:val="16"/>
                <w:szCs w:val="16"/>
                <w:lang w:eastAsia="ja-JP"/>
              </w:rPr>
              <w:t>1</w:t>
            </w:r>
          </w:p>
        </w:tc>
        <w:tc>
          <w:tcPr>
            <w:tcW w:w="567" w:type="dxa"/>
            <w:tcBorders>
              <w:top w:val="single" w:sz="4" w:space="0" w:color="auto"/>
              <w:left w:val="single" w:sz="4" w:space="0" w:color="auto"/>
              <w:right w:val="single" w:sz="4" w:space="0" w:color="auto"/>
            </w:tcBorders>
            <w:shd w:val="clear" w:color="auto" w:fill="auto"/>
            <w:noWrap/>
            <w:vAlign w:val="center"/>
          </w:tcPr>
          <w:p w14:paraId="23219152"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0</w:t>
            </w:r>
            <w:r w:rsidRPr="00894561">
              <w:rPr>
                <w:rFonts w:eastAsiaTheme="minorEastAsia"/>
                <w:bCs/>
                <w:sz w:val="16"/>
                <w:szCs w:val="16"/>
                <w:lang w:eastAsia="ja-JP"/>
              </w:rPr>
              <w:t>.18</w:t>
            </w:r>
          </w:p>
        </w:tc>
        <w:tc>
          <w:tcPr>
            <w:tcW w:w="680" w:type="dxa"/>
            <w:vMerge w:val="restart"/>
            <w:tcBorders>
              <w:top w:val="single" w:sz="4" w:space="0" w:color="auto"/>
              <w:left w:val="single" w:sz="4" w:space="0" w:color="auto"/>
              <w:right w:val="single" w:sz="4" w:space="0" w:color="auto"/>
            </w:tcBorders>
            <w:shd w:val="clear" w:color="auto" w:fill="auto"/>
            <w:noWrap/>
            <w:vAlign w:val="center"/>
          </w:tcPr>
          <w:p w14:paraId="59D0CADB"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bCs/>
                <w:sz w:val="16"/>
                <w:szCs w:val="16"/>
                <w:lang w:eastAsia="ja-JP"/>
              </w:rPr>
              <w:t>164.5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3A032C1E"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0</w:t>
            </w:r>
            <w:r w:rsidRPr="00894561">
              <w:rPr>
                <w:rFonts w:eastAsiaTheme="minorEastAsia"/>
                <w:bCs/>
                <w:sz w:val="16"/>
                <w:szCs w:val="16"/>
                <w:lang w:eastAsia="ja-JP"/>
              </w:rPr>
              <w:t>.1</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26C05EB4"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3</w:t>
            </w:r>
            <w:r w:rsidRPr="00894561">
              <w:rPr>
                <w:rFonts w:eastAsiaTheme="minorEastAsia"/>
                <w:bCs/>
                <w:sz w:val="16"/>
                <w:szCs w:val="16"/>
                <w:lang w:eastAsia="ja-JP"/>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3CFDF722"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2</w:t>
            </w:r>
            <w:r w:rsidRPr="00894561">
              <w:rPr>
                <w:rFonts w:eastAsiaTheme="minorEastAsia"/>
                <w:bCs/>
                <w:sz w:val="16"/>
                <w:szCs w:val="16"/>
                <w:lang w:eastAsia="ja-JP"/>
              </w:rPr>
              <w:t>.2</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75FEA1B9"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3</w:t>
            </w:r>
            <w:r w:rsidRPr="00894561">
              <w:rPr>
                <w:rFonts w:eastAsiaTheme="minorEastAsia"/>
                <w:bCs/>
                <w:sz w:val="16"/>
                <w:szCs w:val="16"/>
                <w:lang w:eastAsia="ja-JP"/>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448F3642"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Pr>
                <w:rFonts w:eastAsiaTheme="minorEastAsia"/>
                <w:bCs/>
                <w:sz w:val="16"/>
                <w:szCs w:val="16"/>
                <w:lang w:eastAsia="ja-JP"/>
              </w:rPr>
              <w:t>3</w:t>
            </w:r>
            <w:r w:rsidRPr="00894561">
              <w:rPr>
                <w:rFonts w:eastAsiaTheme="minorEastAsia"/>
                <w:bCs/>
                <w:sz w:val="16"/>
                <w:szCs w:val="16"/>
                <w:lang w:eastAsia="ja-JP"/>
              </w:rPr>
              <w:t>.0</w:t>
            </w:r>
          </w:p>
        </w:tc>
        <w:tc>
          <w:tcPr>
            <w:tcW w:w="709" w:type="dxa"/>
            <w:tcBorders>
              <w:top w:val="single" w:sz="4" w:space="0" w:color="auto"/>
              <w:left w:val="single" w:sz="4" w:space="0" w:color="auto"/>
              <w:right w:val="single" w:sz="4" w:space="0" w:color="auto"/>
            </w:tcBorders>
            <w:shd w:val="clear" w:color="auto" w:fill="auto"/>
            <w:noWrap/>
            <w:vAlign w:val="center"/>
          </w:tcPr>
          <w:p w14:paraId="45216C26" w14:textId="38D594A9"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w:t>
            </w:r>
            <w:r w:rsidR="00CE2241">
              <w:rPr>
                <w:rFonts w:eastAsiaTheme="minorEastAsia"/>
                <w:bCs/>
                <w:sz w:val="16"/>
                <w:szCs w:val="16"/>
                <w:lang w:eastAsia="ja-JP"/>
              </w:rPr>
              <w:t>10</w:t>
            </w:r>
            <w:r w:rsidRPr="00894561">
              <w:rPr>
                <w:rFonts w:eastAsiaTheme="minorEastAsia"/>
                <w:bCs/>
                <w:sz w:val="16"/>
                <w:szCs w:val="16"/>
                <w:lang w:eastAsia="ja-JP"/>
              </w:rPr>
              <w:t>.6</w:t>
            </w:r>
          </w:p>
        </w:tc>
      </w:tr>
      <w:tr w:rsidR="0015627A" w:rsidRPr="00894561" w14:paraId="43B8E0D6" w14:textId="77777777" w:rsidTr="003C6D0C">
        <w:trPr>
          <w:trHeight w:val="46"/>
          <w:jc w:val="center"/>
        </w:trPr>
        <w:tc>
          <w:tcPr>
            <w:tcW w:w="397" w:type="dxa"/>
            <w:vMerge/>
            <w:shd w:val="clear" w:color="auto" w:fill="auto"/>
            <w:vAlign w:val="center"/>
          </w:tcPr>
          <w:p w14:paraId="3BB41D23" w14:textId="77777777" w:rsidR="0015627A" w:rsidRPr="00894561" w:rsidRDefault="0015627A" w:rsidP="003C6D0C">
            <w:pPr>
              <w:pStyle w:val="TAH"/>
              <w:keepNext w:val="0"/>
              <w:keepLines w:val="0"/>
              <w:snapToGrid w:val="0"/>
              <w:spacing w:after="0" w:line="240" w:lineRule="auto"/>
              <w:rPr>
                <w:rFonts w:eastAsiaTheme="minorEastAsia"/>
                <w:b w:val="0"/>
                <w:bCs/>
                <w:sz w:val="16"/>
                <w:szCs w:val="16"/>
                <w:lang w:eastAsia="ja-JP"/>
              </w:rPr>
            </w:pPr>
          </w:p>
        </w:tc>
        <w:tc>
          <w:tcPr>
            <w:tcW w:w="1020" w:type="dxa"/>
            <w:vMerge/>
            <w:shd w:val="clear" w:color="auto" w:fill="auto"/>
            <w:noWrap/>
            <w:vAlign w:val="center"/>
          </w:tcPr>
          <w:p w14:paraId="07CE9AE4" w14:textId="77777777" w:rsidR="0015627A" w:rsidRPr="00894561" w:rsidRDefault="0015627A" w:rsidP="003C6D0C">
            <w:pPr>
              <w:pStyle w:val="TAH"/>
              <w:keepNext w:val="0"/>
              <w:keepLines w:val="0"/>
              <w:snapToGrid w:val="0"/>
              <w:spacing w:after="0" w:line="240" w:lineRule="auto"/>
              <w:rPr>
                <w:rFonts w:eastAsiaTheme="minorEastAsia"/>
                <w:b w:val="0"/>
                <w:bCs/>
                <w:sz w:val="16"/>
                <w:szCs w:val="16"/>
                <w:lang w:eastAsia="ja-JP"/>
              </w:rPr>
            </w:pPr>
          </w:p>
        </w:tc>
        <w:tc>
          <w:tcPr>
            <w:tcW w:w="397" w:type="dxa"/>
            <w:vMerge/>
            <w:shd w:val="clear" w:color="auto" w:fill="auto"/>
            <w:vAlign w:val="center"/>
          </w:tcPr>
          <w:p w14:paraId="1C18C1C5"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shd w:val="clear" w:color="auto" w:fill="auto"/>
            <w:vAlign w:val="center"/>
          </w:tcPr>
          <w:p w14:paraId="7CCE6B18"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15EF7155"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397" w:type="dxa"/>
            <w:vMerge/>
            <w:tcBorders>
              <w:left w:val="single" w:sz="4" w:space="0" w:color="auto"/>
              <w:right w:val="single" w:sz="4" w:space="0" w:color="auto"/>
            </w:tcBorders>
            <w:shd w:val="clear" w:color="auto" w:fill="auto"/>
            <w:vAlign w:val="center"/>
          </w:tcPr>
          <w:p w14:paraId="1DDB75DD" w14:textId="77777777" w:rsidR="0015627A" w:rsidRPr="00894561" w:rsidRDefault="0015627A" w:rsidP="003C6D0C">
            <w:pPr>
              <w:pStyle w:val="TAC"/>
              <w:keepNext w:val="0"/>
              <w:keepLines w:val="0"/>
              <w:snapToGrid w:val="0"/>
              <w:spacing w:after="0" w:line="240" w:lineRule="auto"/>
              <w:rPr>
                <w:rFonts w:eastAsiaTheme="minorEastAsia"/>
                <w:bCs/>
                <w:color w:val="000000" w:themeColor="text1"/>
                <w:kern w:val="24"/>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07456AAB"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0D19CB43"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197721A" w14:textId="77777777" w:rsidR="0015627A" w:rsidRPr="00894561" w:rsidRDefault="0015627A" w:rsidP="003C6D0C">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hint="eastAsia"/>
                <w:bCs/>
                <w:color w:val="000000" w:themeColor="text1"/>
                <w:kern w:val="24"/>
                <w:sz w:val="16"/>
                <w:szCs w:val="16"/>
                <w:lang w:eastAsia="ja-JP"/>
              </w:rPr>
              <w:t>2</w:t>
            </w:r>
          </w:p>
        </w:tc>
        <w:tc>
          <w:tcPr>
            <w:tcW w:w="567" w:type="dxa"/>
            <w:tcBorders>
              <w:left w:val="single" w:sz="4" w:space="0" w:color="auto"/>
              <w:right w:val="single" w:sz="4" w:space="0" w:color="auto"/>
            </w:tcBorders>
            <w:shd w:val="clear" w:color="auto" w:fill="auto"/>
            <w:noWrap/>
            <w:vAlign w:val="center"/>
          </w:tcPr>
          <w:p w14:paraId="1A012218"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0</w:t>
            </w:r>
            <w:r w:rsidRPr="00894561">
              <w:rPr>
                <w:rFonts w:eastAsiaTheme="minorEastAsia"/>
                <w:bCs/>
                <w:sz w:val="16"/>
                <w:szCs w:val="16"/>
                <w:lang w:eastAsia="ja-JP"/>
              </w:rPr>
              <w:t>.36</w:t>
            </w:r>
          </w:p>
        </w:tc>
        <w:tc>
          <w:tcPr>
            <w:tcW w:w="680" w:type="dxa"/>
            <w:vMerge/>
            <w:tcBorders>
              <w:left w:val="single" w:sz="4" w:space="0" w:color="auto"/>
              <w:right w:val="single" w:sz="4" w:space="0" w:color="auto"/>
            </w:tcBorders>
            <w:shd w:val="clear" w:color="auto" w:fill="auto"/>
            <w:noWrap/>
            <w:vAlign w:val="center"/>
          </w:tcPr>
          <w:p w14:paraId="3885B39C"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7C4826AF"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7700FE8F"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7C329EDE"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3D05B2A5"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1EA3317F"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709" w:type="dxa"/>
            <w:tcBorders>
              <w:left w:val="single" w:sz="4" w:space="0" w:color="auto"/>
              <w:right w:val="single" w:sz="4" w:space="0" w:color="auto"/>
            </w:tcBorders>
            <w:shd w:val="clear" w:color="auto" w:fill="auto"/>
            <w:noWrap/>
            <w:vAlign w:val="center"/>
          </w:tcPr>
          <w:p w14:paraId="75AE8889" w14:textId="5D9FD092"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w:t>
            </w:r>
            <w:r>
              <w:rPr>
                <w:rFonts w:eastAsiaTheme="minorEastAsia"/>
                <w:bCs/>
                <w:sz w:val="16"/>
                <w:szCs w:val="16"/>
                <w:lang w:eastAsia="ja-JP"/>
              </w:rPr>
              <w:t>1</w:t>
            </w:r>
            <w:r w:rsidR="00CE2241">
              <w:rPr>
                <w:rFonts w:eastAsiaTheme="minorEastAsia"/>
                <w:bCs/>
                <w:sz w:val="16"/>
                <w:szCs w:val="16"/>
                <w:lang w:eastAsia="ja-JP"/>
              </w:rPr>
              <w:t>3</w:t>
            </w:r>
            <w:r w:rsidRPr="00894561">
              <w:rPr>
                <w:rFonts w:eastAsiaTheme="minorEastAsia"/>
                <w:bCs/>
                <w:sz w:val="16"/>
                <w:szCs w:val="16"/>
                <w:lang w:eastAsia="ja-JP"/>
              </w:rPr>
              <w:t>.6</w:t>
            </w:r>
          </w:p>
        </w:tc>
      </w:tr>
      <w:tr w:rsidR="0015627A" w:rsidRPr="00894561" w14:paraId="0FCC89FB" w14:textId="77777777" w:rsidTr="003C6D0C">
        <w:trPr>
          <w:trHeight w:val="46"/>
          <w:jc w:val="center"/>
        </w:trPr>
        <w:tc>
          <w:tcPr>
            <w:tcW w:w="397" w:type="dxa"/>
            <w:vMerge/>
            <w:shd w:val="clear" w:color="auto" w:fill="auto"/>
            <w:vAlign w:val="center"/>
          </w:tcPr>
          <w:p w14:paraId="26964F54" w14:textId="77777777" w:rsidR="0015627A" w:rsidRPr="00894561" w:rsidRDefault="0015627A" w:rsidP="003C6D0C">
            <w:pPr>
              <w:pStyle w:val="TAH"/>
              <w:keepNext w:val="0"/>
              <w:keepLines w:val="0"/>
              <w:snapToGrid w:val="0"/>
              <w:spacing w:after="0" w:line="240" w:lineRule="auto"/>
              <w:rPr>
                <w:rFonts w:eastAsiaTheme="minorEastAsia"/>
                <w:b w:val="0"/>
                <w:bCs/>
                <w:sz w:val="16"/>
                <w:szCs w:val="16"/>
                <w:lang w:eastAsia="ja-JP"/>
              </w:rPr>
            </w:pPr>
          </w:p>
        </w:tc>
        <w:tc>
          <w:tcPr>
            <w:tcW w:w="1020" w:type="dxa"/>
            <w:vMerge/>
            <w:shd w:val="clear" w:color="auto" w:fill="auto"/>
            <w:noWrap/>
            <w:vAlign w:val="center"/>
          </w:tcPr>
          <w:p w14:paraId="6F6E1E55" w14:textId="77777777" w:rsidR="0015627A" w:rsidRPr="00894561" w:rsidRDefault="0015627A" w:rsidP="003C6D0C">
            <w:pPr>
              <w:pStyle w:val="TAH"/>
              <w:keepNext w:val="0"/>
              <w:keepLines w:val="0"/>
              <w:snapToGrid w:val="0"/>
              <w:spacing w:after="0" w:line="240" w:lineRule="auto"/>
              <w:rPr>
                <w:rFonts w:eastAsiaTheme="minorEastAsia"/>
                <w:b w:val="0"/>
                <w:bCs/>
                <w:sz w:val="16"/>
                <w:szCs w:val="16"/>
                <w:lang w:eastAsia="ja-JP"/>
              </w:rPr>
            </w:pPr>
          </w:p>
        </w:tc>
        <w:tc>
          <w:tcPr>
            <w:tcW w:w="397" w:type="dxa"/>
            <w:vMerge/>
            <w:shd w:val="clear" w:color="auto" w:fill="auto"/>
            <w:vAlign w:val="center"/>
          </w:tcPr>
          <w:p w14:paraId="6E8E9465"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shd w:val="clear" w:color="auto" w:fill="auto"/>
            <w:vAlign w:val="center"/>
          </w:tcPr>
          <w:p w14:paraId="6EDFC7B9"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19FDE6BE"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397" w:type="dxa"/>
            <w:vMerge/>
            <w:tcBorders>
              <w:left w:val="single" w:sz="4" w:space="0" w:color="auto"/>
              <w:right w:val="single" w:sz="4" w:space="0" w:color="auto"/>
            </w:tcBorders>
            <w:shd w:val="clear" w:color="auto" w:fill="auto"/>
            <w:vAlign w:val="center"/>
          </w:tcPr>
          <w:p w14:paraId="3C89B51B" w14:textId="77777777" w:rsidR="0015627A" w:rsidRPr="00894561" w:rsidRDefault="0015627A" w:rsidP="003C6D0C">
            <w:pPr>
              <w:pStyle w:val="TAC"/>
              <w:keepNext w:val="0"/>
              <w:keepLines w:val="0"/>
              <w:snapToGrid w:val="0"/>
              <w:spacing w:after="0" w:line="240" w:lineRule="auto"/>
              <w:rPr>
                <w:rFonts w:eastAsiaTheme="minorEastAsia"/>
                <w:bCs/>
                <w:color w:val="000000" w:themeColor="text1"/>
                <w:kern w:val="24"/>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09F59B7D"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2E5AB33F"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89B5180" w14:textId="77777777" w:rsidR="0015627A" w:rsidRPr="00894561" w:rsidRDefault="0015627A" w:rsidP="003C6D0C">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hint="eastAsia"/>
                <w:bCs/>
                <w:color w:val="000000" w:themeColor="text1"/>
                <w:kern w:val="24"/>
                <w:sz w:val="16"/>
                <w:szCs w:val="16"/>
                <w:lang w:eastAsia="ja-JP"/>
              </w:rPr>
              <w:t>3</w:t>
            </w:r>
          </w:p>
        </w:tc>
        <w:tc>
          <w:tcPr>
            <w:tcW w:w="567" w:type="dxa"/>
            <w:tcBorders>
              <w:left w:val="single" w:sz="4" w:space="0" w:color="auto"/>
              <w:right w:val="single" w:sz="4" w:space="0" w:color="auto"/>
            </w:tcBorders>
            <w:shd w:val="clear" w:color="auto" w:fill="auto"/>
            <w:noWrap/>
            <w:vAlign w:val="center"/>
          </w:tcPr>
          <w:p w14:paraId="29927EA2"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0</w:t>
            </w:r>
            <w:r w:rsidRPr="00894561">
              <w:rPr>
                <w:rFonts w:eastAsiaTheme="minorEastAsia"/>
                <w:bCs/>
                <w:sz w:val="16"/>
                <w:szCs w:val="16"/>
                <w:lang w:eastAsia="ja-JP"/>
              </w:rPr>
              <w:t>.54</w:t>
            </w:r>
          </w:p>
        </w:tc>
        <w:tc>
          <w:tcPr>
            <w:tcW w:w="680" w:type="dxa"/>
            <w:vMerge/>
            <w:tcBorders>
              <w:left w:val="single" w:sz="4" w:space="0" w:color="auto"/>
              <w:right w:val="single" w:sz="4" w:space="0" w:color="auto"/>
            </w:tcBorders>
            <w:shd w:val="clear" w:color="auto" w:fill="auto"/>
            <w:noWrap/>
            <w:vAlign w:val="center"/>
          </w:tcPr>
          <w:p w14:paraId="7410CC3D"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437833A0"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75615784"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32674D5A"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400F4CD6"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26039119"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709" w:type="dxa"/>
            <w:tcBorders>
              <w:left w:val="single" w:sz="4" w:space="0" w:color="auto"/>
              <w:right w:val="single" w:sz="4" w:space="0" w:color="auto"/>
            </w:tcBorders>
            <w:shd w:val="clear" w:color="auto" w:fill="auto"/>
            <w:noWrap/>
            <w:vAlign w:val="center"/>
          </w:tcPr>
          <w:p w14:paraId="71E24060" w14:textId="0828055A"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w:t>
            </w:r>
            <w:r w:rsidRPr="00894561">
              <w:rPr>
                <w:rFonts w:eastAsiaTheme="minorEastAsia"/>
                <w:bCs/>
                <w:sz w:val="16"/>
                <w:szCs w:val="16"/>
                <w:lang w:eastAsia="ja-JP"/>
              </w:rPr>
              <w:t>1</w:t>
            </w:r>
            <w:r w:rsidR="00CE2241">
              <w:rPr>
                <w:rFonts w:eastAsiaTheme="minorEastAsia"/>
                <w:bCs/>
                <w:sz w:val="16"/>
                <w:szCs w:val="16"/>
                <w:lang w:eastAsia="ja-JP"/>
              </w:rPr>
              <w:t>5</w:t>
            </w:r>
            <w:r w:rsidRPr="00894561">
              <w:rPr>
                <w:rFonts w:eastAsiaTheme="minorEastAsia"/>
                <w:bCs/>
                <w:sz w:val="16"/>
                <w:szCs w:val="16"/>
                <w:lang w:eastAsia="ja-JP"/>
              </w:rPr>
              <w:t>.4</w:t>
            </w:r>
          </w:p>
        </w:tc>
      </w:tr>
      <w:tr w:rsidR="0015627A" w:rsidRPr="00894561" w14:paraId="73224DE2" w14:textId="77777777" w:rsidTr="003C6D0C">
        <w:trPr>
          <w:trHeight w:val="46"/>
          <w:jc w:val="center"/>
        </w:trPr>
        <w:tc>
          <w:tcPr>
            <w:tcW w:w="397" w:type="dxa"/>
            <w:vMerge/>
            <w:shd w:val="clear" w:color="auto" w:fill="auto"/>
            <w:vAlign w:val="center"/>
          </w:tcPr>
          <w:p w14:paraId="34D61343" w14:textId="77777777" w:rsidR="0015627A" w:rsidRPr="00894561" w:rsidRDefault="0015627A" w:rsidP="003C6D0C">
            <w:pPr>
              <w:pStyle w:val="TAH"/>
              <w:keepNext w:val="0"/>
              <w:keepLines w:val="0"/>
              <w:snapToGrid w:val="0"/>
              <w:spacing w:after="0" w:line="240" w:lineRule="auto"/>
              <w:rPr>
                <w:rFonts w:eastAsiaTheme="minorEastAsia"/>
                <w:b w:val="0"/>
                <w:bCs/>
                <w:sz w:val="16"/>
                <w:szCs w:val="16"/>
                <w:lang w:eastAsia="ja-JP"/>
              </w:rPr>
            </w:pPr>
          </w:p>
        </w:tc>
        <w:tc>
          <w:tcPr>
            <w:tcW w:w="1020" w:type="dxa"/>
            <w:vMerge/>
            <w:shd w:val="clear" w:color="auto" w:fill="auto"/>
            <w:noWrap/>
            <w:vAlign w:val="center"/>
          </w:tcPr>
          <w:p w14:paraId="13ADCA35" w14:textId="77777777" w:rsidR="0015627A" w:rsidRPr="00894561" w:rsidRDefault="0015627A" w:rsidP="003C6D0C">
            <w:pPr>
              <w:pStyle w:val="TAH"/>
              <w:keepNext w:val="0"/>
              <w:keepLines w:val="0"/>
              <w:snapToGrid w:val="0"/>
              <w:spacing w:after="0" w:line="240" w:lineRule="auto"/>
              <w:rPr>
                <w:rFonts w:eastAsiaTheme="minorEastAsia"/>
                <w:b w:val="0"/>
                <w:bCs/>
                <w:sz w:val="16"/>
                <w:szCs w:val="16"/>
                <w:lang w:eastAsia="ja-JP"/>
              </w:rPr>
            </w:pPr>
          </w:p>
        </w:tc>
        <w:tc>
          <w:tcPr>
            <w:tcW w:w="397" w:type="dxa"/>
            <w:vMerge/>
            <w:shd w:val="clear" w:color="auto" w:fill="auto"/>
            <w:vAlign w:val="center"/>
          </w:tcPr>
          <w:p w14:paraId="0D331711"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shd w:val="clear" w:color="auto" w:fill="auto"/>
            <w:vAlign w:val="center"/>
          </w:tcPr>
          <w:p w14:paraId="7C08A969"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735810DC"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397" w:type="dxa"/>
            <w:vMerge/>
            <w:tcBorders>
              <w:left w:val="single" w:sz="4" w:space="0" w:color="auto"/>
              <w:right w:val="single" w:sz="4" w:space="0" w:color="auto"/>
            </w:tcBorders>
            <w:shd w:val="clear" w:color="auto" w:fill="auto"/>
            <w:vAlign w:val="center"/>
          </w:tcPr>
          <w:p w14:paraId="148BC189" w14:textId="77777777" w:rsidR="0015627A" w:rsidRPr="00894561" w:rsidRDefault="0015627A" w:rsidP="003C6D0C">
            <w:pPr>
              <w:pStyle w:val="TAC"/>
              <w:keepNext w:val="0"/>
              <w:keepLines w:val="0"/>
              <w:snapToGrid w:val="0"/>
              <w:spacing w:after="0" w:line="240" w:lineRule="auto"/>
              <w:rPr>
                <w:rFonts w:eastAsiaTheme="minorEastAsia"/>
                <w:bCs/>
                <w:color w:val="000000" w:themeColor="text1"/>
                <w:kern w:val="24"/>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508C50C0"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3202C77E"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FABFC46" w14:textId="77777777" w:rsidR="0015627A" w:rsidRPr="00894561" w:rsidRDefault="0015627A" w:rsidP="003C6D0C">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hint="eastAsia"/>
                <w:bCs/>
                <w:color w:val="000000" w:themeColor="text1"/>
                <w:kern w:val="24"/>
                <w:sz w:val="16"/>
                <w:szCs w:val="16"/>
                <w:lang w:eastAsia="ja-JP"/>
              </w:rPr>
              <w:t>4</w:t>
            </w:r>
          </w:p>
        </w:tc>
        <w:tc>
          <w:tcPr>
            <w:tcW w:w="567" w:type="dxa"/>
            <w:tcBorders>
              <w:left w:val="single" w:sz="4" w:space="0" w:color="auto"/>
              <w:right w:val="single" w:sz="4" w:space="0" w:color="auto"/>
            </w:tcBorders>
            <w:shd w:val="clear" w:color="auto" w:fill="auto"/>
            <w:noWrap/>
            <w:vAlign w:val="center"/>
          </w:tcPr>
          <w:p w14:paraId="73F9D88D"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0</w:t>
            </w:r>
            <w:r w:rsidRPr="00894561">
              <w:rPr>
                <w:rFonts w:eastAsiaTheme="minorEastAsia"/>
                <w:bCs/>
                <w:sz w:val="16"/>
                <w:szCs w:val="16"/>
                <w:lang w:eastAsia="ja-JP"/>
              </w:rPr>
              <w:t>.72</w:t>
            </w:r>
          </w:p>
        </w:tc>
        <w:tc>
          <w:tcPr>
            <w:tcW w:w="680" w:type="dxa"/>
            <w:vMerge/>
            <w:tcBorders>
              <w:left w:val="single" w:sz="4" w:space="0" w:color="auto"/>
              <w:right w:val="single" w:sz="4" w:space="0" w:color="auto"/>
            </w:tcBorders>
            <w:shd w:val="clear" w:color="auto" w:fill="auto"/>
            <w:noWrap/>
            <w:vAlign w:val="center"/>
          </w:tcPr>
          <w:p w14:paraId="52F5923B"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31F7C8C3"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09DDA6D4"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1755B928"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4EACF877"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5CC4CB44"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709" w:type="dxa"/>
            <w:tcBorders>
              <w:left w:val="single" w:sz="4" w:space="0" w:color="auto"/>
              <w:right w:val="single" w:sz="4" w:space="0" w:color="auto"/>
            </w:tcBorders>
            <w:shd w:val="clear" w:color="auto" w:fill="auto"/>
            <w:noWrap/>
            <w:vAlign w:val="center"/>
          </w:tcPr>
          <w:p w14:paraId="04B6C7F9" w14:textId="07A82612"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w:t>
            </w:r>
            <w:r w:rsidRPr="00894561">
              <w:rPr>
                <w:rFonts w:eastAsiaTheme="minorEastAsia"/>
                <w:bCs/>
                <w:sz w:val="16"/>
                <w:szCs w:val="16"/>
                <w:lang w:eastAsia="ja-JP"/>
              </w:rPr>
              <w:t>1</w:t>
            </w:r>
            <w:r w:rsidR="00CE2241">
              <w:rPr>
                <w:rFonts w:eastAsiaTheme="minorEastAsia"/>
                <w:bCs/>
                <w:sz w:val="16"/>
                <w:szCs w:val="16"/>
                <w:lang w:eastAsia="ja-JP"/>
              </w:rPr>
              <w:t>6</w:t>
            </w:r>
            <w:r w:rsidRPr="00894561">
              <w:rPr>
                <w:rFonts w:eastAsiaTheme="minorEastAsia"/>
                <w:bCs/>
                <w:sz w:val="16"/>
                <w:szCs w:val="16"/>
                <w:lang w:eastAsia="ja-JP"/>
              </w:rPr>
              <w:t>.6</w:t>
            </w:r>
          </w:p>
        </w:tc>
      </w:tr>
      <w:tr w:rsidR="0015627A" w:rsidRPr="00894561" w14:paraId="4E639EA0" w14:textId="77777777" w:rsidTr="003C6D0C">
        <w:trPr>
          <w:trHeight w:val="46"/>
          <w:jc w:val="center"/>
        </w:trPr>
        <w:tc>
          <w:tcPr>
            <w:tcW w:w="397" w:type="dxa"/>
            <w:vMerge/>
            <w:shd w:val="clear" w:color="auto" w:fill="auto"/>
            <w:vAlign w:val="center"/>
          </w:tcPr>
          <w:p w14:paraId="0612BA4F" w14:textId="77777777" w:rsidR="0015627A" w:rsidRPr="00894561" w:rsidRDefault="0015627A" w:rsidP="003C6D0C">
            <w:pPr>
              <w:pStyle w:val="TAH"/>
              <w:keepNext w:val="0"/>
              <w:keepLines w:val="0"/>
              <w:snapToGrid w:val="0"/>
              <w:spacing w:after="0" w:line="240" w:lineRule="auto"/>
              <w:rPr>
                <w:rFonts w:eastAsiaTheme="minorEastAsia"/>
                <w:b w:val="0"/>
                <w:bCs/>
                <w:sz w:val="16"/>
                <w:szCs w:val="16"/>
                <w:lang w:eastAsia="ja-JP"/>
              </w:rPr>
            </w:pPr>
          </w:p>
        </w:tc>
        <w:tc>
          <w:tcPr>
            <w:tcW w:w="1020" w:type="dxa"/>
            <w:vMerge/>
            <w:shd w:val="clear" w:color="auto" w:fill="auto"/>
            <w:noWrap/>
            <w:vAlign w:val="center"/>
          </w:tcPr>
          <w:p w14:paraId="17822F0F" w14:textId="77777777" w:rsidR="0015627A" w:rsidRPr="00894561" w:rsidRDefault="0015627A" w:rsidP="003C6D0C">
            <w:pPr>
              <w:pStyle w:val="TAH"/>
              <w:keepNext w:val="0"/>
              <w:keepLines w:val="0"/>
              <w:snapToGrid w:val="0"/>
              <w:spacing w:after="0" w:line="240" w:lineRule="auto"/>
              <w:rPr>
                <w:rFonts w:eastAsiaTheme="minorEastAsia"/>
                <w:b w:val="0"/>
                <w:bCs/>
                <w:sz w:val="16"/>
                <w:szCs w:val="16"/>
                <w:lang w:eastAsia="ja-JP"/>
              </w:rPr>
            </w:pPr>
          </w:p>
        </w:tc>
        <w:tc>
          <w:tcPr>
            <w:tcW w:w="397" w:type="dxa"/>
            <w:vMerge/>
            <w:shd w:val="clear" w:color="auto" w:fill="auto"/>
            <w:vAlign w:val="center"/>
          </w:tcPr>
          <w:p w14:paraId="78541B6D"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shd w:val="clear" w:color="auto" w:fill="auto"/>
            <w:vAlign w:val="center"/>
          </w:tcPr>
          <w:p w14:paraId="4DAD21A7"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05F0E3A8"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397" w:type="dxa"/>
            <w:vMerge/>
            <w:tcBorders>
              <w:left w:val="single" w:sz="4" w:space="0" w:color="auto"/>
              <w:right w:val="single" w:sz="4" w:space="0" w:color="auto"/>
            </w:tcBorders>
            <w:shd w:val="clear" w:color="auto" w:fill="auto"/>
            <w:vAlign w:val="center"/>
          </w:tcPr>
          <w:p w14:paraId="055A4B4C" w14:textId="77777777" w:rsidR="0015627A" w:rsidRPr="00894561" w:rsidRDefault="0015627A" w:rsidP="003C6D0C">
            <w:pPr>
              <w:pStyle w:val="TAC"/>
              <w:keepNext w:val="0"/>
              <w:keepLines w:val="0"/>
              <w:snapToGrid w:val="0"/>
              <w:spacing w:after="0" w:line="240" w:lineRule="auto"/>
              <w:rPr>
                <w:rFonts w:eastAsiaTheme="minorEastAsia"/>
                <w:bCs/>
                <w:color w:val="000000" w:themeColor="text1"/>
                <w:kern w:val="24"/>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74075CFA"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5986CFC4"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3DD703D" w14:textId="77777777" w:rsidR="0015627A" w:rsidRPr="00894561" w:rsidRDefault="0015627A" w:rsidP="003C6D0C">
            <w:pPr>
              <w:pStyle w:val="TAC"/>
              <w:keepNext w:val="0"/>
              <w:keepLines w:val="0"/>
              <w:snapToGrid w:val="0"/>
              <w:spacing w:after="0" w:line="240" w:lineRule="auto"/>
              <w:rPr>
                <w:rFonts w:eastAsiaTheme="minorEastAsia"/>
                <w:bCs/>
                <w:color w:val="000000" w:themeColor="text1"/>
                <w:kern w:val="24"/>
                <w:sz w:val="16"/>
                <w:szCs w:val="16"/>
                <w:lang w:eastAsia="ja-JP"/>
              </w:rPr>
            </w:pPr>
            <w:r w:rsidRPr="00894561">
              <w:rPr>
                <w:rFonts w:eastAsiaTheme="minorEastAsia" w:hint="eastAsia"/>
                <w:bCs/>
                <w:color w:val="000000" w:themeColor="text1"/>
                <w:kern w:val="24"/>
                <w:sz w:val="16"/>
                <w:szCs w:val="16"/>
                <w:lang w:eastAsia="ja-JP"/>
              </w:rPr>
              <w:t>6</w:t>
            </w:r>
          </w:p>
        </w:tc>
        <w:tc>
          <w:tcPr>
            <w:tcW w:w="567" w:type="dxa"/>
            <w:tcBorders>
              <w:left w:val="single" w:sz="4" w:space="0" w:color="auto"/>
              <w:right w:val="single" w:sz="4" w:space="0" w:color="auto"/>
            </w:tcBorders>
            <w:shd w:val="clear" w:color="auto" w:fill="auto"/>
            <w:noWrap/>
            <w:vAlign w:val="center"/>
          </w:tcPr>
          <w:p w14:paraId="0127AC6E"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1</w:t>
            </w:r>
            <w:r w:rsidRPr="00894561">
              <w:rPr>
                <w:rFonts w:eastAsiaTheme="minorEastAsia"/>
                <w:bCs/>
                <w:sz w:val="16"/>
                <w:szCs w:val="16"/>
                <w:lang w:eastAsia="ja-JP"/>
              </w:rPr>
              <w:t>.08</w:t>
            </w:r>
          </w:p>
        </w:tc>
        <w:tc>
          <w:tcPr>
            <w:tcW w:w="680" w:type="dxa"/>
            <w:vMerge/>
            <w:tcBorders>
              <w:left w:val="single" w:sz="4" w:space="0" w:color="auto"/>
              <w:right w:val="single" w:sz="4" w:space="0" w:color="auto"/>
            </w:tcBorders>
            <w:shd w:val="clear" w:color="auto" w:fill="auto"/>
            <w:noWrap/>
            <w:vAlign w:val="center"/>
          </w:tcPr>
          <w:p w14:paraId="6A0EAA63"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567" w:type="dxa"/>
            <w:vMerge/>
            <w:tcBorders>
              <w:left w:val="single" w:sz="4" w:space="0" w:color="auto"/>
              <w:right w:val="single" w:sz="4" w:space="0" w:color="auto"/>
            </w:tcBorders>
            <w:shd w:val="clear" w:color="auto" w:fill="auto"/>
            <w:noWrap/>
            <w:vAlign w:val="center"/>
          </w:tcPr>
          <w:p w14:paraId="4FAB7B2C"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00A118CF"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3F417E2A"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4E91D73E"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454" w:type="dxa"/>
            <w:vMerge/>
            <w:tcBorders>
              <w:left w:val="single" w:sz="4" w:space="0" w:color="auto"/>
              <w:right w:val="single" w:sz="4" w:space="0" w:color="auto"/>
            </w:tcBorders>
            <w:shd w:val="clear" w:color="auto" w:fill="auto"/>
            <w:noWrap/>
            <w:vAlign w:val="center"/>
          </w:tcPr>
          <w:p w14:paraId="4BFB3D7D" w14:textId="77777777"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p>
        </w:tc>
        <w:tc>
          <w:tcPr>
            <w:tcW w:w="709" w:type="dxa"/>
            <w:tcBorders>
              <w:left w:val="single" w:sz="4" w:space="0" w:color="auto"/>
              <w:right w:val="single" w:sz="4" w:space="0" w:color="auto"/>
            </w:tcBorders>
            <w:shd w:val="clear" w:color="auto" w:fill="auto"/>
            <w:noWrap/>
            <w:vAlign w:val="center"/>
          </w:tcPr>
          <w:p w14:paraId="0072C7B2" w14:textId="3964AB8D" w:rsidR="0015627A" w:rsidRPr="00894561" w:rsidRDefault="0015627A" w:rsidP="003C6D0C">
            <w:pPr>
              <w:pStyle w:val="TAC"/>
              <w:keepNext w:val="0"/>
              <w:keepLines w:val="0"/>
              <w:snapToGrid w:val="0"/>
              <w:spacing w:after="0" w:line="240" w:lineRule="auto"/>
              <w:rPr>
                <w:rFonts w:eastAsiaTheme="minorEastAsia"/>
                <w:bCs/>
                <w:sz w:val="16"/>
                <w:szCs w:val="16"/>
                <w:lang w:eastAsia="ja-JP"/>
              </w:rPr>
            </w:pPr>
            <w:r w:rsidRPr="00894561">
              <w:rPr>
                <w:rFonts w:eastAsiaTheme="minorEastAsia" w:hint="eastAsia"/>
                <w:bCs/>
                <w:sz w:val="16"/>
                <w:szCs w:val="16"/>
                <w:lang w:eastAsia="ja-JP"/>
              </w:rPr>
              <w:t>-</w:t>
            </w:r>
            <w:r w:rsidRPr="00894561">
              <w:rPr>
                <w:rFonts w:eastAsiaTheme="minorEastAsia"/>
                <w:bCs/>
                <w:sz w:val="16"/>
                <w:szCs w:val="16"/>
                <w:lang w:eastAsia="ja-JP"/>
              </w:rPr>
              <w:t>1</w:t>
            </w:r>
            <w:r w:rsidR="00CE2241">
              <w:rPr>
                <w:rFonts w:eastAsiaTheme="minorEastAsia"/>
                <w:bCs/>
                <w:sz w:val="16"/>
                <w:szCs w:val="16"/>
                <w:lang w:eastAsia="ja-JP"/>
              </w:rPr>
              <w:t>8</w:t>
            </w:r>
            <w:r w:rsidRPr="00894561">
              <w:rPr>
                <w:rFonts w:eastAsiaTheme="minorEastAsia"/>
                <w:bCs/>
                <w:sz w:val="16"/>
                <w:szCs w:val="16"/>
                <w:lang w:eastAsia="ja-JP"/>
              </w:rPr>
              <w:t>.4</w:t>
            </w:r>
          </w:p>
        </w:tc>
      </w:tr>
    </w:tbl>
    <w:p w14:paraId="0C8ACDB1" w14:textId="646F5FB8" w:rsidR="005F4320" w:rsidRDefault="005F4320" w:rsidP="0015627A">
      <w:pPr>
        <w:spacing w:beforeLines="50" w:before="120" w:afterLines="50" w:after="120"/>
        <w:rPr>
          <w:sz w:val="22"/>
          <w:szCs w:val="18"/>
          <w:lang w:val="en-US"/>
        </w:rPr>
      </w:pPr>
      <w:r>
        <w:rPr>
          <w:sz w:val="22"/>
          <w:szCs w:val="18"/>
          <w:lang w:val="en-US"/>
        </w:rPr>
        <w:t>[6/ZTE]</w:t>
      </w:r>
      <w:r w:rsidR="00885C87">
        <w:rPr>
          <w:sz w:val="22"/>
          <w:szCs w:val="18"/>
          <w:lang w:val="en-US"/>
        </w:rPr>
        <w:t>:</w:t>
      </w:r>
      <w:r w:rsidR="00D15B8A">
        <w:rPr>
          <w:sz w:val="22"/>
          <w:szCs w:val="18"/>
          <w:lang w:val="en-US"/>
        </w:rPr>
        <w:t xml:space="preserve"> </w:t>
      </w:r>
      <w:r w:rsidR="00ED30D2">
        <w:rPr>
          <w:sz w:val="22"/>
          <w:szCs w:val="18"/>
          <w:lang w:val="en-US"/>
        </w:rPr>
        <w:t xml:space="preserve">(Required SNR) – (CNR) = </w:t>
      </w:r>
      <w:r w:rsidR="00672365">
        <w:rPr>
          <w:sz w:val="22"/>
          <w:szCs w:val="18"/>
          <w:lang w:val="en-US"/>
        </w:rPr>
        <w:t xml:space="preserve">(-11.0) – (-10.6) = </w:t>
      </w:r>
      <w:r w:rsidR="000A6953">
        <w:rPr>
          <w:sz w:val="22"/>
          <w:szCs w:val="18"/>
          <w:lang w:val="en-US"/>
        </w:rPr>
        <w:t>-</w:t>
      </w:r>
      <w:r w:rsidR="00672365" w:rsidRPr="00672365">
        <w:rPr>
          <w:color w:val="0070C0"/>
          <w:sz w:val="22"/>
          <w:szCs w:val="18"/>
          <w:lang w:val="en-US"/>
        </w:rPr>
        <w:t>0.4</w:t>
      </w:r>
      <w:r w:rsidR="00672365">
        <w:rPr>
          <w:sz w:val="22"/>
          <w:szCs w:val="18"/>
          <w:lang w:val="en-US"/>
        </w:rPr>
        <w:t xml:space="preserve"> dB</w:t>
      </w:r>
    </w:p>
    <w:p w14:paraId="70743034" w14:textId="477EF7A5" w:rsidR="0015627A" w:rsidRPr="00FD19E9" w:rsidRDefault="0015627A" w:rsidP="0015627A">
      <w:pPr>
        <w:spacing w:beforeLines="50" w:before="120" w:afterLines="50" w:after="120"/>
        <w:rPr>
          <w:sz w:val="22"/>
          <w:szCs w:val="18"/>
          <w:lang w:val="en-US"/>
        </w:rPr>
      </w:pPr>
      <w:r w:rsidRPr="00FD19E9">
        <w:rPr>
          <w:sz w:val="22"/>
          <w:szCs w:val="18"/>
          <w:lang w:val="en-US"/>
        </w:rPr>
        <w:t>[7/vivo]</w:t>
      </w:r>
      <w:r>
        <w:rPr>
          <w:sz w:val="22"/>
          <w:szCs w:val="18"/>
          <w:lang w:val="en-US"/>
        </w:rPr>
        <w:t>: (Required SNR) – (CNR) = (-</w:t>
      </w:r>
      <w:r w:rsidR="00773D7E">
        <w:rPr>
          <w:sz w:val="22"/>
          <w:szCs w:val="18"/>
          <w:lang w:val="en-US"/>
        </w:rPr>
        <w:t>18.2</w:t>
      </w:r>
      <w:r>
        <w:rPr>
          <w:sz w:val="22"/>
          <w:szCs w:val="18"/>
          <w:lang w:val="en-US"/>
        </w:rPr>
        <w:t>) – (-1</w:t>
      </w:r>
      <w:r w:rsidR="00773D7E">
        <w:rPr>
          <w:sz w:val="22"/>
          <w:szCs w:val="18"/>
          <w:lang w:val="en-US"/>
        </w:rPr>
        <w:t>3</w:t>
      </w:r>
      <w:r>
        <w:rPr>
          <w:sz w:val="22"/>
          <w:szCs w:val="18"/>
          <w:lang w:val="en-US"/>
        </w:rPr>
        <w:t xml:space="preserve">.6) = </w:t>
      </w:r>
      <w:r w:rsidRPr="00773D7E">
        <w:rPr>
          <w:color w:val="0070C0"/>
          <w:sz w:val="22"/>
          <w:szCs w:val="18"/>
          <w:lang w:val="en-US"/>
        </w:rPr>
        <w:t>-</w:t>
      </w:r>
      <w:r w:rsidR="005F4320">
        <w:rPr>
          <w:color w:val="0070C0"/>
          <w:sz w:val="22"/>
          <w:szCs w:val="18"/>
          <w:lang w:val="en-US"/>
        </w:rPr>
        <w:t>4.6</w:t>
      </w:r>
      <w:r>
        <w:rPr>
          <w:sz w:val="22"/>
          <w:szCs w:val="18"/>
          <w:lang w:val="en-US"/>
        </w:rPr>
        <w:t xml:space="preserve"> dB</w:t>
      </w:r>
    </w:p>
    <w:p w14:paraId="66B26432" w14:textId="54DF1F96" w:rsidR="0015627A" w:rsidRDefault="0015627A" w:rsidP="0015627A">
      <w:pPr>
        <w:spacing w:beforeLines="50" w:before="120" w:afterLines="50" w:after="120"/>
        <w:rPr>
          <w:sz w:val="22"/>
          <w:szCs w:val="18"/>
          <w:lang w:val="en-US"/>
        </w:rPr>
      </w:pPr>
      <w:r w:rsidRPr="00FD19E9">
        <w:rPr>
          <w:rFonts w:hint="eastAsia"/>
          <w:sz w:val="22"/>
          <w:szCs w:val="18"/>
          <w:lang w:val="en-US"/>
        </w:rPr>
        <w:t>[13/Pana]</w:t>
      </w:r>
      <w:r>
        <w:rPr>
          <w:sz w:val="22"/>
          <w:szCs w:val="18"/>
          <w:lang w:val="en-US"/>
        </w:rPr>
        <w:t>: (Required SNR) – (CNR) = (-14.</w:t>
      </w:r>
      <w:r w:rsidR="00CF4E27">
        <w:rPr>
          <w:sz w:val="22"/>
          <w:szCs w:val="18"/>
          <w:lang w:val="en-US"/>
        </w:rPr>
        <w:t>3</w:t>
      </w:r>
      <w:r>
        <w:rPr>
          <w:sz w:val="22"/>
          <w:szCs w:val="18"/>
          <w:lang w:val="en-US"/>
        </w:rPr>
        <w:t>) – (-</w:t>
      </w:r>
      <w:r w:rsidR="00773D7E">
        <w:rPr>
          <w:sz w:val="22"/>
          <w:szCs w:val="18"/>
          <w:lang w:val="en-US"/>
        </w:rPr>
        <w:t>10</w:t>
      </w:r>
      <w:r>
        <w:rPr>
          <w:sz w:val="22"/>
          <w:szCs w:val="18"/>
          <w:lang w:val="en-US"/>
        </w:rPr>
        <w:t xml:space="preserve">.6) = </w:t>
      </w:r>
      <w:r w:rsidRPr="00F7378A">
        <w:rPr>
          <w:color w:val="0070C0"/>
          <w:sz w:val="22"/>
          <w:szCs w:val="18"/>
          <w:lang w:val="en-US"/>
        </w:rPr>
        <w:t>-</w:t>
      </w:r>
      <w:r w:rsidR="005F4320">
        <w:rPr>
          <w:color w:val="0070C0"/>
          <w:sz w:val="22"/>
          <w:szCs w:val="18"/>
          <w:lang w:val="en-US"/>
        </w:rPr>
        <w:t>3</w:t>
      </w:r>
      <w:r w:rsidRPr="00F7378A">
        <w:rPr>
          <w:color w:val="0070C0"/>
          <w:sz w:val="22"/>
          <w:szCs w:val="18"/>
          <w:lang w:val="en-US"/>
        </w:rPr>
        <w:t>.</w:t>
      </w:r>
      <w:r w:rsidR="005F4320">
        <w:rPr>
          <w:color w:val="0070C0"/>
          <w:sz w:val="22"/>
          <w:szCs w:val="18"/>
          <w:lang w:val="en-US"/>
        </w:rPr>
        <w:t>7</w:t>
      </w:r>
      <w:r>
        <w:rPr>
          <w:sz w:val="22"/>
          <w:szCs w:val="18"/>
          <w:lang w:val="en-US"/>
        </w:rPr>
        <w:t xml:space="preserve"> dB</w:t>
      </w:r>
    </w:p>
    <w:p w14:paraId="0ECBAA11" w14:textId="36480938" w:rsidR="003D4139" w:rsidRPr="00FD19E9" w:rsidRDefault="003D4139" w:rsidP="0015627A">
      <w:pPr>
        <w:spacing w:beforeLines="50" w:before="120" w:afterLines="50" w:after="120"/>
        <w:rPr>
          <w:sz w:val="22"/>
          <w:szCs w:val="18"/>
          <w:lang w:val="en-US"/>
        </w:rPr>
      </w:pPr>
      <w:r>
        <w:rPr>
          <w:rFonts w:eastAsia="SimSun" w:hint="eastAsia"/>
          <w:sz w:val="22"/>
          <w:szCs w:val="18"/>
          <w:lang w:val="en-US" w:eastAsia="zh-CN"/>
        </w:rPr>
        <w:t xml:space="preserve">[11/OPPO]: </w:t>
      </w:r>
      <w:r>
        <w:rPr>
          <w:sz w:val="22"/>
          <w:szCs w:val="18"/>
          <w:lang w:val="en-US"/>
        </w:rPr>
        <w:t>(Required SNR) – (CNR) = (-</w:t>
      </w:r>
      <w:r>
        <w:rPr>
          <w:rFonts w:eastAsia="SimSun" w:hint="eastAsia"/>
          <w:sz w:val="22"/>
          <w:szCs w:val="18"/>
          <w:lang w:val="en-US" w:eastAsia="zh-CN"/>
        </w:rPr>
        <w:t>11.9</w:t>
      </w:r>
      <w:r>
        <w:rPr>
          <w:sz w:val="22"/>
          <w:szCs w:val="18"/>
          <w:lang w:val="en-US"/>
        </w:rPr>
        <w:t>) – (-</w:t>
      </w:r>
      <w:r>
        <w:rPr>
          <w:rFonts w:eastAsia="SimSun" w:hint="eastAsia"/>
          <w:sz w:val="22"/>
          <w:szCs w:val="18"/>
          <w:lang w:val="en-US" w:eastAsia="zh-CN"/>
        </w:rPr>
        <w:t>10.6</w:t>
      </w:r>
      <w:r>
        <w:rPr>
          <w:sz w:val="22"/>
          <w:szCs w:val="18"/>
          <w:lang w:val="en-US"/>
        </w:rPr>
        <w:t xml:space="preserve">) = </w:t>
      </w:r>
      <w:r>
        <w:rPr>
          <w:rFonts w:eastAsia="SimSun" w:hint="eastAsia"/>
          <w:color w:val="4F81BD" w:themeColor="accent1"/>
          <w:sz w:val="22"/>
          <w:szCs w:val="18"/>
          <w:lang w:val="en-US" w:eastAsia="zh-CN"/>
        </w:rPr>
        <w:t>-1.3</w:t>
      </w:r>
      <w:r>
        <w:rPr>
          <w:sz w:val="22"/>
          <w:szCs w:val="18"/>
          <w:lang w:val="en-US"/>
        </w:rPr>
        <w:t xml:space="preserve"> dB</w:t>
      </w:r>
    </w:p>
    <w:p w14:paraId="64BAC0E8" w14:textId="0D77522E" w:rsidR="0015627A" w:rsidRPr="00FD19E9" w:rsidRDefault="0015627A" w:rsidP="0015627A">
      <w:pPr>
        <w:spacing w:beforeLines="50" w:before="120" w:afterLines="50" w:after="120"/>
        <w:rPr>
          <w:sz w:val="22"/>
          <w:szCs w:val="18"/>
          <w:lang w:val="en-US"/>
        </w:rPr>
      </w:pPr>
      <w:r w:rsidRPr="00FD19E9">
        <w:rPr>
          <w:rFonts w:hint="eastAsia"/>
          <w:sz w:val="22"/>
          <w:szCs w:val="18"/>
          <w:lang w:val="en-US"/>
        </w:rPr>
        <w:t>[14/Xiaomi]</w:t>
      </w:r>
      <w:r>
        <w:rPr>
          <w:sz w:val="22"/>
          <w:szCs w:val="18"/>
          <w:lang w:val="en-US"/>
        </w:rPr>
        <w:t>: (Required SNR) – (CNR) = (-</w:t>
      </w:r>
      <w:r w:rsidR="00CF4E27">
        <w:rPr>
          <w:sz w:val="22"/>
          <w:szCs w:val="18"/>
          <w:lang w:val="en-US"/>
        </w:rPr>
        <w:t>16.5</w:t>
      </w:r>
      <w:r>
        <w:rPr>
          <w:sz w:val="22"/>
          <w:szCs w:val="18"/>
          <w:lang w:val="en-US"/>
        </w:rPr>
        <w:t>) – (-1</w:t>
      </w:r>
      <w:r w:rsidR="00773D7E">
        <w:rPr>
          <w:sz w:val="22"/>
          <w:szCs w:val="18"/>
          <w:lang w:val="en-US"/>
        </w:rPr>
        <w:t>5</w:t>
      </w:r>
      <w:r>
        <w:rPr>
          <w:sz w:val="22"/>
          <w:szCs w:val="18"/>
          <w:lang w:val="en-US"/>
        </w:rPr>
        <w:t xml:space="preserve">.4) = </w:t>
      </w:r>
      <w:r w:rsidR="005F4320" w:rsidRPr="005F4320">
        <w:rPr>
          <w:color w:val="0070C0"/>
          <w:sz w:val="22"/>
          <w:szCs w:val="18"/>
          <w:lang w:val="en-US"/>
        </w:rPr>
        <w:t>-1</w:t>
      </w:r>
      <w:r w:rsidRPr="005F4320">
        <w:rPr>
          <w:color w:val="0070C0"/>
          <w:sz w:val="22"/>
          <w:szCs w:val="18"/>
          <w:lang w:val="en-US"/>
        </w:rPr>
        <w:t>.</w:t>
      </w:r>
      <w:r w:rsidR="005F4320" w:rsidRPr="005F4320">
        <w:rPr>
          <w:color w:val="0070C0"/>
          <w:sz w:val="22"/>
          <w:szCs w:val="18"/>
          <w:lang w:val="en-US"/>
        </w:rPr>
        <w:t>1</w:t>
      </w:r>
      <w:r>
        <w:rPr>
          <w:sz w:val="22"/>
          <w:szCs w:val="18"/>
          <w:lang w:val="en-US"/>
        </w:rPr>
        <w:t xml:space="preserve"> dB</w:t>
      </w:r>
    </w:p>
    <w:p w14:paraId="0D31C832" w14:textId="2633CA70" w:rsidR="0015627A" w:rsidRPr="00FD19E9" w:rsidRDefault="0015627A" w:rsidP="0015627A">
      <w:pPr>
        <w:spacing w:beforeLines="50" w:before="120" w:afterLines="50" w:after="120"/>
        <w:rPr>
          <w:sz w:val="22"/>
          <w:szCs w:val="18"/>
          <w:lang w:val="en-US"/>
        </w:rPr>
      </w:pPr>
      <w:r w:rsidRPr="00FD19E9">
        <w:rPr>
          <w:rFonts w:hint="eastAsia"/>
          <w:sz w:val="22"/>
          <w:szCs w:val="18"/>
          <w:lang w:val="en-US"/>
        </w:rPr>
        <w:t>[21/Apple]</w:t>
      </w:r>
      <w:r>
        <w:rPr>
          <w:sz w:val="22"/>
          <w:szCs w:val="18"/>
          <w:lang w:val="en-US"/>
        </w:rPr>
        <w:t>:</w:t>
      </w:r>
      <w:r w:rsidRPr="00B92F8C">
        <w:rPr>
          <w:sz w:val="22"/>
          <w:szCs w:val="18"/>
          <w:lang w:val="en-US"/>
        </w:rPr>
        <w:t xml:space="preserve"> </w:t>
      </w:r>
      <w:r>
        <w:rPr>
          <w:sz w:val="22"/>
          <w:szCs w:val="18"/>
          <w:lang w:val="en-US"/>
        </w:rPr>
        <w:t>(Required SNR) – (CNR) = (-14.</w:t>
      </w:r>
      <w:r w:rsidR="00CF4E27">
        <w:rPr>
          <w:sz w:val="22"/>
          <w:szCs w:val="18"/>
          <w:lang w:val="en-US"/>
        </w:rPr>
        <w:t>5</w:t>
      </w:r>
      <w:r>
        <w:rPr>
          <w:sz w:val="22"/>
          <w:szCs w:val="18"/>
          <w:lang w:val="en-US"/>
        </w:rPr>
        <w:t>) – (-1</w:t>
      </w:r>
      <w:r w:rsidR="00CF4E27">
        <w:rPr>
          <w:sz w:val="22"/>
          <w:szCs w:val="18"/>
          <w:lang w:val="en-US"/>
        </w:rPr>
        <w:t>6.6</w:t>
      </w:r>
      <w:r>
        <w:rPr>
          <w:sz w:val="22"/>
          <w:szCs w:val="18"/>
          <w:lang w:val="en-US"/>
        </w:rPr>
        <w:t xml:space="preserve">) = </w:t>
      </w:r>
      <w:r w:rsidR="005F4320" w:rsidRPr="006124ED">
        <w:rPr>
          <w:color w:val="FF0000"/>
          <w:sz w:val="22"/>
          <w:szCs w:val="18"/>
          <w:lang w:val="en-US"/>
        </w:rPr>
        <w:t>2</w:t>
      </w:r>
      <w:r w:rsidRPr="006124ED">
        <w:rPr>
          <w:color w:val="FF0000"/>
          <w:sz w:val="22"/>
          <w:szCs w:val="18"/>
          <w:lang w:val="en-US"/>
        </w:rPr>
        <w:t>.</w:t>
      </w:r>
      <w:r w:rsidR="005F4320" w:rsidRPr="006124ED">
        <w:rPr>
          <w:color w:val="FF0000"/>
          <w:sz w:val="22"/>
          <w:szCs w:val="18"/>
          <w:lang w:val="en-US"/>
        </w:rPr>
        <w:t>1</w:t>
      </w:r>
      <w:r>
        <w:rPr>
          <w:sz w:val="22"/>
          <w:szCs w:val="18"/>
          <w:lang w:val="en-US"/>
        </w:rPr>
        <w:t xml:space="preserve"> dB</w:t>
      </w:r>
    </w:p>
    <w:p w14:paraId="49D9DA77" w14:textId="47C2EE7F" w:rsidR="0015627A" w:rsidRPr="00FD19E9" w:rsidRDefault="0015627A" w:rsidP="0015627A">
      <w:pPr>
        <w:spacing w:beforeLines="50" w:before="120" w:afterLines="50" w:after="120"/>
        <w:rPr>
          <w:sz w:val="22"/>
          <w:szCs w:val="18"/>
          <w:lang w:val="en-US"/>
        </w:rPr>
      </w:pPr>
      <w:r w:rsidRPr="00FD19E9">
        <w:rPr>
          <w:rFonts w:hint="eastAsia"/>
          <w:sz w:val="22"/>
          <w:szCs w:val="18"/>
          <w:lang w:val="en-US"/>
        </w:rPr>
        <w:t>[23/Baicells]</w:t>
      </w:r>
      <w:r>
        <w:rPr>
          <w:sz w:val="22"/>
          <w:szCs w:val="18"/>
          <w:lang w:val="en-US"/>
        </w:rPr>
        <w:t>: (Required SNR) – (CNR) = (-</w:t>
      </w:r>
      <w:r w:rsidR="00CF4E27">
        <w:rPr>
          <w:sz w:val="22"/>
          <w:szCs w:val="18"/>
          <w:lang w:val="en-US"/>
        </w:rPr>
        <w:t>12.3</w:t>
      </w:r>
      <w:r>
        <w:rPr>
          <w:sz w:val="22"/>
          <w:szCs w:val="18"/>
          <w:lang w:val="en-US"/>
        </w:rPr>
        <w:t>) – (-1</w:t>
      </w:r>
      <w:r w:rsidR="00CF4E27">
        <w:rPr>
          <w:sz w:val="22"/>
          <w:szCs w:val="18"/>
          <w:lang w:val="en-US"/>
        </w:rPr>
        <w:t>3</w:t>
      </w:r>
      <w:r>
        <w:rPr>
          <w:sz w:val="22"/>
          <w:szCs w:val="18"/>
          <w:lang w:val="en-US"/>
        </w:rPr>
        <w:t xml:space="preserve">.6) = </w:t>
      </w:r>
      <w:r w:rsidR="006124ED" w:rsidRPr="006124ED">
        <w:rPr>
          <w:color w:val="FF0000"/>
          <w:sz w:val="22"/>
          <w:szCs w:val="18"/>
          <w:lang w:val="en-US"/>
        </w:rPr>
        <w:t>1</w:t>
      </w:r>
      <w:r w:rsidRPr="006124ED">
        <w:rPr>
          <w:color w:val="FF0000"/>
          <w:sz w:val="22"/>
          <w:szCs w:val="18"/>
          <w:lang w:val="en-US"/>
        </w:rPr>
        <w:t>.3</w:t>
      </w:r>
      <w:r>
        <w:rPr>
          <w:sz w:val="22"/>
          <w:szCs w:val="18"/>
          <w:lang w:val="en-US"/>
        </w:rPr>
        <w:t xml:space="preserve"> dB</w:t>
      </w:r>
    </w:p>
    <w:p w14:paraId="79F10F6F" w14:textId="65B952CD" w:rsidR="0015627A" w:rsidRDefault="0015627A" w:rsidP="0015627A">
      <w:pPr>
        <w:spacing w:beforeLines="50" w:before="120" w:afterLines="50" w:after="120"/>
        <w:rPr>
          <w:sz w:val="22"/>
          <w:szCs w:val="18"/>
          <w:lang w:val="en-US"/>
        </w:rPr>
      </w:pPr>
      <w:r w:rsidRPr="00FD19E9">
        <w:rPr>
          <w:rFonts w:hint="eastAsia"/>
          <w:sz w:val="22"/>
          <w:szCs w:val="18"/>
          <w:lang w:val="en-US"/>
        </w:rPr>
        <w:t>[25/Ericsson]</w:t>
      </w:r>
      <w:r>
        <w:rPr>
          <w:sz w:val="22"/>
          <w:szCs w:val="18"/>
          <w:lang w:val="en-US"/>
        </w:rPr>
        <w:t>: (Required SNR) – (CNR) = (-</w:t>
      </w:r>
      <w:r w:rsidR="00A37AF0">
        <w:rPr>
          <w:sz w:val="22"/>
          <w:szCs w:val="18"/>
          <w:lang w:val="en-US"/>
        </w:rPr>
        <w:t>1</w:t>
      </w:r>
      <w:r w:rsidR="002F3E72">
        <w:rPr>
          <w:sz w:val="22"/>
          <w:szCs w:val="18"/>
          <w:lang w:val="en-US"/>
        </w:rPr>
        <w:t>0.7</w:t>
      </w:r>
      <w:r>
        <w:rPr>
          <w:sz w:val="22"/>
          <w:szCs w:val="18"/>
          <w:lang w:val="en-US"/>
        </w:rPr>
        <w:t>) – (-1</w:t>
      </w:r>
      <w:r w:rsidR="00CF4E27">
        <w:rPr>
          <w:sz w:val="22"/>
          <w:szCs w:val="18"/>
          <w:lang w:val="en-US"/>
        </w:rPr>
        <w:t>3</w:t>
      </w:r>
      <w:r>
        <w:rPr>
          <w:sz w:val="22"/>
          <w:szCs w:val="18"/>
          <w:lang w:val="en-US"/>
        </w:rPr>
        <w:t xml:space="preserve">.6) = </w:t>
      </w:r>
      <w:r w:rsidR="002F3E72">
        <w:rPr>
          <w:color w:val="FF0000"/>
          <w:sz w:val="22"/>
          <w:szCs w:val="18"/>
          <w:lang w:val="en-US"/>
        </w:rPr>
        <w:t>2.9</w:t>
      </w:r>
      <w:r>
        <w:rPr>
          <w:sz w:val="22"/>
          <w:szCs w:val="18"/>
          <w:lang w:val="en-US"/>
        </w:rPr>
        <w:t xml:space="preserve"> dB</w:t>
      </w:r>
    </w:p>
    <w:p w14:paraId="2FEA0E09" w14:textId="4E40C82F" w:rsidR="0015627A" w:rsidRDefault="0015627A" w:rsidP="0015627A">
      <w:pPr>
        <w:spacing w:beforeLines="50" w:before="120" w:afterLines="50" w:after="120"/>
        <w:rPr>
          <w:sz w:val="22"/>
          <w:szCs w:val="18"/>
          <w:lang w:val="en-US"/>
        </w:rPr>
      </w:pPr>
    </w:p>
    <w:p w14:paraId="41293AB9" w14:textId="77777777" w:rsidR="0015627A" w:rsidRDefault="0015627A" w:rsidP="0015627A">
      <w:pPr>
        <w:spacing w:beforeLines="50" w:before="120" w:afterLines="50" w:after="120"/>
        <w:rPr>
          <w:sz w:val="22"/>
          <w:szCs w:val="18"/>
          <w:lang w:val="en-US"/>
        </w:rPr>
      </w:pPr>
    </w:p>
    <w:p w14:paraId="65BEA1AC" w14:textId="61E60782" w:rsidR="0015627A" w:rsidRDefault="0015627A" w:rsidP="0015627A">
      <w:pPr>
        <w:spacing w:after="0" w:line="240" w:lineRule="auto"/>
        <w:rPr>
          <w:b/>
          <w:sz w:val="22"/>
          <w:szCs w:val="18"/>
          <w:lang w:eastAsia="zh-CN"/>
        </w:rPr>
      </w:pPr>
      <w:r>
        <w:rPr>
          <w:b/>
          <w:sz w:val="22"/>
          <w:szCs w:val="18"/>
          <w:highlight w:val="yellow"/>
          <w:lang w:eastAsia="zh-CN"/>
        </w:rPr>
        <w:t xml:space="preserve">Proposal </w:t>
      </w:r>
      <w:r w:rsidR="00A13EC8">
        <w:rPr>
          <w:b/>
          <w:sz w:val="22"/>
          <w:szCs w:val="18"/>
          <w:highlight w:val="yellow"/>
          <w:lang w:eastAsia="zh-CN"/>
        </w:rPr>
        <w:t>3</w:t>
      </w:r>
      <w:r>
        <w:rPr>
          <w:b/>
          <w:sz w:val="22"/>
          <w:szCs w:val="18"/>
          <w:highlight w:val="yellow"/>
          <w:lang w:eastAsia="zh-CN"/>
        </w:rPr>
        <w:t>-1_v2</w:t>
      </w:r>
    </w:p>
    <w:p w14:paraId="5D4D34D9" w14:textId="1939F6BC" w:rsidR="0015627A" w:rsidRDefault="0015627A" w:rsidP="0015627A">
      <w:pPr>
        <w:snapToGrid w:val="0"/>
        <w:spacing w:beforeLines="50" w:before="120" w:afterLines="50" w:after="120" w:line="240" w:lineRule="auto"/>
        <w:rPr>
          <w:sz w:val="22"/>
          <w:szCs w:val="18"/>
          <w:lang w:val="en-US"/>
        </w:rPr>
      </w:pPr>
      <w:r>
        <w:rPr>
          <w:sz w:val="22"/>
          <w:szCs w:val="18"/>
          <w:lang w:val="en-US"/>
        </w:rPr>
        <w:t xml:space="preserve">For PUSCH for </w:t>
      </w:r>
      <w:r w:rsidR="0039488F" w:rsidRPr="00D63CEB">
        <w:rPr>
          <w:color w:val="FF0000"/>
          <w:sz w:val="22"/>
          <w:szCs w:val="18"/>
          <w:lang w:val="en-US"/>
        </w:rPr>
        <w:t>low data rate of 3 kbps</w:t>
      </w:r>
      <w:r>
        <w:rPr>
          <w:sz w:val="22"/>
          <w:szCs w:val="18"/>
          <w:lang w:val="en-US"/>
        </w:rPr>
        <w:t xml:space="preserve">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w:t>
      </w:r>
      <w:r w:rsidR="00BF2AB8" w:rsidRPr="00BF2AB8">
        <w:rPr>
          <w:rFonts w:ascii="Times" w:eastAsia="游ゴシック" w:hAnsi="Times" w:cs="Times"/>
          <w:sz w:val="22"/>
          <w:szCs w:val="22"/>
        </w:rPr>
        <w:t xml:space="preserve"> </w:t>
      </w:r>
      <w:r w:rsidR="00BF2AB8">
        <w:rPr>
          <w:rFonts w:ascii="Times" w:eastAsia="游ゴシック" w:hAnsi="Times" w:cs="Times"/>
          <w:sz w:val="22"/>
          <w:szCs w:val="22"/>
        </w:rPr>
        <w:t>with additional loss = 3dB</w:t>
      </w:r>
      <w:r>
        <w:rPr>
          <w:sz w:val="22"/>
          <w:szCs w:val="18"/>
          <w:lang w:val="en-US"/>
        </w:rPr>
        <w:t>,</w:t>
      </w:r>
    </w:p>
    <w:p w14:paraId="75F16237" w14:textId="58C7867D" w:rsidR="0015627A" w:rsidRDefault="00A8056C" w:rsidP="0015627A">
      <w:pPr>
        <w:numPr>
          <w:ilvl w:val="0"/>
          <w:numId w:val="10"/>
        </w:numPr>
        <w:snapToGrid w:val="0"/>
        <w:spacing w:beforeLines="50" w:before="120" w:afterLines="50" w:after="120" w:line="240" w:lineRule="auto"/>
        <w:ind w:left="720"/>
        <w:rPr>
          <w:sz w:val="22"/>
          <w:szCs w:val="18"/>
          <w:lang w:val="en-US"/>
        </w:rPr>
      </w:pPr>
      <w:r>
        <w:rPr>
          <w:sz w:val="22"/>
          <w:szCs w:val="18"/>
          <w:lang w:val="en-US"/>
        </w:rPr>
        <w:t>Four</w:t>
      </w:r>
      <w:r w:rsidR="0015627A">
        <w:rPr>
          <w:sz w:val="22"/>
          <w:szCs w:val="18"/>
          <w:lang w:val="en-US"/>
        </w:rPr>
        <w:t xml:space="preserve"> sources observed that the existing specification can meet the performance requirement</w:t>
      </w:r>
    </w:p>
    <w:p w14:paraId="4851BBB6" w14:textId="11AA7617" w:rsidR="0015627A" w:rsidRDefault="00A8056C" w:rsidP="0015627A">
      <w:pPr>
        <w:numPr>
          <w:ilvl w:val="0"/>
          <w:numId w:val="10"/>
        </w:numPr>
        <w:snapToGrid w:val="0"/>
        <w:spacing w:beforeLines="50" w:before="120" w:afterLines="50" w:after="120" w:line="240" w:lineRule="auto"/>
        <w:ind w:left="720"/>
        <w:rPr>
          <w:sz w:val="22"/>
          <w:szCs w:val="18"/>
          <w:lang w:val="en-US"/>
        </w:rPr>
      </w:pPr>
      <w:r>
        <w:rPr>
          <w:sz w:val="22"/>
          <w:szCs w:val="18"/>
          <w:lang w:val="en-US"/>
        </w:rPr>
        <w:t>Three</w:t>
      </w:r>
      <w:r w:rsidR="0015627A">
        <w:rPr>
          <w:sz w:val="22"/>
          <w:szCs w:val="18"/>
          <w:lang w:val="en-US"/>
        </w:rPr>
        <w:t xml:space="preserve"> sources observed that the existing specification cannot meet the performance requirement with at least </w:t>
      </w:r>
      <w:r w:rsidRPr="002F3E72">
        <w:rPr>
          <w:sz w:val="22"/>
          <w:szCs w:val="18"/>
          <w:lang w:val="en-US"/>
        </w:rPr>
        <w:t>1</w:t>
      </w:r>
      <w:r w:rsidR="0015627A" w:rsidRPr="002F3E72">
        <w:rPr>
          <w:sz w:val="22"/>
          <w:szCs w:val="18"/>
          <w:lang w:val="en-US"/>
        </w:rPr>
        <w:t xml:space="preserve">.3 </w:t>
      </w:r>
      <w:r w:rsidR="0015627A">
        <w:rPr>
          <w:sz w:val="22"/>
          <w:szCs w:val="18"/>
          <w:lang w:val="en-US"/>
        </w:rPr>
        <w:t>dB gap</w:t>
      </w:r>
    </w:p>
    <w:p w14:paraId="029B05F8" w14:textId="2672191A" w:rsidR="0015627A" w:rsidRPr="00182C35" w:rsidRDefault="0015627A" w:rsidP="0015627A">
      <w:pPr>
        <w:spacing w:beforeLines="50" w:before="120" w:afterLines="50" w:after="120"/>
        <w:rPr>
          <w:sz w:val="22"/>
          <w:szCs w:val="18"/>
          <w:lang w:val="en-US"/>
        </w:rPr>
      </w:pPr>
      <w:r>
        <w:rPr>
          <w:sz w:val="22"/>
          <w:szCs w:val="18"/>
          <w:lang w:val="en-US"/>
        </w:rPr>
        <w:t xml:space="preserve">RAN1 concluded that enhancement of PUSCH for </w:t>
      </w:r>
      <w:r w:rsidR="0097113D">
        <w:rPr>
          <w:sz w:val="22"/>
          <w:szCs w:val="18"/>
          <w:lang w:val="en-US"/>
        </w:rPr>
        <w:t>l</w:t>
      </w:r>
      <w:r w:rsidR="00E0178E" w:rsidRPr="00E316D8">
        <w:rPr>
          <w:sz w:val="22"/>
          <w:szCs w:val="18"/>
          <w:lang w:val="en-US"/>
        </w:rPr>
        <w:t>ow data rate of 3 kbps</w:t>
      </w:r>
      <w:r>
        <w:rPr>
          <w:sz w:val="22"/>
          <w:szCs w:val="18"/>
          <w:lang w:val="en-US"/>
        </w:rPr>
        <w:t xml:space="preserve"> is unnecessary.</w:t>
      </w:r>
    </w:p>
    <w:p w14:paraId="1040AE33" w14:textId="77777777" w:rsidR="0015627A" w:rsidRDefault="0015627A" w:rsidP="0015627A">
      <w:pPr>
        <w:spacing w:beforeLines="50" w:before="120" w:afterLines="50" w:after="120"/>
        <w:rPr>
          <w:sz w:val="22"/>
          <w:szCs w:val="18"/>
          <w:lang w:val="en-US"/>
        </w:rPr>
      </w:pPr>
    </w:p>
    <w:p w14:paraId="1C67895D" w14:textId="77777777" w:rsidR="0015627A" w:rsidRDefault="0015627A" w:rsidP="0015627A">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15627A" w14:paraId="2D31A9E3" w14:textId="77777777" w:rsidTr="00161082">
        <w:tc>
          <w:tcPr>
            <w:tcW w:w="1413" w:type="dxa"/>
            <w:shd w:val="clear" w:color="auto" w:fill="EEECE1" w:themeFill="background2"/>
          </w:tcPr>
          <w:p w14:paraId="4B0D6D0E" w14:textId="77777777" w:rsidR="0015627A" w:rsidRDefault="0015627A" w:rsidP="00161082">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5D1D9BBC" w14:textId="77777777" w:rsidR="0015627A" w:rsidRDefault="0015627A" w:rsidP="00161082">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53EC597B" w14:textId="77777777" w:rsidR="0015627A" w:rsidRDefault="0015627A" w:rsidP="00161082">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BF1EC3" w14:paraId="45A1A2FB" w14:textId="77777777" w:rsidTr="00161082">
        <w:tc>
          <w:tcPr>
            <w:tcW w:w="1413" w:type="dxa"/>
          </w:tcPr>
          <w:p w14:paraId="654F3A03" w14:textId="0E9ADA64" w:rsidR="00BF1EC3" w:rsidRPr="00615B84" w:rsidRDefault="00BF1EC3" w:rsidP="00BF1EC3">
            <w:pPr>
              <w:overflowPunct/>
              <w:autoSpaceDE/>
              <w:autoSpaceDN/>
              <w:adjustRightInd/>
              <w:spacing w:beforeLines="50" w:before="120" w:afterLines="50" w:after="120"/>
              <w:textAlignment w:val="auto"/>
              <w:rPr>
                <w:rFonts w:eastAsia="Malgun Gothic"/>
                <w:sz w:val="22"/>
                <w:szCs w:val="18"/>
                <w:lang w:val="en-US" w:eastAsia="ko-KR"/>
              </w:rPr>
            </w:pPr>
            <w:r>
              <w:rPr>
                <w:rFonts w:eastAsia="SimSun" w:hint="eastAsia"/>
                <w:sz w:val="22"/>
                <w:szCs w:val="18"/>
                <w:lang w:val="en-US" w:eastAsia="zh-CN"/>
              </w:rPr>
              <w:lastRenderedPageBreak/>
              <w:t>OPPO</w:t>
            </w:r>
          </w:p>
        </w:tc>
        <w:tc>
          <w:tcPr>
            <w:tcW w:w="1361" w:type="dxa"/>
          </w:tcPr>
          <w:p w14:paraId="2B71690C" w14:textId="65B8EA0B" w:rsidR="00BF1EC3" w:rsidRPr="00615B84" w:rsidRDefault="00BF1EC3" w:rsidP="00BF1EC3">
            <w:pPr>
              <w:spacing w:beforeLines="50" w:before="120" w:afterLines="50" w:after="120"/>
              <w:rPr>
                <w:rFonts w:eastAsia="Malgun Gothic"/>
                <w:sz w:val="22"/>
                <w:szCs w:val="18"/>
                <w:lang w:val="en-US" w:eastAsia="ko-KR"/>
              </w:rPr>
            </w:pPr>
            <w:r>
              <w:rPr>
                <w:rFonts w:eastAsia="SimSun" w:hint="eastAsia"/>
                <w:sz w:val="22"/>
                <w:szCs w:val="18"/>
                <w:lang w:val="en-US" w:eastAsia="zh-CN"/>
              </w:rPr>
              <w:t>OK with modification</w:t>
            </w:r>
          </w:p>
        </w:tc>
        <w:tc>
          <w:tcPr>
            <w:tcW w:w="7143" w:type="dxa"/>
          </w:tcPr>
          <w:p w14:paraId="38D7B0AD" w14:textId="01F79F49" w:rsidR="00BF1EC3" w:rsidRPr="00615B84" w:rsidRDefault="00BF1EC3" w:rsidP="00BF1EC3">
            <w:pPr>
              <w:overflowPunct/>
              <w:autoSpaceDE/>
              <w:autoSpaceDN/>
              <w:adjustRightInd/>
              <w:spacing w:beforeLines="50" w:before="120" w:afterLines="50" w:after="120"/>
              <w:textAlignment w:val="auto"/>
              <w:rPr>
                <w:rFonts w:eastAsia="Malgun Gothic"/>
                <w:sz w:val="22"/>
                <w:szCs w:val="18"/>
                <w:lang w:val="en-US" w:eastAsia="ko-KR"/>
              </w:rPr>
            </w:pPr>
            <w:r>
              <w:rPr>
                <w:rFonts w:eastAsia="SimSun" w:hint="eastAsia"/>
                <w:sz w:val="22"/>
                <w:szCs w:val="18"/>
                <w:lang w:val="en-US" w:eastAsia="zh-CN"/>
              </w:rPr>
              <w:t xml:space="preserve">Our simulation results are not captured in the list. We are appreciated if our simulation can be captured as one source. </w:t>
            </w:r>
          </w:p>
        </w:tc>
      </w:tr>
      <w:tr w:rsidR="00BF1EC3" w14:paraId="689E0256" w14:textId="77777777" w:rsidTr="00161082">
        <w:tc>
          <w:tcPr>
            <w:tcW w:w="1413" w:type="dxa"/>
          </w:tcPr>
          <w:p w14:paraId="64F6519F" w14:textId="13A66D98" w:rsidR="00BF1EC3" w:rsidRDefault="00BF1EC3" w:rsidP="00BF1EC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OPPO2</w:t>
            </w:r>
          </w:p>
        </w:tc>
        <w:tc>
          <w:tcPr>
            <w:tcW w:w="1361" w:type="dxa"/>
          </w:tcPr>
          <w:p w14:paraId="58A623D1" w14:textId="77777777" w:rsidR="00BF1EC3" w:rsidRDefault="00BF1EC3" w:rsidP="00BF1EC3">
            <w:pPr>
              <w:spacing w:beforeLines="50" w:before="120" w:afterLines="50" w:after="120"/>
              <w:rPr>
                <w:sz w:val="22"/>
                <w:szCs w:val="18"/>
                <w:lang w:val="en-US"/>
              </w:rPr>
            </w:pPr>
          </w:p>
        </w:tc>
        <w:tc>
          <w:tcPr>
            <w:tcW w:w="7143" w:type="dxa"/>
          </w:tcPr>
          <w:p w14:paraId="72C70AED" w14:textId="77777777" w:rsidR="00BF1EC3" w:rsidRDefault="00BF1EC3" w:rsidP="00BF1EC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Besides, we also provide the required SNR and CNR for capturing our simulation results as follows:</w:t>
            </w:r>
          </w:p>
          <w:p w14:paraId="78B8E7B5" w14:textId="58FB2B78" w:rsidR="00BF1EC3" w:rsidRDefault="00BF1EC3" w:rsidP="00BF1EC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 xml:space="preserve">[11/OPPO]: </w:t>
            </w:r>
            <w:r>
              <w:rPr>
                <w:sz w:val="22"/>
                <w:szCs w:val="18"/>
                <w:lang w:val="en-US"/>
              </w:rPr>
              <w:t>(Required SNR) – (CNR) = (-</w:t>
            </w:r>
            <w:r>
              <w:rPr>
                <w:rFonts w:eastAsia="SimSun" w:hint="eastAsia"/>
                <w:sz w:val="22"/>
                <w:szCs w:val="18"/>
                <w:lang w:val="en-US" w:eastAsia="zh-CN"/>
              </w:rPr>
              <w:t>11.9</w:t>
            </w:r>
            <w:r>
              <w:rPr>
                <w:sz w:val="22"/>
                <w:szCs w:val="18"/>
                <w:lang w:val="en-US"/>
              </w:rPr>
              <w:t>) – (-</w:t>
            </w:r>
            <w:r>
              <w:rPr>
                <w:rFonts w:eastAsia="SimSun" w:hint="eastAsia"/>
                <w:sz w:val="22"/>
                <w:szCs w:val="18"/>
                <w:lang w:val="en-US" w:eastAsia="zh-CN"/>
              </w:rPr>
              <w:t>10.6</w:t>
            </w:r>
            <w:r>
              <w:rPr>
                <w:sz w:val="22"/>
                <w:szCs w:val="18"/>
                <w:lang w:val="en-US"/>
              </w:rPr>
              <w:t xml:space="preserve">) = </w:t>
            </w:r>
            <w:r>
              <w:rPr>
                <w:rFonts w:eastAsia="SimSun" w:hint="eastAsia"/>
                <w:color w:val="4F81BD" w:themeColor="accent1"/>
                <w:sz w:val="22"/>
                <w:szCs w:val="18"/>
                <w:lang w:val="en-US" w:eastAsia="zh-CN"/>
              </w:rPr>
              <w:t>-1.3</w:t>
            </w:r>
            <w:r>
              <w:rPr>
                <w:sz w:val="22"/>
                <w:szCs w:val="18"/>
                <w:lang w:val="en-US"/>
              </w:rPr>
              <w:t xml:space="preserve"> dB</w:t>
            </w:r>
          </w:p>
        </w:tc>
      </w:tr>
      <w:tr w:rsidR="00BF1EC3" w14:paraId="6162009E" w14:textId="77777777" w:rsidTr="00161082">
        <w:tc>
          <w:tcPr>
            <w:tcW w:w="1413" w:type="dxa"/>
          </w:tcPr>
          <w:p w14:paraId="43419B19" w14:textId="07BE9A46" w:rsidR="00BF1EC3" w:rsidRDefault="00BF1EC3" w:rsidP="00BF1EC3">
            <w:pPr>
              <w:spacing w:beforeLines="50" w:before="120" w:afterLines="50" w:after="120"/>
              <w:rPr>
                <w:rFonts w:eastAsia="SimSun"/>
                <w:sz w:val="22"/>
                <w:szCs w:val="18"/>
                <w:lang w:val="en-US" w:eastAsia="zh-CN"/>
              </w:rPr>
            </w:pPr>
            <w:r>
              <w:rPr>
                <w:sz w:val="22"/>
                <w:szCs w:val="18"/>
                <w:lang w:val="en-US"/>
              </w:rPr>
              <w:t xml:space="preserve">Apple </w:t>
            </w:r>
          </w:p>
        </w:tc>
        <w:tc>
          <w:tcPr>
            <w:tcW w:w="1361" w:type="dxa"/>
          </w:tcPr>
          <w:p w14:paraId="46E7DEB4" w14:textId="36311FFC" w:rsidR="00BF1EC3" w:rsidRDefault="00BF1EC3" w:rsidP="00BF1EC3">
            <w:pPr>
              <w:spacing w:beforeLines="50" w:before="120" w:afterLines="50" w:after="120"/>
              <w:rPr>
                <w:sz w:val="22"/>
                <w:szCs w:val="18"/>
                <w:lang w:val="en-US"/>
              </w:rPr>
            </w:pPr>
            <w:r>
              <w:rPr>
                <w:sz w:val="22"/>
                <w:szCs w:val="18"/>
                <w:lang w:val="en-US"/>
              </w:rPr>
              <w:t>Fine with the proposal</w:t>
            </w:r>
          </w:p>
        </w:tc>
        <w:tc>
          <w:tcPr>
            <w:tcW w:w="7143" w:type="dxa"/>
          </w:tcPr>
          <w:p w14:paraId="15A4D500" w14:textId="77777777" w:rsidR="00BF1EC3" w:rsidRDefault="00BF1EC3" w:rsidP="00BF1EC3">
            <w:pPr>
              <w:overflowPunct/>
              <w:autoSpaceDE/>
              <w:autoSpaceDN/>
              <w:adjustRightInd/>
              <w:spacing w:beforeLines="50" w:before="120" w:afterLines="50" w:after="120"/>
              <w:textAlignment w:val="auto"/>
              <w:rPr>
                <w:sz w:val="22"/>
                <w:szCs w:val="18"/>
                <w:lang w:val="en-US"/>
              </w:rPr>
            </w:pPr>
            <w:r>
              <w:rPr>
                <w:sz w:val="22"/>
                <w:szCs w:val="18"/>
                <w:lang w:val="en-US"/>
              </w:rPr>
              <w:t xml:space="preserve">Although our simulations show there is a gap for PUSCH 3 kbps, our simulation assumption is no joint channel estimation. Considering the gain from joint channel estimation (supported in existing specification), we are fine with the proposal.  </w:t>
            </w:r>
          </w:p>
          <w:p w14:paraId="48578A50" w14:textId="6F8C1B4B" w:rsidR="00BF1EC3" w:rsidRDefault="00BF1EC3" w:rsidP="00BF1EC3">
            <w:pPr>
              <w:spacing w:beforeLines="50" w:before="120" w:afterLines="50" w:after="120"/>
              <w:rPr>
                <w:rFonts w:eastAsia="SimSun"/>
                <w:sz w:val="22"/>
                <w:szCs w:val="18"/>
                <w:lang w:val="en-US" w:eastAsia="zh-CN"/>
              </w:rPr>
            </w:pPr>
            <w:r>
              <w:rPr>
                <w:sz w:val="22"/>
                <w:szCs w:val="18"/>
                <w:lang w:val="en-US"/>
              </w:rPr>
              <w:t xml:space="preserve">Also, we are not sure if the additional loss of 3 dB needs to be included in the link budget analysis. </w:t>
            </w:r>
          </w:p>
        </w:tc>
      </w:tr>
      <w:tr w:rsidR="00BF1EC3" w14:paraId="7F5913B0" w14:textId="77777777" w:rsidTr="00161082">
        <w:tc>
          <w:tcPr>
            <w:tcW w:w="1413" w:type="dxa"/>
          </w:tcPr>
          <w:p w14:paraId="13A3F4A4" w14:textId="175547D1" w:rsidR="00BF1EC3" w:rsidRDefault="00BF1EC3" w:rsidP="00BF1EC3">
            <w:pPr>
              <w:spacing w:beforeLines="50" w:before="120" w:afterLines="50" w:after="120"/>
              <w:rPr>
                <w:sz w:val="22"/>
                <w:szCs w:val="18"/>
                <w:lang w:val="en-US"/>
              </w:rPr>
            </w:pPr>
            <w:r>
              <w:rPr>
                <w:rFonts w:eastAsia="SimSun" w:hint="eastAsia"/>
                <w:sz w:val="22"/>
                <w:szCs w:val="18"/>
                <w:lang w:val="en-US" w:eastAsia="zh-CN"/>
              </w:rPr>
              <w:t>Baicells2</w:t>
            </w:r>
          </w:p>
        </w:tc>
        <w:tc>
          <w:tcPr>
            <w:tcW w:w="1361" w:type="dxa"/>
          </w:tcPr>
          <w:p w14:paraId="13ED0488" w14:textId="77777777" w:rsidR="00BF1EC3" w:rsidRDefault="00BF1EC3" w:rsidP="00BF1EC3">
            <w:pPr>
              <w:spacing w:beforeLines="50" w:before="120" w:afterLines="50" w:after="120"/>
              <w:rPr>
                <w:sz w:val="22"/>
                <w:szCs w:val="18"/>
                <w:lang w:val="en-US"/>
              </w:rPr>
            </w:pPr>
          </w:p>
        </w:tc>
        <w:tc>
          <w:tcPr>
            <w:tcW w:w="7143" w:type="dxa"/>
          </w:tcPr>
          <w:p w14:paraId="3DB0E096" w14:textId="77777777" w:rsidR="00BF1EC3" w:rsidRDefault="00BF1EC3" w:rsidP="00BF1EC3">
            <w:pPr>
              <w:spacing w:beforeLines="50" w:before="120" w:afterLines="50" w:after="120"/>
            </w:pPr>
            <w:r>
              <w:rPr>
                <w:noProof/>
              </w:rPr>
              <w:drawing>
                <wp:inline distT="0" distB="0" distL="114300" distR="114300" wp14:anchorId="0EBA716A" wp14:editId="219D9B7E">
                  <wp:extent cx="4394835" cy="3297555"/>
                  <wp:effectExtent l="0" t="0" r="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9"/>
                          <a:stretch>
                            <a:fillRect/>
                          </a:stretch>
                        </pic:blipFill>
                        <pic:spPr>
                          <a:xfrm>
                            <a:off x="0" y="0"/>
                            <a:ext cx="4394835" cy="3297555"/>
                          </a:xfrm>
                          <a:prstGeom prst="rect">
                            <a:avLst/>
                          </a:prstGeom>
                          <a:noFill/>
                          <a:ln>
                            <a:noFill/>
                          </a:ln>
                        </pic:spPr>
                      </pic:pic>
                    </a:graphicData>
                  </a:graphic>
                </wp:inline>
              </w:drawing>
            </w:r>
          </w:p>
          <w:p w14:paraId="45A4B528" w14:textId="77777777" w:rsidR="00BF1EC3" w:rsidRDefault="00BF1EC3" w:rsidP="00BF1EC3">
            <w:pPr>
              <w:spacing w:beforeLines="50" w:before="120" w:afterLines="50" w:after="120"/>
              <w:rPr>
                <w:rFonts w:eastAsia="SimSun"/>
                <w:sz w:val="22"/>
                <w:szCs w:val="18"/>
                <w:lang w:val="en-US" w:eastAsia="zh-CN"/>
              </w:rPr>
            </w:pPr>
            <w:r>
              <w:rPr>
                <w:rFonts w:eastAsia="SimSun" w:hint="eastAsia"/>
                <w:sz w:val="22"/>
                <w:szCs w:val="18"/>
                <w:lang w:val="en-US" w:eastAsia="zh-CN"/>
              </w:rPr>
              <w:t>(including input from OPPO2)</w:t>
            </w:r>
          </w:p>
          <w:p w14:paraId="06D39DCA" w14:textId="5AC69120" w:rsidR="00BF1EC3" w:rsidRDefault="00BF1EC3" w:rsidP="00BF1EC3">
            <w:pPr>
              <w:spacing w:beforeLines="50" w:before="120" w:afterLines="50" w:after="120"/>
              <w:rPr>
                <w:sz w:val="22"/>
                <w:szCs w:val="18"/>
                <w:lang w:val="en-US"/>
              </w:rPr>
            </w:pPr>
            <w:r>
              <w:rPr>
                <w:rFonts w:eastAsia="SimSun" w:hint="eastAsia"/>
                <w:sz w:val="22"/>
                <w:szCs w:val="18"/>
                <w:lang w:val="en-US" w:eastAsia="zh-CN"/>
              </w:rPr>
              <w:t xml:space="preserve">As illustrated in the figure above, discarding the best one and the worst one, the average value is -0.38dB. Therefore, we agree that the uplink budget for </w:t>
            </w:r>
            <w:r>
              <w:rPr>
                <w:rFonts w:ascii="Times" w:eastAsia="游ゴシック" w:hAnsi="Times" w:cs="Times"/>
                <w:sz w:val="22"/>
                <w:szCs w:val="22"/>
              </w:rPr>
              <w:t>LEO-1200</w:t>
            </w:r>
            <w:r>
              <w:rPr>
                <w:rFonts w:ascii="Times" w:eastAsia="SimSun" w:hAnsi="Times" w:cs="Times" w:hint="eastAsia"/>
                <w:sz w:val="22"/>
                <w:szCs w:val="22"/>
                <w:lang w:val="en-US" w:eastAsia="zh-CN"/>
              </w:rPr>
              <w:t xml:space="preserve"> set1 3kbps does not needs enhancement. </w:t>
            </w:r>
          </w:p>
        </w:tc>
      </w:tr>
      <w:tr w:rsidR="0031120F" w14:paraId="5E71AE9B" w14:textId="77777777" w:rsidTr="0031120F">
        <w:tc>
          <w:tcPr>
            <w:tcW w:w="1413" w:type="dxa"/>
          </w:tcPr>
          <w:p w14:paraId="69F1775A" w14:textId="77777777" w:rsidR="0031120F" w:rsidRDefault="0031120F" w:rsidP="00161082">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ZTE</w:t>
            </w:r>
          </w:p>
        </w:tc>
        <w:tc>
          <w:tcPr>
            <w:tcW w:w="1361" w:type="dxa"/>
          </w:tcPr>
          <w:p w14:paraId="6F7CB1C0" w14:textId="77777777" w:rsidR="0031120F" w:rsidRDefault="0031120F" w:rsidP="00161082">
            <w:pPr>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7143" w:type="dxa"/>
          </w:tcPr>
          <w:p w14:paraId="1DBC0ED5" w14:textId="77777777" w:rsidR="0031120F" w:rsidRDefault="0031120F" w:rsidP="00161082">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Our simulation is based on 2RB. If the 3dB additional loss is considered, the gap should be:</w:t>
            </w:r>
          </w:p>
          <w:p w14:paraId="5291D36D" w14:textId="77777777" w:rsidR="0031120F" w:rsidRDefault="0031120F" w:rsidP="00161082">
            <w:pPr>
              <w:spacing w:beforeLines="50" w:before="120" w:afterLines="50" w:after="120"/>
              <w:rPr>
                <w:rFonts w:eastAsia="SimSun"/>
                <w:sz w:val="22"/>
                <w:szCs w:val="18"/>
                <w:lang w:val="en-US" w:eastAsia="zh-CN"/>
              </w:rPr>
            </w:pPr>
            <w:r>
              <w:rPr>
                <w:sz w:val="22"/>
                <w:szCs w:val="18"/>
                <w:lang w:val="en-US"/>
              </w:rPr>
              <w:t>[6/ZTE]: (Required SNR) – (CNR) = (-11.0) – (-1</w:t>
            </w:r>
            <w:r>
              <w:rPr>
                <w:rFonts w:eastAsia="SimSun" w:hint="eastAsia"/>
                <w:color w:val="FF0000"/>
                <w:sz w:val="22"/>
                <w:szCs w:val="18"/>
                <w:lang w:val="en-US" w:eastAsia="zh-CN"/>
              </w:rPr>
              <w:t>3</w:t>
            </w:r>
            <w:r>
              <w:rPr>
                <w:sz w:val="22"/>
                <w:szCs w:val="18"/>
                <w:lang w:val="en-US"/>
              </w:rPr>
              <w:t xml:space="preserve">.6) = </w:t>
            </w:r>
            <w:r>
              <w:rPr>
                <w:rFonts w:eastAsia="SimSun" w:hint="eastAsia"/>
                <w:color w:val="FF0000"/>
                <w:sz w:val="22"/>
                <w:szCs w:val="18"/>
                <w:lang w:val="en-US" w:eastAsia="zh-CN"/>
              </w:rPr>
              <w:t>2.6</w:t>
            </w:r>
            <w:r>
              <w:rPr>
                <w:sz w:val="22"/>
                <w:szCs w:val="18"/>
                <w:lang w:val="en-US"/>
              </w:rPr>
              <w:t xml:space="preserve"> dB</w:t>
            </w:r>
          </w:p>
          <w:p w14:paraId="3F68D277" w14:textId="77777777" w:rsidR="0031120F" w:rsidRDefault="0031120F" w:rsidP="00161082">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Moreover, we think for low data rate, set-2 can be considered since lower SNR is required compared with VoIP. No need to restrict the low data rate service working only in best case.</w:t>
            </w:r>
          </w:p>
          <w:p w14:paraId="335EFF37" w14:textId="77777777" w:rsidR="0031120F" w:rsidRDefault="0031120F" w:rsidP="00161082">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And with assumption of 3dB additional loss, the observations do not clearly show that enhancement is not needed. </w:t>
            </w:r>
          </w:p>
        </w:tc>
      </w:tr>
      <w:tr w:rsidR="0031120F" w14:paraId="0489D0A8" w14:textId="77777777" w:rsidTr="00161082">
        <w:tc>
          <w:tcPr>
            <w:tcW w:w="1413" w:type="dxa"/>
          </w:tcPr>
          <w:p w14:paraId="5BD8BC6C" w14:textId="77777777" w:rsidR="0031120F" w:rsidRPr="0031120F" w:rsidRDefault="0031120F" w:rsidP="00BF1EC3">
            <w:pPr>
              <w:spacing w:beforeLines="50" w:before="120" w:afterLines="50" w:after="120"/>
              <w:rPr>
                <w:rFonts w:eastAsia="SimSun"/>
                <w:sz w:val="22"/>
                <w:szCs w:val="18"/>
                <w:lang w:eastAsia="zh-CN"/>
              </w:rPr>
            </w:pPr>
          </w:p>
        </w:tc>
        <w:tc>
          <w:tcPr>
            <w:tcW w:w="1361" w:type="dxa"/>
          </w:tcPr>
          <w:p w14:paraId="24C15899" w14:textId="77777777" w:rsidR="0031120F" w:rsidRDefault="0031120F" w:rsidP="00BF1EC3">
            <w:pPr>
              <w:spacing w:beforeLines="50" w:before="120" w:afterLines="50" w:after="120"/>
              <w:rPr>
                <w:sz w:val="22"/>
                <w:szCs w:val="18"/>
                <w:lang w:val="en-US"/>
              </w:rPr>
            </w:pPr>
          </w:p>
        </w:tc>
        <w:tc>
          <w:tcPr>
            <w:tcW w:w="7143" w:type="dxa"/>
          </w:tcPr>
          <w:p w14:paraId="2870A57F" w14:textId="77777777" w:rsidR="0031120F" w:rsidRDefault="0031120F" w:rsidP="00BF1EC3">
            <w:pPr>
              <w:spacing w:beforeLines="50" w:before="120" w:afterLines="50" w:after="120"/>
              <w:rPr>
                <w:noProof/>
              </w:rPr>
            </w:pPr>
          </w:p>
        </w:tc>
      </w:tr>
    </w:tbl>
    <w:p w14:paraId="10CC998D" w14:textId="77777777" w:rsidR="0015627A" w:rsidRDefault="0015627A" w:rsidP="0015627A">
      <w:pPr>
        <w:spacing w:beforeLines="50" w:before="120" w:afterLines="50" w:after="120"/>
        <w:rPr>
          <w:sz w:val="22"/>
          <w:szCs w:val="18"/>
          <w:lang w:val="en-US"/>
        </w:rPr>
      </w:pPr>
    </w:p>
    <w:p w14:paraId="7175AEDF" w14:textId="07125F47" w:rsidR="00BF1EC3" w:rsidRDefault="00BF1EC3" w:rsidP="00BF1EC3">
      <w:pPr>
        <w:spacing w:after="0" w:line="240" w:lineRule="auto"/>
        <w:rPr>
          <w:b/>
          <w:sz w:val="22"/>
          <w:szCs w:val="18"/>
          <w:lang w:eastAsia="zh-CN"/>
        </w:rPr>
      </w:pPr>
      <w:r>
        <w:rPr>
          <w:b/>
          <w:sz w:val="22"/>
          <w:szCs w:val="18"/>
          <w:highlight w:val="yellow"/>
          <w:lang w:eastAsia="zh-CN"/>
        </w:rPr>
        <w:t>Proposal 3-1_v3</w:t>
      </w:r>
    </w:p>
    <w:p w14:paraId="4AC28FFB" w14:textId="77777777" w:rsidR="00BF1EC3" w:rsidRDefault="00BF1EC3" w:rsidP="00BF1EC3">
      <w:pPr>
        <w:snapToGrid w:val="0"/>
        <w:spacing w:beforeLines="50" w:before="120" w:afterLines="50" w:after="120" w:line="240" w:lineRule="auto"/>
        <w:rPr>
          <w:sz w:val="22"/>
          <w:szCs w:val="18"/>
          <w:lang w:val="en-US"/>
        </w:rPr>
      </w:pPr>
      <w:r>
        <w:rPr>
          <w:sz w:val="22"/>
          <w:szCs w:val="18"/>
          <w:lang w:val="en-US"/>
        </w:rPr>
        <w:t xml:space="preserve">For PUSCH for </w:t>
      </w:r>
      <w:r w:rsidRPr="004841EE">
        <w:rPr>
          <w:sz w:val="22"/>
          <w:szCs w:val="18"/>
          <w:lang w:val="en-US"/>
        </w:rPr>
        <w:t>low data rate of 3 kbps</w:t>
      </w:r>
      <w:r>
        <w:rPr>
          <w:sz w:val="22"/>
          <w:szCs w:val="18"/>
          <w:lang w:val="en-US"/>
        </w:rPr>
        <w:t xml:space="preserve">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w:t>
      </w:r>
      <w:r w:rsidRPr="00BF2AB8">
        <w:rPr>
          <w:rFonts w:ascii="Times" w:eastAsia="游ゴシック" w:hAnsi="Times" w:cs="Times"/>
          <w:sz w:val="22"/>
          <w:szCs w:val="22"/>
        </w:rPr>
        <w:t xml:space="preserve"> </w:t>
      </w:r>
      <w:r>
        <w:rPr>
          <w:rFonts w:ascii="Times" w:eastAsia="游ゴシック" w:hAnsi="Times" w:cs="Times"/>
          <w:sz w:val="22"/>
          <w:szCs w:val="22"/>
        </w:rPr>
        <w:t>with additional loss = 3dB</w:t>
      </w:r>
      <w:r>
        <w:rPr>
          <w:sz w:val="22"/>
          <w:szCs w:val="18"/>
          <w:lang w:val="en-US"/>
        </w:rPr>
        <w:t>,</w:t>
      </w:r>
    </w:p>
    <w:p w14:paraId="251A6A79" w14:textId="1616862A" w:rsidR="00BF1EC3" w:rsidRDefault="003D4139" w:rsidP="00BF1EC3">
      <w:pPr>
        <w:numPr>
          <w:ilvl w:val="0"/>
          <w:numId w:val="10"/>
        </w:numPr>
        <w:snapToGrid w:val="0"/>
        <w:spacing w:beforeLines="50" w:before="120" w:afterLines="50" w:after="120" w:line="240" w:lineRule="auto"/>
        <w:ind w:left="720"/>
        <w:rPr>
          <w:sz w:val="22"/>
          <w:szCs w:val="18"/>
          <w:lang w:val="en-US"/>
        </w:rPr>
      </w:pPr>
      <w:r>
        <w:rPr>
          <w:sz w:val="22"/>
          <w:szCs w:val="18"/>
          <w:lang w:val="en-US"/>
        </w:rPr>
        <w:t>Five</w:t>
      </w:r>
      <w:r w:rsidR="00BF1EC3">
        <w:rPr>
          <w:sz w:val="22"/>
          <w:szCs w:val="18"/>
          <w:lang w:val="en-US"/>
        </w:rPr>
        <w:t xml:space="preserve"> sources observed that the existing specification can meet the performance requirement</w:t>
      </w:r>
    </w:p>
    <w:p w14:paraId="01737914" w14:textId="77777777" w:rsidR="00BF1EC3" w:rsidRDefault="00BF1EC3" w:rsidP="00BF1EC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Three sources observed that the existing specification cannot meet the performance requirement with at least </w:t>
      </w:r>
      <w:r w:rsidRPr="002F3E72">
        <w:rPr>
          <w:sz w:val="22"/>
          <w:szCs w:val="18"/>
          <w:lang w:val="en-US"/>
        </w:rPr>
        <w:t xml:space="preserve">1.3 </w:t>
      </w:r>
      <w:r>
        <w:rPr>
          <w:sz w:val="22"/>
          <w:szCs w:val="18"/>
          <w:lang w:val="en-US"/>
        </w:rPr>
        <w:t>dB gap</w:t>
      </w:r>
    </w:p>
    <w:p w14:paraId="45F8B4EE" w14:textId="77777777" w:rsidR="00BF1EC3" w:rsidRPr="00182C35" w:rsidRDefault="00BF1EC3" w:rsidP="00BF1EC3">
      <w:pPr>
        <w:spacing w:beforeLines="50" w:before="120" w:afterLines="50" w:after="120"/>
        <w:rPr>
          <w:sz w:val="22"/>
          <w:szCs w:val="18"/>
          <w:lang w:val="en-US"/>
        </w:rPr>
      </w:pPr>
      <w:r>
        <w:rPr>
          <w:sz w:val="22"/>
          <w:szCs w:val="18"/>
          <w:lang w:val="en-US"/>
        </w:rPr>
        <w:t>RAN1 concluded that enhancement of PUSCH for l</w:t>
      </w:r>
      <w:r w:rsidRPr="00E316D8">
        <w:rPr>
          <w:sz w:val="22"/>
          <w:szCs w:val="18"/>
          <w:lang w:val="en-US"/>
        </w:rPr>
        <w:t>ow data rate of 3 kbps</w:t>
      </w:r>
      <w:r>
        <w:rPr>
          <w:sz w:val="22"/>
          <w:szCs w:val="18"/>
          <w:lang w:val="en-US"/>
        </w:rPr>
        <w:t xml:space="preserve"> is unnecessary.</w:t>
      </w:r>
    </w:p>
    <w:p w14:paraId="71B7C5E4" w14:textId="322FA16F" w:rsidR="0015627A" w:rsidRPr="00BF1EC3" w:rsidRDefault="0015627A">
      <w:pPr>
        <w:spacing w:beforeLines="50" w:before="120" w:afterLines="50" w:after="120"/>
        <w:rPr>
          <w:sz w:val="22"/>
          <w:szCs w:val="18"/>
          <w:lang w:val="en-US"/>
        </w:rPr>
      </w:pPr>
    </w:p>
    <w:p w14:paraId="6850DE7D" w14:textId="77777777" w:rsidR="0015627A" w:rsidRDefault="0015627A">
      <w:pPr>
        <w:spacing w:beforeLines="50" w:before="120" w:afterLines="50" w:after="120"/>
        <w:rPr>
          <w:sz w:val="22"/>
          <w:szCs w:val="18"/>
          <w:lang w:val="en-US"/>
        </w:rPr>
      </w:pPr>
    </w:p>
    <w:p w14:paraId="1DD57FA1" w14:textId="38589EC7" w:rsidR="00E67DD9" w:rsidRDefault="00277672">
      <w:pPr>
        <w:keepNext/>
        <w:numPr>
          <w:ilvl w:val="2"/>
          <w:numId w:val="7"/>
        </w:numPr>
        <w:tabs>
          <w:tab w:val="left" w:pos="360"/>
        </w:tabs>
        <w:spacing w:before="240" w:after="120"/>
        <w:outlineLvl w:val="2"/>
        <w:rPr>
          <w:rFonts w:ascii="Arial" w:hAnsi="Arial"/>
          <w:b/>
          <w:lang w:val="en-US"/>
        </w:rPr>
      </w:pPr>
      <w:r>
        <w:rPr>
          <w:rFonts w:ascii="Arial" w:hAnsi="Arial"/>
          <w:b/>
          <w:lang w:val="en-US"/>
        </w:rPr>
        <w:t xml:space="preserve">(Closed) </w:t>
      </w:r>
      <w:r w:rsidR="00D24873">
        <w:rPr>
          <w:rFonts w:ascii="Arial" w:hAnsi="Arial"/>
          <w:b/>
          <w:lang w:val="en-US"/>
        </w:rPr>
        <w:t>Whether to enhance</w:t>
      </w:r>
    </w:p>
    <w:p w14:paraId="228E1802" w14:textId="77777777" w:rsidR="00E67DD9" w:rsidRDefault="00D24873">
      <w:pPr>
        <w:spacing w:beforeLines="50" w:before="120" w:afterLines="50" w:after="120"/>
        <w:rPr>
          <w:sz w:val="22"/>
          <w:szCs w:val="18"/>
          <w:lang w:val="en-US"/>
        </w:rPr>
      </w:pPr>
      <w:r>
        <w:rPr>
          <w:rFonts w:hint="eastAsia"/>
          <w:sz w:val="22"/>
          <w:szCs w:val="18"/>
          <w:lang w:val="en-US"/>
        </w:rPr>
        <w:t>F</w:t>
      </w:r>
      <w:r>
        <w:rPr>
          <w:sz w:val="22"/>
          <w:szCs w:val="18"/>
          <w:lang w:val="en-US"/>
        </w:rPr>
        <w:t xml:space="preserve">or 3kbps, only Case 8 can support this data rate and the remaining cases cannot supported or may not be supported. FL found that at least </w:t>
      </w:r>
      <w:r>
        <w:rPr>
          <w:sz w:val="22"/>
          <w:szCs w:val="18"/>
        </w:rPr>
        <w:t xml:space="preserve">[6/ZTE] [7/vivo] [14/Xiaomi] [18/Nokia, NSB] [23/Baicells] [24/DCM] are proposing enhancement. </w:t>
      </w:r>
      <w:r>
        <w:rPr>
          <w:sz w:val="22"/>
          <w:szCs w:val="18"/>
          <w:lang w:val="en-US"/>
        </w:rPr>
        <w:t>Besides, [3/HW, HiSi]</w:t>
      </w:r>
      <w:r>
        <w:rPr>
          <w:sz w:val="22"/>
          <w:szCs w:val="18"/>
        </w:rPr>
        <w:t xml:space="preserve"> [7/vivo] [9/MTK] [12/CATT] [13/Pana] [18/Nokia, NSB] suggest focusing on set 1 due to large gap for set 2.</w:t>
      </w:r>
    </w:p>
    <w:p w14:paraId="403BDA5F" w14:textId="77777777" w:rsidR="00E67DD9" w:rsidRDefault="00D24873">
      <w:pPr>
        <w:spacing w:beforeLines="50" w:before="120" w:afterLines="50" w:after="120"/>
        <w:rPr>
          <w:sz w:val="22"/>
          <w:szCs w:val="18"/>
          <w:lang w:val="en-US"/>
        </w:rPr>
      </w:pPr>
      <w:r>
        <w:rPr>
          <w:rFonts w:hint="eastAsia"/>
          <w:sz w:val="22"/>
          <w:szCs w:val="18"/>
          <w:lang w:val="en-US"/>
        </w:rPr>
        <w:t>F</w:t>
      </w:r>
      <w:r>
        <w:rPr>
          <w:sz w:val="22"/>
          <w:szCs w:val="18"/>
          <w:lang w:val="en-US"/>
        </w:rPr>
        <w:t xml:space="preserve">or 100kbps, any cases cannot support this data rate and several companies reported that performance gap is not small. </w:t>
      </w:r>
      <w:r>
        <w:rPr>
          <w:sz w:val="22"/>
          <w:szCs w:val="18"/>
        </w:rPr>
        <w:t>[7/vivo] [14/Xiaomi (?)] [13/Pana] suggests deprioritizing this data rate.</w:t>
      </w:r>
    </w:p>
    <w:p w14:paraId="53353997" w14:textId="77777777" w:rsidR="00E67DD9" w:rsidRDefault="00E67DD9">
      <w:pPr>
        <w:spacing w:beforeLines="50" w:before="120" w:afterLines="50" w:after="120"/>
        <w:rPr>
          <w:sz w:val="22"/>
          <w:szCs w:val="18"/>
          <w:lang w:val="en-US"/>
        </w:rPr>
      </w:pPr>
    </w:p>
    <w:p w14:paraId="3BEF2FD8"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620B5113" w14:textId="77777777" w:rsidR="00E67DD9" w:rsidRDefault="00D24873">
      <w:pPr>
        <w:rPr>
          <w:b/>
          <w:sz w:val="22"/>
          <w:szCs w:val="18"/>
          <w:lang w:eastAsia="zh-CN"/>
        </w:rPr>
      </w:pPr>
      <w:r>
        <w:rPr>
          <w:b/>
          <w:sz w:val="22"/>
          <w:szCs w:val="18"/>
          <w:highlight w:val="yellow"/>
          <w:lang w:eastAsia="zh-CN"/>
        </w:rPr>
        <w:t>Proposal 3-3_v0</w:t>
      </w:r>
    </w:p>
    <w:p w14:paraId="67323D69" w14:textId="77777777" w:rsidR="00E67DD9" w:rsidRDefault="00D24873">
      <w:pPr>
        <w:snapToGrid w:val="0"/>
        <w:spacing w:beforeLines="50" w:before="120" w:afterLines="50" w:after="120"/>
        <w:rPr>
          <w:sz w:val="22"/>
          <w:szCs w:val="18"/>
          <w:lang w:val="en-US"/>
        </w:rPr>
      </w:pPr>
      <w:r>
        <w:rPr>
          <w:sz w:val="22"/>
          <w:szCs w:val="18"/>
          <w:lang w:val="en-US"/>
        </w:rPr>
        <w:t>For NTN coverage enhancement, RAN1 observed that PUSCH should be enhanced for low-data rate with 3kpbs.</w:t>
      </w:r>
    </w:p>
    <w:p w14:paraId="0D6ADA7C"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UL low-data rate service with 3kbps is supported for Case 1/9</w:t>
      </w:r>
    </w:p>
    <w:p w14:paraId="574C8BC1"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Parameter set 2 (i.e., Case 2/5/8/10) is deprioritized.</w:t>
      </w:r>
    </w:p>
    <w:p w14:paraId="2E9A5A9C" w14:textId="77777777" w:rsidR="00E67DD9" w:rsidRDefault="00E67DD9">
      <w:pPr>
        <w:rPr>
          <w:b/>
          <w:sz w:val="22"/>
          <w:szCs w:val="18"/>
          <w:highlight w:val="yellow"/>
          <w:lang w:eastAsia="zh-CN"/>
        </w:rPr>
      </w:pPr>
    </w:p>
    <w:p w14:paraId="7292D0EF" w14:textId="77777777" w:rsidR="00E67DD9" w:rsidRDefault="00D24873">
      <w:pPr>
        <w:rPr>
          <w:b/>
          <w:sz w:val="22"/>
          <w:szCs w:val="18"/>
          <w:lang w:eastAsia="zh-CN"/>
        </w:rPr>
      </w:pPr>
      <w:r>
        <w:rPr>
          <w:b/>
          <w:sz w:val="22"/>
          <w:szCs w:val="18"/>
          <w:highlight w:val="yellow"/>
          <w:lang w:eastAsia="zh-CN"/>
        </w:rPr>
        <w:t>Proposal 3-4_v0</w:t>
      </w:r>
    </w:p>
    <w:p w14:paraId="05665EDC" w14:textId="77777777" w:rsidR="00E67DD9" w:rsidRDefault="00D24873">
      <w:pPr>
        <w:snapToGrid w:val="0"/>
        <w:spacing w:beforeLines="50" w:before="120" w:afterLines="50" w:after="120"/>
        <w:rPr>
          <w:sz w:val="22"/>
          <w:szCs w:val="18"/>
          <w:lang w:val="en-US"/>
        </w:rPr>
      </w:pPr>
      <w:r>
        <w:rPr>
          <w:sz w:val="22"/>
          <w:szCs w:val="18"/>
          <w:lang w:val="en-US"/>
        </w:rPr>
        <w:t>For NTN coverage enhancement, down-select from the following options for PUSCH for low-data rate with 100kbps.</w:t>
      </w:r>
    </w:p>
    <w:p w14:paraId="4351BF1E"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Option 1: PUSCH for low-data rate with 100kpbs is deprioritized</w:t>
      </w:r>
    </w:p>
    <w:p w14:paraId="321DA749"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O</w:t>
      </w:r>
      <w:r>
        <w:rPr>
          <w:sz w:val="22"/>
          <w:szCs w:val="18"/>
          <w:lang w:val="en-US"/>
        </w:rPr>
        <w:t>ption 2: PUSCH should be enhanced for low-data rate with 100kbps</w:t>
      </w:r>
    </w:p>
    <w:p w14:paraId="36A756A4"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Option 2-1: UL low-data rate service with 100kbps is supported for Case 1/9</w:t>
      </w:r>
    </w:p>
    <w:p w14:paraId="4CB3911E" w14:textId="77777777" w:rsidR="00E67DD9" w:rsidRDefault="00D24873">
      <w:pPr>
        <w:numPr>
          <w:ilvl w:val="2"/>
          <w:numId w:val="10"/>
        </w:numPr>
        <w:snapToGrid w:val="0"/>
        <w:spacing w:beforeLines="50" w:before="120" w:afterLines="50" w:after="120"/>
        <w:rPr>
          <w:sz w:val="22"/>
          <w:szCs w:val="18"/>
          <w:lang w:val="en-US"/>
        </w:rPr>
      </w:pPr>
      <w:r>
        <w:rPr>
          <w:sz w:val="22"/>
          <w:szCs w:val="18"/>
          <w:lang w:val="en-US"/>
        </w:rPr>
        <w:t>Parameter set 2 (i.e., Case 2/5/8/10) is deprioritized.</w:t>
      </w:r>
    </w:p>
    <w:p w14:paraId="1FD306F0" w14:textId="77777777" w:rsidR="00E67DD9" w:rsidRDefault="00D24873">
      <w:pPr>
        <w:numPr>
          <w:ilvl w:val="1"/>
          <w:numId w:val="10"/>
        </w:numPr>
        <w:snapToGrid w:val="0"/>
        <w:spacing w:beforeLines="50" w:before="120" w:afterLines="50" w:after="120"/>
        <w:rPr>
          <w:sz w:val="22"/>
          <w:szCs w:val="18"/>
          <w:lang w:val="en-US"/>
        </w:rPr>
      </w:pPr>
      <w:r>
        <w:rPr>
          <w:rFonts w:hint="eastAsia"/>
          <w:sz w:val="22"/>
          <w:szCs w:val="18"/>
          <w:lang w:val="en-US"/>
        </w:rPr>
        <w:t>O</w:t>
      </w:r>
      <w:r>
        <w:rPr>
          <w:sz w:val="22"/>
          <w:szCs w:val="18"/>
          <w:lang w:val="en-US"/>
        </w:rPr>
        <w:t>ption 2-2: UL low-data rate service with 100kbps is supported for Case 5/8</w:t>
      </w:r>
    </w:p>
    <w:p w14:paraId="7DBDF342" w14:textId="77777777" w:rsidR="00E67DD9" w:rsidRDefault="00D24873">
      <w:pPr>
        <w:numPr>
          <w:ilvl w:val="2"/>
          <w:numId w:val="10"/>
        </w:numPr>
        <w:snapToGrid w:val="0"/>
        <w:spacing w:beforeLines="50" w:before="120" w:afterLines="50" w:after="120"/>
        <w:rPr>
          <w:sz w:val="22"/>
          <w:szCs w:val="18"/>
          <w:lang w:val="en-US"/>
        </w:rPr>
      </w:pPr>
      <w:r>
        <w:rPr>
          <w:sz w:val="22"/>
          <w:szCs w:val="18"/>
          <w:lang w:val="en-US"/>
        </w:rPr>
        <w:t>GEO/MEO (i.e., Case 1/2/9/10) are deprioritized.</w:t>
      </w:r>
    </w:p>
    <w:p w14:paraId="7B2A3584" w14:textId="77777777" w:rsidR="00E67DD9" w:rsidRDefault="00E67DD9">
      <w:pPr>
        <w:spacing w:beforeLines="50" w:before="120" w:afterLines="50" w:after="120"/>
        <w:rPr>
          <w:sz w:val="22"/>
          <w:szCs w:val="18"/>
          <w:lang w:val="en-US"/>
        </w:rPr>
      </w:pPr>
    </w:p>
    <w:p w14:paraId="1D54039D" w14:textId="77777777" w:rsidR="00E67DD9" w:rsidRDefault="00D24873">
      <w:pPr>
        <w:spacing w:beforeLines="50" w:before="120" w:afterLines="50" w:after="120"/>
        <w:rPr>
          <w:sz w:val="22"/>
          <w:szCs w:val="18"/>
        </w:rPr>
      </w:pPr>
      <w:r>
        <w:rPr>
          <w:rFonts w:hint="eastAsia"/>
          <w:sz w:val="22"/>
          <w:szCs w:val="18"/>
        </w:rPr>
        <w:lastRenderedPageBreak/>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7627E444" w14:textId="77777777">
        <w:tc>
          <w:tcPr>
            <w:tcW w:w="1413" w:type="dxa"/>
            <w:shd w:val="clear" w:color="auto" w:fill="EEECE1" w:themeFill="background2"/>
          </w:tcPr>
          <w:p w14:paraId="3B1B5ED9"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2412893E"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51C4BD2F" w14:textId="77777777">
        <w:tc>
          <w:tcPr>
            <w:tcW w:w="1413" w:type="dxa"/>
          </w:tcPr>
          <w:p w14:paraId="736CEF40"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35234F7B"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For proposal 3-3, support.</w:t>
            </w:r>
          </w:p>
          <w:p w14:paraId="26ACE472"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For proposal 3-4, support option 1. It is not expected to enhance the spec to support such high data rate.</w:t>
            </w:r>
          </w:p>
        </w:tc>
      </w:tr>
      <w:tr w:rsidR="00E67DD9" w14:paraId="1442B8E1" w14:textId="77777777">
        <w:tc>
          <w:tcPr>
            <w:tcW w:w="1413" w:type="dxa"/>
          </w:tcPr>
          <w:p w14:paraId="039A90C4"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5BB056C4"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On PUSCH 3kbps, agree with Proposal 3-3_v0. </w:t>
            </w:r>
          </w:p>
          <w:p w14:paraId="16FD7373"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On PUSCH 100kbps, agree with Option 1 in Proposal 3-4_v0.</w:t>
            </w:r>
          </w:p>
        </w:tc>
      </w:tr>
      <w:tr w:rsidR="00E67DD9" w14:paraId="10DF89F8" w14:textId="77777777">
        <w:tc>
          <w:tcPr>
            <w:tcW w:w="1413" w:type="dxa"/>
          </w:tcPr>
          <w:p w14:paraId="5EBB48C2"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Spreadtrum</w:t>
            </w:r>
          </w:p>
        </w:tc>
        <w:tc>
          <w:tcPr>
            <w:tcW w:w="8561" w:type="dxa"/>
          </w:tcPr>
          <w:p w14:paraId="51E31D15"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Support both </w:t>
            </w:r>
            <w:r>
              <w:rPr>
                <w:rFonts w:eastAsia="SimSun"/>
                <w:sz w:val="22"/>
                <w:szCs w:val="18"/>
                <w:lang w:val="en-US" w:eastAsia="zh-CN"/>
              </w:rPr>
              <w:t>Proposal 3-3 and Proposal 3-4.</w:t>
            </w:r>
          </w:p>
        </w:tc>
      </w:tr>
      <w:tr w:rsidR="00E67DD9" w14:paraId="664BD40B" w14:textId="77777777">
        <w:tc>
          <w:tcPr>
            <w:tcW w:w="1413" w:type="dxa"/>
          </w:tcPr>
          <w:p w14:paraId="6ABCB2AD" w14:textId="77777777" w:rsidR="00E67DD9" w:rsidRDefault="00D24873">
            <w:pPr>
              <w:spacing w:beforeLines="50" w:before="120" w:afterLines="50" w:after="120"/>
              <w:rPr>
                <w:rFonts w:eastAsia="SimSun"/>
                <w:sz w:val="22"/>
                <w:szCs w:val="18"/>
                <w:lang w:val="en-US" w:eastAsia="zh-CN"/>
              </w:rPr>
            </w:pPr>
            <w:r>
              <w:rPr>
                <w:sz w:val="22"/>
                <w:szCs w:val="18"/>
                <w:lang w:val="en-US"/>
              </w:rPr>
              <w:t>NTT DOCOMO</w:t>
            </w:r>
          </w:p>
        </w:tc>
        <w:tc>
          <w:tcPr>
            <w:tcW w:w="8561" w:type="dxa"/>
          </w:tcPr>
          <w:p w14:paraId="641F90E7" w14:textId="77777777" w:rsidR="00E67DD9" w:rsidRDefault="00D24873">
            <w:pPr>
              <w:overflowPunct/>
              <w:autoSpaceDE/>
              <w:adjustRightInd/>
              <w:spacing w:beforeLines="50" w:before="120" w:afterLines="50" w:after="120"/>
              <w:rPr>
                <w:sz w:val="22"/>
                <w:szCs w:val="18"/>
                <w:lang w:val="en-US"/>
              </w:rPr>
            </w:pPr>
            <w:r>
              <w:rPr>
                <w:sz w:val="22"/>
                <w:szCs w:val="18"/>
                <w:lang w:val="en-US"/>
              </w:rPr>
              <w:t>Proposal 3-3_v0: Support</w:t>
            </w:r>
          </w:p>
          <w:p w14:paraId="2A06EA00" w14:textId="77777777" w:rsidR="00E67DD9" w:rsidRDefault="00D24873">
            <w:pPr>
              <w:spacing w:beforeLines="50" w:before="120" w:afterLines="50" w:after="120"/>
              <w:rPr>
                <w:rFonts w:eastAsia="SimSun"/>
                <w:sz w:val="22"/>
                <w:szCs w:val="18"/>
                <w:lang w:val="en-US" w:eastAsia="zh-CN"/>
              </w:rPr>
            </w:pPr>
            <w:r>
              <w:rPr>
                <w:sz w:val="22"/>
                <w:szCs w:val="18"/>
                <w:lang w:val="en-US"/>
              </w:rPr>
              <w:t>Proposal 3-4_v0: We prefer Option 1. It seems less practical to achieve such high data rate.</w:t>
            </w:r>
          </w:p>
        </w:tc>
      </w:tr>
      <w:tr w:rsidR="00E67DD9" w14:paraId="06BECBDA" w14:textId="77777777">
        <w:tc>
          <w:tcPr>
            <w:tcW w:w="1413" w:type="dxa"/>
          </w:tcPr>
          <w:p w14:paraId="0612A63B" w14:textId="77777777" w:rsidR="00E67DD9" w:rsidRDefault="00D24873">
            <w:pPr>
              <w:spacing w:beforeLines="50" w:before="120" w:afterLines="50" w:after="120"/>
              <w:rPr>
                <w:sz w:val="22"/>
                <w:szCs w:val="18"/>
                <w:lang w:val="en-US"/>
              </w:rPr>
            </w:pPr>
            <w:r>
              <w:rPr>
                <w:sz w:val="22"/>
                <w:szCs w:val="18"/>
                <w:lang w:val="en-US"/>
              </w:rPr>
              <w:t>Xiaomi</w:t>
            </w:r>
          </w:p>
        </w:tc>
        <w:tc>
          <w:tcPr>
            <w:tcW w:w="8561" w:type="dxa"/>
          </w:tcPr>
          <w:p w14:paraId="147FDF0E"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For proposal 3-3, support.</w:t>
            </w:r>
          </w:p>
          <w:p w14:paraId="089CE9B7"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For proposal 3-4, support option 1.</w:t>
            </w:r>
          </w:p>
        </w:tc>
      </w:tr>
      <w:tr w:rsidR="00E67DD9" w14:paraId="563F13AA" w14:textId="77777777">
        <w:tc>
          <w:tcPr>
            <w:tcW w:w="1413" w:type="dxa"/>
          </w:tcPr>
          <w:p w14:paraId="609F30C7"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561F202D"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For proposal 3-3, support.</w:t>
            </w:r>
          </w:p>
          <w:p w14:paraId="03224F0B" w14:textId="77777777" w:rsidR="00E67DD9" w:rsidRDefault="00D24873">
            <w:pPr>
              <w:spacing w:beforeLines="50" w:before="120" w:afterLines="50" w:after="120"/>
              <w:rPr>
                <w:rFonts w:eastAsia="SimSun"/>
                <w:sz w:val="22"/>
                <w:szCs w:val="18"/>
                <w:lang w:val="en-US" w:eastAsia="zh-CN"/>
              </w:rPr>
            </w:pPr>
            <w:r>
              <w:rPr>
                <w:sz w:val="22"/>
                <w:szCs w:val="18"/>
                <w:lang w:val="en-US"/>
              </w:rPr>
              <w:t xml:space="preserve">For proposal 3-4, agree with option 1. 100kbps data rate is 10 times higher than the VoNR and should be deprioritized. </w:t>
            </w:r>
          </w:p>
        </w:tc>
      </w:tr>
      <w:tr w:rsidR="00E67DD9" w14:paraId="4633EC57" w14:textId="77777777">
        <w:tc>
          <w:tcPr>
            <w:tcW w:w="1413" w:type="dxa"/>
          </w:tcPr>
          <w:p w14:paraId="4CE24337" w14:textId="77777777" w:rsidR="00E67DD9" w:rsidRDefault="00D24873">
            <w:pPr>
              <w:spacing w:beforeLines="50" w:before="120" w:afterLines="50" w:after="120"/>
              <w:rPr>
                <w:sz w:val="22"/>
                <w:szCs w:val="18"/>
                <w:lang w:val="en-US"/>
              </w:rPr>
            </w:pPr>
            <w:r>
              <w:rPr>
                <w:rFonts w:eastAsia="Malgun Gothic"/>
                <w:sz w:val="22"/>
                <w:szCs w:val="18"/>
                <w:lang w:val="en-US" w:eastAsia="ko-KR"/>
              </w:rPr>
              <w:t>Samsung</w:t>
            </w:r>
          </w:p>
        </w:tc>
        <w:tc>
          <w:tcPr>
            <w:tcW w:w="8561" w:type="dxa"/>
          </w:tcPr>
          <w:p w14:paraId="1F397963" w14:textId="77777777" w:rsidR="00E67DD9" w:rsidRDefault="00D24873">
            <w:pPr>
              <w:overflowPunct/>
              <w:autoSpaceDE/>
              <w:adjustRightInd/>
              <w:spacing w:beforeLines="50" w:before="120" w:afterLines="50" w:after="120"/>
              <w:rPr>
                <w:rFonts w:eastAsia="Malgun Gothic"/>
                <w:sz w:val="22"/>
                <w:szCs w:val="18"/>
                <w:lang w:val="en-US" w:eastAsia="ko-KR"/>
              </w:rPr>
            </w:pPr>
            <w:r>
              <w:rPr>
                <w:rFonts w:eastAsia="Malgun Gothic"/>
                <w:sz w:val="22"/>
                <w:szCs w:val="18"/>
                <w:lang w:val="en-US" w:eastAsia="ko-KR"/>
              </w:rPr>
              <w:t>For proposal 3-3_v0, why case 8 is deprioritized? This is because this case already meets the requirement?</w:t>
            </w:r>
          </w:p>
          <w:p w14:paraId="7AF28DB9" w14:textId="77777777" w:rsidR="00E67DD9" w:rsidRDefault="00D24873">
            <w:pPr>
              <w:spacing w:beforeLines="50" w:before="120" w:afterLines="50" w:after="120"/>
              <w:rPr>
                <w:sz w:val="22"/>
                <w:szCs w:val="18"/>
                <w:lang w:val="en-US"/>
              </w:rPr>
            </w:pPr>
            <w:r>
              <w:rPr>
                <w:rFonts w:eastAsia="Malgun Gothic"/>
                <w:sz w:val="22"/>
                <w:szCs w:val="18"/>
                <w:lang w:val="en-US" w:eastAsia="ko-KR"/>
              </w:rPr>
              <w:t xml:space="preserve">For proposal 3-4_v0, we slightly prefer option 1because it seems that all cases cannot meet the requirement with large gap. However, we are open to discuss possible enhancement according to final observation that we will discuss. </w:t>
            </w:r>
          </w:p>
        </w:tc>
      </w:tr>
      <w:tr w:rsidR="00E67DD9" w14:paraId="1E99F0F1" w14:textId="77777777">
        <w:tc>
          <w:tcPr>
            <w:tcW w:w="1413" w:type="dxa"/>
          </w:tcPr>
          <w:p w14:paraId="50FEA271"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53AAA4E9"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Support proposal 3-3.</w:t>
            </w:r>
          </w:p>
          <w:p w14:paraId="54857302"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F</w:t>
            </w:r>
            <w:r>
              <w:rPr>
                <w:rFonts w:eastAsia="SimSun"/>
                <w:sz w:val="22"/>
                <w:szCs w:val="18"/>
                <w:lang w:val="en-US" w:eastAsia="zh-CN"/>
              </w:rPr>
              <w:t>or proposal 3-4, support option 1.</w:t>
            </w:r>
          </w:p>
        </w:tc>
      </w:tr>
      <w:tr w:rsidR="00E67DD9" w14:paraId="477A74C2" w14:textId="77777777">
        <w:tc>
          <w:tcPr>
            <w:tcW w:w="1413" w:type="dxa"/>
          </w:tcPr>
          <w:p w14:paraId="12BCFF88"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77A3BDCC"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For proposal 3-3, the date rate will further decrease with the increasing number of repetitions and the performance gain is limited when the number of repetitions is larger than 32, so whether case 1/9 is supported should be further discussed. In addition, LEO600/1200 set2 shows better CNR performance than GEO set1, i.e.., case 1. Therefore, </w:t>
            </w:r>
            <w:r>
              <w:rPr>
                <w:rFonts w:hint="eastAsia"/>
                <w:sz w:val="22"/>
                <w:szCs w:val="18"/>
                <w:lang w:val="en-US" w:eastAsia="zh-CN"/>
              </w:rPr>
              <w:t>we can firstly discuss the scenarios with higher priority</w:t>
            </w:r>
          </w:p>
          <w:p w14:paraId="5FB5408E" w14:textId="77777777" w:rsidR="00E67DD9" w:rsidRDefault="00D24873">
            <w:pPr>
              <w:spacing w:beforeLines="50" w:before="120" w:afterLines="50" w:after="120"/>
              <w:rPr>
                <w:rFonts w:eastAsia="Malgun Gothic"/>
                <w:sz w:val="22"/>
                <w:szCs w:val="18"/>
                <w:lang w:val="en-US" w:eastAsia="ko-KR"/>
              </w:rPr>
            </w:pPr>
            <w:r>
              <w:rPr>
                <w:rFonts w:eastAsia="SimSun" w:hint="eastAsia"/>
                <w:sz w:val="22"/>
                <w:szCs w:val="18"/>
                <w:lang w:val="en-US" w:eastAsia="zh-CN"/>
              </w:rPr>
              <w:t>For proposal 3-4, we support option1.</w:t>
            </w:r>
          </w:p>
        </w:tc>
      </w:tr>
      <w:tr w:rsidR="00E67DD9" w14:paraId="02A9C0E4" w14:textId="77777777">
        <w:tc>
          <w:tcPr>
            <w:tcW w:w="1413" w:type="dxa"/>
          </w:tcPr>
          <w:p w14:paraId="3FDE02E7"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8561" w:type="dxa"/>
          </w:tcPr>
          <w:p w14:paraId="43223C3F"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Support proposal 3-3: Support</w:t>
            </w:r>
          </w:p>
          <w:p w14:paraId="136E1F0C"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Proposal 3-4: Support Option 1</w:t>
            </w:r>
          </w:p>
        </w:tc>
      </w:tr>
      <w:tr w:rsidR="00E67DD9" w14:paraId="472D121D" w14:textId="77777777">
        <w:tc>
          <w:tcPr>
            <w:tcW w:w="1413" w:type="dxa"/>
          </w:tcPr>
          <w:p w14:paraId="4559A0C7"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8561" w:type="dxa"/>
          </w:tcPr>
          <w:p w14:paraId="1A79C3BF"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On </w:t>
            </w:r>
            <w:r>
              <w:rPr>
                <w:rFonts w:eastAsia="SimSun"/>
                <w:sz w:val="22"/>
                <w:szCs w:val="18"/>
                <w:lang w:val="en-US" w:eastAsia="zh-CN"/>
              </w:rPr>
              <w:t>Proposal 3-3_v0</w:t>
            </w:r>
            <w:r>
              <w:rPr>
                <w:rFonts w:eastAsia="SimSun" w:hint="eastAsia"/>
                <w:sz w:val="22"/>
                <w:szCs w:val="18"/>
                <w:lang w:val="en-US" w:eastAsia="zh-CN"/>
              </w:rPr>
              <w:t>: We suggest deprioritize c</w:t>
            </w:r>
            <w:r>
              <w:rPr>
                <w:sz w:val="22"/>
                <w:szCs w:val="18"/>
                <w:lang w:val="en-US"/>
              </w:rPr>
              <w:t>ase 2</w:t>
            </w:r>
            <w:r>
              <w:rPr>
                <w:rFonts w:eastAsia="SimSun" w:hint="eastAsia"/>
                <w:sz w:val="22"/>
                <w:szCs w:val="18"/>
                <w:lang w:val="en-US" w:eastAsia="zh-CN"/>
              </w:rPr>
              <w:t>/</w:t>
            </w:r>
            <w:r>
              <w:rPr>
                <w:sz w:val="22"/>
                <w:szCs w:val="18"/>
                <w:lang w:val="en-US"/>
              </w:rPr>
              <w:t>10</w:t>
            </w:r>
            <w:r>
              <w:rPr>
                <w:rFonts w:eastAsia="SimSun" w:hint="eastAsia"/>
                <w:sz w:val="22"/>
                <w:szCs w:val="18"/>
                <w:lang w:val="en-US" w:eastAsia="zh-CN"/>
              </w:rPr>
              <w:t xml:space="preserve"> (GEO-set2/MEO-set2) which have the largest performance gap.</w:t>
            </w:r>
          </w:p>
          <w:p w14:paraId="4C572B83"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On </w:t>
            </w:r>
            <w:r>
              <w:rPr>
                <w:rFonts w:eastAsia="SimSun"/>
                <w:sz w:val="22"/>
                <w:szCs w:val="18"/>
                <w:lang w:val="en-US" w:eastAsia="zh-CN"/>
              </w:rPr>
              <w:t>Proposal 3-4_v0</w:t>
            </w:r>
            <w:r>
              <w:rPr>
                <w:rFonts w:eastAsia="SimSun" w:hint="eastAsia"/>
                <w:sz w:val="22"/>
                <w:szCs w:val="18"/>
                <w:lang w:val="en-US" w:eastAsia="zh-CN"/>
              </w:rPr>
              <w:t>: Option1</w:t>
            </w:r>
          </w:p>
        </w:tc>
      </w:tr>
      <w:tr w:rsidR="00E67DD9" w14:paraId="56CBC28B" w14:textId="77777777">
        <w:tc>
          <w:tcPr>
            <w:tcW w:w="1413" w:type="dxa"/>
          </w:tcPr>
          <w:p w14:paraId="271CADFD" w14:textId="77777777" w:rsidR="00E67DD9" w:rsidRDefault="00D24873">
            <w:pPr>
              <w:spacing w:beforeLines="50" w:before="120" w:afterLines="50" w:after="120"/>
              <w:rPr>
                <w:sz w:val="22"/>
                <w:szCs w:val="18"/>
                <w:lang w:val="en-US"/>
              </w:rPr>
            </w:pPr>
            <w:r>
              <w:rPr>
                <w:sz w:val="22"/>
                <w:szCs w:val="18"/>
                <w:lang w:val="en-US"/>
              </w:rPr>
              <w:lastRenderedPageBreak/>
              <w:t>Huawei, HiSilicon</w:t>
            </w:r>
          </w:p>
        </w:tc>
        <w:tc>
          <w:tcPr>
            <w:tcW w:w="8561" w:type="dxa"/>
          </w:tcPr>
          <w:p w14:paraId="124B9961" w14:textId="77777777" w:rsidR="00E67DD9" w:rsidRDefault="00D24873">
            <w:pPr>
              <w:spacing w:beforeLines="50" w:before="120" w:afterLines="50" w:after="120"/>
              <w:rPr>
                <w:sz w:val="22"/>
                <w:szCs w:val="18"/>
                <w:lang w:val="en-US"/>
              </w:rPr>
            </w:pPr>
            <w:r>
              <w:rPr>
                <w:sz w:val="22"/>
                <w:szCs w:val="18"/>
                <w:lang w:val="en-US"/>
              </w:rPr>
              <w:t xml:space="preserve">For proposal 3-3, support. </w:t>
            </w:r>
          </w:p>
          <w:p w14:paraId="7947E93D" w14:textId="77777777" w:rsidR="00E67DD9" w:rsidRDefault="00D24873">
            <w:pPr>
              <w:spacing w:beforeLines="50" w:before="120" w:afterLines="50" w:after="120"/>
              <w:rPr>
                <w:rFonts w:eastAsia="SimSun"/>
                <w:sz w:val="22"/>
                <w:szCs w:val="18"/>
                <w:lang w:val="en-US" w:eastAsia="zh-CN"/>
              </w:rPr>
            </w:pPr>
            <w:r>
              <w:rPr>
                <w:sz w:val="22"/>
                <w:szCs w:val="18"/>
                <w:lang w:val="en-US"/>
              </w:rPr>
              <w:t>For proposal 3-4, we support option 1.</w:t>
            </w:r>
          </w:p>
        </w:tc>
      </w:tr>
      <w:tr w:rsidR="00E67DD9" w14:paraId="31AB900C" w14:textId="77777777">
        <w:tc>
          <w:tcPr>
            <w:tcW w:w="1413" w:type="dxa"/>
          </w:tcPr>
          <w:p w14:paraId="61F33239" w14:textId="77777777" w:rsidR="00E67DD9" w:rsidRDefault="00D24873">
            <w:pPr>
              <w:spacing w:beforeLines="50" w:before="120" w:afterLines="50" w:after="120"/>
              <w:rPr>
                <w:sz w:val="22"/>
                <w:szCs w:val="18"/>
                <w:lang w:val="en-US"/>
              </w:rPr>
            </w:pPr>
            <w:r>
              <w:rPr>
                <w:sz w:val="22"/>
                <w:szCs w:val="18"/>
                <w:lang w:val="en-US"/>
              </w:rPr>
              <w:t>Hughes/EchoStar</w:t>
            </w:r>
          </w:p>
        </w:tc>
        <w:tc>
          <w:tcPr>
            <w:tcW w:w="8561" w:type="dxa"/>
          </w:tcPr>
          <w:p w14:paraId="49DAABD8" w14:textId="77777777" w:rsidR="00E67DD9" w:rsidRDefault="00D24873">
            <w:pPr>
              <w:spacing w:beforeLines="50" w:before="120" w:afterLines="50" w:after="120"/>
              <w:rPr>
                <w:sz w:val="22"/>
                <w:szCs w:val="18"/>
                <w:lang w:val="en-US"/>
              </w:rPr>
            </w:pPr>
            <w:r>
              <w:rPr>
                <w:sz w:val="22"/>
                <w:szCs w:val="18"/>
                <w:lang w:val="en-US"/>
              </w:rPr>
              <w:t>Proposal 3-3: Support</w:t>
            </w:r>
          </w:p>
          <w:p w14:paraId="64FF4FF6" w14:textId="77777777" w:rsidR="00E67DD9" w:rsidRDefault="00E67DD9">
            <w:pPr>
              <w:spacing w:beforeLines="50" w:before="120" w:afterLines="50" w:after="120"/>
              <w:rPr>
                <w:sz w:val="22"/>
                <w:szCs w:val="18"/>
                <w:lang w:val="en-US"/>
              </w:rPr>
            </w:pPr>
          </w:p>
        </w:tc>
      </w:tr>
      <w:tr w:rsidR="00E67DD9" w14:paraId="116A3050" w14:textId="77777777">
        <w:tc>
          <w:tcPr>
            <w:tcW w:w="1413" w:type="dxa"/>
          </w:tcPr>
          <w:p w14:paraId="1DC1E39E"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3245F446"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Handheld UE connectivity to a GEO or MEO satellite is not feasible based on our findings, and we do not agree to enhance PUSCH for case 1/9.</w:t>
            </w:r>
          </w:p>
          <w:p w14:paraId="40B8ED08" w14:textId="77777777" w:rsidR="00E67DD9" w:rsidRDefault="00D24873">
            <w:pPr>
              <w:spacing w:beforeLines="50" w:before="120" w:afterLines="50" w:after="120"/>
              <w:rPr>
                <w:sz w:val="22"/>
                <w:szCs w:val="18"/>
                <w:lang w:val="en-US"/>
              </w:rPr>
            </w:pPr>
            <w:r>
              <w:rPr>
                <w:sz w:val="22"/>
                <w:szCs w:val="18"/>
                <w:lang w:val="en-US"/>
              </w:rPr>
              <w:t>We support option 1.</w:t>
            </w:r>
          </w:p>
        </w:tc>
      </w:tr>
    </w:tbl>
    <w:p w14:paraId="31CC2FD3" w14:textId="77777777" w:rsidR="00E67DD9" w:rsidRDefault="00E67DD9">
      <w:pPr>
        <w:spacing w:beforeLines="50" w:before="120" w:afterLines="50" w:after="120"/>
        <w:rPr>
          <w:sz w:val="22"/>
          <w:szCs w:val="18"/>
          <w:lang w:val="en-US"/>
        </w:rPr>
      </w:pPr>
    </w:p>
    <w:p w14:paraId="0153856D" w14:textId="77777777" w:rsidR="00E67DD9" w:rsidRDefault="00E67DD9">
      <w:pPr>
        <w:spacing w:beforeLines="50" w:before="120" w:afterLines="50" w:after="120"/>
        <w:rPr>
          <w:sz w:val="22"/>
          <w:szCs w:val="18"/>
          <w:lang w:val="en-US"/>
        </w:rPr>
      </w:pPr>
    </w:p>
    <w:p w14:paraId="7C325CEB" w14:textId="77777777"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hint="eastAsia"/>
          <w:b/>
          <w:lang w:val="en-US"/>
        </w:rPr>
        <w:t>M</w:t>
      </w:r>
      <w:r>
        <w:rPr>
          <w:rFonts w:ascii="Arial" w:hAnsi="Arial"/>
          <w:b/>
          <w:lang w:val="en-US"/>
        </w:rPr>
        <w:t>sg3 PUSCH</w:t>
      </w:r>
    </w:p>
    <w:p w14:paraId="332397A9" w14:textId="77777777" w:rsidR="00E67DD9" w:rsidRDefault="00D24873">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777E102C" w14:textId="77777777" w:rsidR="00E67DD9" w:rsidRDefault="00D24873">
      <w:pPr>
        <w:spacing w:beforeLines="50" w:before="120" w:afterLines="50" w:after="120"/>
        <w:rPr>
          <w:sz w:val="22"/>
          <w:szCs w:val="18"/>
          <w:lang w:val="en-US"/>
        </w:rPr>
      </w:pPr>
      <w:r>
        <w:rPr>
          <w:sz w:val="22"/>
          <w:szCs w:val="18"/>
          <w:lang w:val="en-US"/>
        </w:rPr>
        <w:t>Companies’ inputs for LOS environment can be summarized as below:</w:t>
      </w:r>
    </w:p>
    <w:p w14:paraId="3A3F69C3"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2DC92865"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91F7A45"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 (w/ reTX)]</w:t>
      </w:r>
    </w:p>
    <w:p w14:paraId="67A258CB"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[6/ZTE]</w:t>
      </w:r>
      <w:r>
        <w:t xml:space="preserve"> </w:t>
      </w:r>
      <w:r>
        <w:rPr>
          <w:sz w:val="22"/>
          <w:szCs w:val="18"/>
          <w:lang w:val="en-US"/>
        </w:rPr>
        <w:t>[11/OPPO]</w:t>
      </w:r>
      <w:r>
        <w:t xml:space="preserve"> </w:t>
      </w:r>
      <w:r>
        <w:rPr>
          <w:sz w:val="22"/>
          <w:szCs w:val="18"/>
          <w:lang w:val="en-US"/>
        </w:rPr>
        <w:t>[14/Xiaomi]</w:t>
      </w:r>
      <w:r>
        <w:rPr>
          <w:sz w:val="22"/>
          <w:szCs w:val="18"/>
        </w:rPr>
        <w:t xml:space="preserve"> [21/Apple]</w:t>
      </w:r>
      <w:r>
        <w:t xml:space="preserve"> </w:t>
      </w:r>
      <w:r>
        <w:rPr>
          <w:sz w:val="22"/>
          <w:szCs w:val="18"/>
        </w:rPr>
        <w:t>[24/DCM]</w:t>
      </w:r>
      <w:r>
        <w:t xml:space="preserve"> </w:t>
      </w:r>
      <w:r>
        <w:rPr>
          <w:sz w:val="22"/>
          <w:szCs w:val="18"/>
        </w:rPr>
        <w:t>[25/Ericsson]</w:t>
      </w:r>
      <w:ins w:id="16" w:author="Xiaolei TIE0802" w:date="2022-08-22T05:13:00Z">
        <w:r>
          <w:rPr>
            <w:sz w:val="22"/>
            <w:szCs w:val="18"/>
          </w:rPr>
          <w:t>[3/HW, HiSi]</w:t>
        </w:r>
      </w:ins>
    </w:p>
    <w:p w14:paraId="5A3558A2"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4B96267A"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A4EF82D"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2293B8BB"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[6/ZTE] [7/vivo]</w:t>
      </w:r>
      <w:r>
        <w:t xml:space="preserve"> </w:t>
      </w:r>
      <w:r>
        <w:rPr>
          <w:sz w:val="22"/>
          <w:szCs w:val="18"/>
          <w:lang w:val="en-US"/>
        </w:rPr>
        <w:t>[11/OPPO]</w:t>
      </w:r>
      <w:r>
        <w:t xml:space="preserve"> </w:t>
      </w:r>
      <w:r>
        <w:rPr>
          <w:sz w:val="22"/>
          <w:szCs w:val="18"/>
          <w:lang w:val="en-US"/>
        </w:rPr>
        <w:t>[14/Xiaomi]</w:t>
      </w:r>
      <w:r>
        <w:rPr>
          <w:sz w:val="22"/>
          <w:szCs w:val="18"/>
        </w:rPr>
        <w:t xml:space="preserve"> [21/Apple]</w:t>
      </w:r>
      <w:r>
        <w:t xml:space="preserve"> </w:t>
      </w:r>
      <w:r>
        <w:rPr>
          <w:sz w:val="22"/>
          <w:szCs w:val="18"/>
        </w:rPr>
        <w:t>[24/DCM]</w:t>
      </w:r>
      <w:r>
        <w:t xml:space="preserve"> </w:t>
      </w:r>
      <w:r>
        <w:rPr>
          <w:sz w:val="22"/>
          <w:szCs w:val="18"/>
        </w:rPr>
        <w:t>[25/Ericsson]</w:t>
      </w:r>
      <w:ins w:id="17" w:author="Xiaolei TIE0802" w:date="2022-08-22T05:13:00Z">
        <w:r>
          <w:rPr>
            <w:sz w:val="22"/>
            <w:szCs w:val="18"/>
          </w:rPr>
          <w:t xml:space="preserve"> [3/HW, HiSi]</w:t>
        </w:r>
      </w:ins>
    </w:p>
    <w:p w14:paraId="1822A45E"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04087A1A"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440E3A7"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[1/THALES] [7/vivo]</w:t>
      </w:r>
      <w:r>
        <w:t xml:space="preserve"> </w:t>
      </w:r>
      <w:r>
        <w:rPr>
          <w:sz w:val="22"/>
          <w:szCs w:val="18"/>
          <w:lang w:val="en-US"/>
        </w:rPr>
        <w:t>[11/OPPO]</w:t>
      </w:r>
      <w:r>
        <w:t xml:space="preserve"> </w:t>
      </w:r>
      <w:r>
        <w:rPr>
          <w:sz w:val="22"/>
          <w:szCs w:val="18"/>
          <w:lang w:val="en-US"/>
        </w:rPr>
        <w:t>[12/CATT]</w:t>
      </w:r>
      <w:r>
        <w:t xml:space="preserve"> </w:t>
      </w:r>
      <w:r>
        <w:rPr>
          <w:sz w:val="22"/>
          <w:szCs w:val="18"/>
          <w:lang w:val="en-US"/>
        </w:rPr>
        <w:t>[13/Pana]</w:t>
      </w:r>
      <w:r>
        <w:t xml:space="preserve"> </w:t>
      </w:r>
      <w:r>
        <w:rPr>
          <w:sz w:val="22"/>
          <w:szCs w:val="18"/>
          <w:lang w:val="en-US"/>
        </w:rPr>
        <w:t>[14/Xiaomi]</w:t>
      </w:r>
      <w:r>
        <w:rPr>
          <w:sz w:val="22"/>
          <w:szCs w:val="18"/>
        </w:rPr>
        <w:t xml:space="preserve"> [21/Apple]</w:t>
      </w:r>
      <w:r>
        <w:t xml:space="preserve"> </w:t>
      </w:r>
      <w:r>
        <w:rPr>
          <w:sz w:val="22"/>
          <w:szCs w:val="18"/>
        </w:rPr>
        <w:t>[24/DCM]</w:t>
      </w:r>
      <w:ins w:id="18" w:author="Xiaolei TIE0802" w:date="2022-08-22T05:14:00Z">
        <w:r>
          <w:rPr>
            <w:sz w:val="22"/>
            <w:szCs w:val="18"/>
          </w:rPr>
          <w:t xml:space="preserve"> [3/HW, HiSi]</w:t>
        </w:r>
      </w:ins>
    </w:p>
    <w:p w14:paraId="586A5DF3"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[25/Ericsson]</w:t>
      </w:r>
    </w:p>
    <w:p w14:paraId="03A31CC8"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2393CE8B"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867729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 (w/ reTX)]</w:t>
      </w:r>
    </w:p>
    <w:p w14:paraId="33A36791"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[1/THALES] [6/ZTE] [11/OPPO]</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[19/QC]</w:t>
      </w:r>
      <w:r>
        <w:rPr>
          <w:sz w:val="22"/>
          <w:szCs w:val="18"/>
        </w:rPr>
        <w:t xml:space="preserve"> [21/Apple]</w:t>
      </w:r>
      <w:r>
        <w:t xml:space="preserve"> </w:t>
      </w:r>
      <w:r>
        <w:rPr>
          <w:sz w:val="22"/>
          <w:szCs w:val="18"/>
        </w:rPr>
        <w:t>[24/DCM]</w:t>
      </w:r>
      <w:r>
        <w:t xml:space="preserve"> </w:t>
      </w:r>
      <w:r>
        <w:rPr>
          <w:sz w:val="22"/>
          <w:szCs w:val="18"/>
        </w:rPr>
        <w:t>[25/Ericsson]</w:t>
      </w:r>
      <w:ins w:id="19" w:author="Xiaolei TIE0802" w:date="2022-08-22T05:15:00Z">
        <w:r>
          <w:rPr>
            <w:sz w:val="22"/>
            <w:szCs w:val="18"/>
          </w:rPr>
          <w:t xml:space="preserve"> [3/HW, HiSi]</w:t>
        </w:r>
      </w:ins>
    </w:p>
    <w:p w14:paraId="1EC8EA63"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1CD4A11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434FA59"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[11/OPPO]</w:t>
      </w:r>
      <w:r>
        <w:t xml:space="preserve"> </w:t>
      </w:r>
      <w:r>
        <w:rPr>
          <w:sz w:val="22"/>
          <w:szCs w:val="18"/>
          <w:lang w:val="en-US"/>
        </w:rPr>
        <w:t>[12/CATT]</w:t>
      </w:r>
      <w:r>
        <w:t xml:space="preserve"> </w:t>
      </w:r>
      <w:r>
        <w:rPr>
          <w:sz w:val="22"/>
          <w:szCs w:val="18"/>
          <w:lang w:val="en-US"/>
        </w:rPr>
        <w:t>[13/Pana]</w:t>
      </w:r>
      <w:r>
        <w:t xml:space="preserve"> </w:t>
      </w:r>
      <w:r>
        <w:rPr>
          <w:sz w:val="22"/>
          <w:szCs w:val="18"/>
          <w:lang w:val="en-US"/>
        </w:rPr>
        <w:t>[14/Xiaomi]</w:t>
      </w:r>
      <w:r>
        <w:rPr>
          <w:sz w:val="22"/>
          <w:szCs w:val="18"/>
        </w:rPr>
        <w:t xml:space="preserve"> [21/Apple]</w:t>
      </w:r>
      <w:r>
        <w:t xml:space="preserve"> </w:t>
      </w:r>
      <w:r>
        <w:rPr>
          <w:sz w:val="22"/>
          <w:szCs w:val="18"/>
        </w:rPr>
        <w:t>[25/Ericsson]</w:t>
      </w:r>
      <w:ins w:id="20" w:author="Xiaolei TIE0802" w:date="2022-08-22T05:14:00Z">
        <w:r>
          <w:rPr>
            <w:sz w:val="22"/>
            <w:szCs w:val="18"/>
          </w:rPr>
          <w:t xml:space="preserve"> [3/HW, HiSi]</w:t>
        </w:r>
      </w:ins>
    </w:p>
    <w:p w14:paraId="1F750000"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lastRenderedPageBreak/>
        <w:t>N</w:t>
      </w:r>
      <w:r>
        <w:rPr>
          <w:sz w:val="22"/>
          <w:szCs w:val="18"/>
          <w:lang w:val="en-US"/>
        </w:rPr>
        <w:t>O:</w:t>
      </w:r>
    </w:p>
    <w:p w14:paraId="668DC768"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6827BE9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7C79094"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lang w:val="en-US"/>
        </w:rPr>
        <w:t>[1/THALES] [7/vivo]</w:t>
      </w:r>
      <w:r>
        <w:t xml:space="preserve"> </w:t>
      </w:r>
      <w:r>
        <w:rPr>
          <w:sz w:val="22"/>
          <w:szCs w:val="18"/>
          <w:lang w:val="en-US"/>
        </w:rPr>
        <w:t>[11/OPPO]</w:t>
      </w:r>
      <w:r>
        <w:t xml:space="preserve"> </w:t>
      </w:r>
      <w:r>
        <w:rPr>
          <w:sz w:val="22"/>
          <w:szCs w:val="18"/>
          <w:lang w:val="en-US"/>
        </w:rPr>
        <w:t>[12/CATT]</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[19/QC]</w:t>
      </w:r>
      <w:r>
        <w:rPr>
          <w:sz w:val="22"/>
          <w:szCs w:val="18"/>
        </w:rPr>
        <w:t xml:space="preserve"> [21/Apple]</w:t>
      </w:r>
      <w:ins w:id="21" w:author="Xiaolei TIE0802" w:date="2022-08-22T05:15:00Z">
        <w:r>
          <w:rPr>
            <w:sz w:val="22"/>
            <w:szCs w:val="18"/>
          </w:rPr>
          <w:t xml:space="preserve"> [3/HW, HiSi]</w:t>
        </w:r>
      </w:ins>
    </w:p>
    <w:p w14:paraId="1E0262E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[25/Ericsson]</w:t>
      </w:r>
    </w:p>
    <w:p w14:paraId="5C99B373"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0F863A11"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B6E583F"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 (w/ reTX)]</w:t>
      </w:r>
      <w:r>
        <w:t xml:space="preserve"> </w:t>
      </w:r>
      <w:del w:id="22" w:author="Nishio Akihiko (西尾 昭彦)" w:date="2022-08-22T08:32:00Z">
        <w:r>
          <w:rPr>
            <w:sz w:val="22"/>
            <w:szCs w:val="18"/>
            <w:lang w:val="en-US"/>
          </w:rPr>
          <w:delText>[13/Pana]</w:delText>
        </w:r>
      </w:del>
    </w:p>
    <w:p w14:paraId="433C39F6"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[25/Ericsson]</w:t>
      </w:r>
      <w:ins w:id="23" w:author="Nishio Akihiko (西尾 昭彦)" w:date="2022-08-22T08:32:00Z">
        <w:r>
          <w:rPr>
            <w:sz w:val="22"/>
            <w:szCs w:val="18"/>
            <w:lang w:val="en-US"/>
          </w:rPr>
          <w:t xml:space="preserve"> [13/Pana]</w:t>
        </w:r>
      </w:ins>
    </w:p>
    <w:p w14:paraId="78885A5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21FFDDB5"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FE93182"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601D3060"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[7/vivo]</w:t>
      </w:r>
      <w:r>
        <w:t xml:space="preserve"> </w:t>
      </w:r>
      <w:r>
        <w:rPr>
          <w:sz w:val="22"/>
          <w:szCs w:val="18"/>
          <w:lang w:val="en-US"/>
        </w:rPr>
        <w:t>[13/Pana]</w:t>
      </w:r>
      <w:r>
        <w:t xml:space="preserve"> </w:t>
      </w:r>
      <w:r>
        <w:rPr>
          <w:sz w:val="22"/>
          <w:szCs w:val="18"/>
          <w:lang w:val="en-US"/>
        </w:rPr>
        <w:t>[25/Ericsson]</w:t>
      </w:r>
    </w:p>
    <w:p w14:paraId="5AD5BF4C" w14:textId="77777777" w:rsidR="00E67DD9" w:rsidRDefault="00D24873">
      <w:pPr>
        <w:spacing w:beforeLines="50" w:before="120" w:afterLines="50" w:after="120"/>
        <w:rPr>
          <w:sz w:val="22"/>
          <w:szCs w:val="18"/>
          <w:lang w:val="en-US"/>
        </w:rPr>
      </w:pPr>
      <w:r>
        <w:rPr>
          <w:sz w:val="22"/>
          <w:szCs w:val="18"/>
          <w:lang w:val="en-US"/>
        </w:rPr>
        <w:t>Based on the above summary, FL found that the existing Msg3 cannot meet the requirement in Case 2/10. Case 1/4/5 faces similar situation, but [7/vivo] argues that Msg retransmissions can solve the performance limitation with max 16 repetitions. This aspect would be true, so the corresponding observation can be made. It would be clear that Case 3/6/7/8 can be ‘YES’ as answer to the question. For Case 9, observations from three companies seem split; the same way as in the previous section is used here.</w:t>
      </w:r>
    </w:p>
    <w:p w14:paraId="55189A14" w14:textId="77777777" w:rsidR="00E67DD9" w:rsidRDefault="00E67DD9">
      <w:pPr>
        <w:spacing w:beforeLines="50" w:before="120" w:afterLines="50" w:after="120"/>
        <w:rPr>
          <w:sz w:val="22"/>
          <w:szCs w:val="18"/>
          <w:lang w:val="en-US"/>
        </w:rPr>
      </w:pPr>
    </w:p>
    <w:p w14:paraId="2BDBD872"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2C0B4576" w14:textId="77777777" w:rsidR="00E67DD9" w:rsidRDefault="00D24873">
      <w:pPr>
        <w:rPr>
          <w:b/>
          <w:sz w:val="22"/>
          <w:szCs w:val="18"/>
          <w:lang w:eastAsia="zh-CN"/>
        </w:rPr>
      </w:pPr>
      <w:r>
        <w:rPr>
          <w:b/>
          <w:sz w:val="22"/>
          <w:szCs w:val="18"/>
          <w:highlight w:val="yellow"/>
          <w:lang w:eastAsia="zh-CN"/>
        </w:rPr>
        <w:t>Proposal 4-1_v0</w:t>
      </w:r>
    </w:p>
    <w:p w14:paraId="4774949C" w14:textId="77777777" w:rsidR="00E67DD9" w:rsidRDefault="00D24873">
      <w:pPr>
        <w:snapToGrid w:val="0"/>
        <w:spacing w:beforeLines="50" w:before="120" w:afterLines="50" w:after="120"/>
        <w:rPr>
          <w:sz w:val="22"/>
          <w:szCs w:val="18"/>
          <w:lang w:val="en-US"/>
        </w:rPr>
      </w:pPr>
      <w:r>
        <w:rPr>
          <w:sz w:val="22"/>
          <w:szCs w:val="18"/>
          <w:lang w:val="en-US"/>
        </w:rPr>
        <w:t>For Msg3 PUSCH,</w:t>
      </w:r>
    </w:p>
    <w:p w14:paraId="5E760F38"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3/6/7/8 in LOS environment, RAN1 observed that the existing specification can meet the performance requirement</w:t>
      </w:r>
    </w:p>
    <w:p w14:paraId="7232BC6B"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2/10 in LOS environment, RAN1 observed that the existing specification cannot meet the performance requirement</w:t>
      </w:r>
    </w:p>
    <w:p w14:paraId="1F735659"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1/4/5 in LOS environment, RAN1 observed that the existing specification cannot meet the performance requirement, unless Msg3 retransmission is not scheduled</w:t>
      </w:r>
    </w:p>
    <w:p w14:paraId="26C46961"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9 in LOS environment, </w:t>
      </w:r>
    </w:p>
    <w:p w14:paraId="580B67EF" w14:textId="77777777" w:rsidR="00E67DD9" w:rsidRDefault="00D24873">
      <w:pPr>
        <w:numPr>
          <w:ilvl w:val="1"/>
          <w:numId w:val="10"/>
        </w:numPr>
        <w:snapToGrid w:val="0"/>
        <w:spacing w:beforeLines="50" w:before="120" w:afterLines="50" w:after="120"/>
        <w:rPr>
          <w:sz w:val="22"/>
          <w:szCs w:val="18"/>
          <w:lang w:val="en-US"/>
        </w:rPr>
      </w:pPr>
      <w:r>
        <w:rPr>
          <w:rFonts w:hint="eastAsia"/>
          <w:sz w:val="22"/>
          <w:szCs w:val="18"/>
          <w:lang w:val="en-US"/>
        </w:rPr>
        <w:t>O</w:t>
      </w:r>
      <w:r>
        <w:rPr>
          <w:sz w:val="22"/>
          <w:szCs w:val="18"/>
          <w:lang w:val="en-US"/>
        </w:rPr>
        <w:t>ne source observed that the existing specification can meet the performance requirement</w:t>
      </w:r>
    </w:p>
    <w:p w14:paraId="489F106B" w14:textId="77777777" w:rsidR="00E67DD9" w:rsidRDefault="00D24873">
      <w:pPr>
        <w:numPr>
          <w:ilvl w:val="1"/>
          <w:numId w:val="10"/>
        </w:numPr>
        <w:snapToGrid w:val="0"/>
        <w:spacing w:beforeLines="50" w:before="120" w:afterLines="50" w:after="120"/>
        <w:rPr>
          <w:sz w:val="22"/>
          <w:szCs w:val="18"/>
          <w:lang w:val="en-US"/>
        </w:rPr>
      </w:pPr>
      <w:r>
        <w:rPr>
          <w:rFonts w:hint="eastAsia"/>
          <w:sz w:val="22"/>
          <w:szCs w:val="18"/>
          <w:lang w:val="en-US"/>
        </w:rPr>
        <w:t>O</w:t>
      </w:r>
      <w:r>
        <w:rPr>
          <w:sz w:val="22"/>
          <w:szCs w:val="18"/>
          <w:lang w:val="en-US"/>
        </w:rPr>
        <w:t>ne source observed that the existing specification cannot meet the performance requirement</w:t>
      </w:r>
    </w:p>
    <w:p w14:paraId="1945B57C" w14:textId="77777777" w:rsidR="00E67DD9" w:rsidRDefault="00D24873">
      <w:pPr>
        <w:numPr>
          <w:ilvl w:val="1"/>
          <w:numId w:val="10"/>
        </w:numPr>
        <w:snapToGrid w:val="0"/>
        <w:spacing w:beforeLines="50" w:before="120" w:afterLines="50" w:after="120"/>
        <w:rPr>
          <w:sz w:val="22"/>
          <w:szCs w:val="18"/>
          <w:lang w:val="en-US"/>
        </w:rPr>
      </w:pPr>
      <w:r>
        <w:rPr>
          <w:rFonts w:hint="eastAsia"/>
          <w:sz w:val="22"/>
          <w:szCs w:val="18"/>
          <w:lang w:val="en-US"/>
        </w:rPr>
        <w:t>O</w:t>
      </w:r>
      <w:r>
        <w:rPr>
          <w:sz w:val="22"/>
          <w:szCs w:val="18"/>
          <w:lang w:val="en-US"/>
        </w:rPr>
        <w:t>ne source observed that the existing specification cannot meet the performance requirement, unless Msg3 retransmission is not scheduled</w:t>
      </w:r>
    </w:p>
    <w:p w14:paraId="22501D02" w14:textId="77777777" w:rsidR="00E67DD9" w:rsidRDefault="00E67DD9">
      <w:pPr>
        <w:spacing w:beforeLines="50" w:before="120" w:afterLines="50" w:after="120"/>
        <w:rPr>
          <w:sz w:val="22"/>
          <w:szCs w:val="18"/>
        </w:rPr>
      </w:pPr>
    </w:p>
    <w:p w14:paraId="767589B9"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169E9AE9" w14:textId="77777777">
        <w:tc>
          <w:tcPr>
            <w:tcW w:w="1413" w:type="dxa"/>
            <w:shd w:val="clear" w:color="auto" w:fill="EEECE1" w:themeFill="background2"/>
          </w:tcPr>
          <w:p w14:paraId="163180A9"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lastRenderedPageBreak/>
              <w:t>C</w:t>
            </w:r>
            <w:r>
              <w:rPr>
                <w:sz w:val="22"/>
                <w:szCs w:val="18"/>
                <w:lang w:val="en-US"/>
              </w:rPr>
              <w:t>ompany</w:t>
            </w:r>
          </w:p>
        </w:tc>
        <w:tc>
          <w:tcPr>
            <w:tcW w:w="8561" w:type="dxa"/>
            <w:shd w:val="clear" w:color="auto" w:fill="EEECE1" w:themeFill="background2"/>
          </w:tcPr>
          <w:p w14:paraId="04219004"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1ABF780B" w14:textId="77777777">
        <w:tc>
          <w:tcPr>
            <w:tcW w:w="1413" w:type="dxa"/>
          </w:tcPr>
          <w:p w14:paraId="5DA98BA0"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ZTE</w:t>
            </w:r>
          </w:p>
        </w:tc>
        <w:tc>
          <w:tcPr>
            <w:tcW w:w="8561" w:type="dxa"/>
          </w:tcPr>
          <w:p w14:paraId="4C5E4EB1"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Basically support. </w:t>
            </w:r>
          </w:p>
          <w:p w14:paraId="58FDC6C6"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But for case 1/4/5, the observation seems should be </w:t>
            </w:r>
            <w:r>
              <w:rPr>
                <w:rFonts w:eastAsia="SimSun"/>
                <w:sz w:val="22"/>
                <w:szCs w:val="18"/>
                <w:lang w:val="en-US" w:eastAsia="zh-CN"/>
              </w:rPr>
              <w:t>“</w:t>
            </w:r>
            <w:r>
              <w:rPr>
                <w:rFonts w:eastAsia="SimSun" w:hint="eastAsia"/>
                <w:sz w:val="22"/>
                <w:szCs w:val="18"/>
                <w:lang w:val="en-US" w:eastAsia="zh-CN"/>
              </w:rPr>
              <w:t>can meet the performance requirement, unless Msg3 retransmission is not scheduled</w:t>
            </w:r>
            <w:r>
              <w:rPr>
                <w:rFonts w:eastAsia="SimSun"/>
                <w:sz w:val="22"/>
                <w:szCs w:val="18"/>
                <w:lang w:val="en-US" w:eastAsia="zh-CN"/>
              </w:rPr>
              <w:t>”</w:t>
            </w:r>
            <w:r>
              <w:rPr>
                <w:rFonts w:eastAsia="SimSun" w:hint="eastAsia"/>
                <w:sz w:val="22"/>
                <w:szCs w:val="18"/>
                <w:lang w:val="en-US" w:eastAsia="zh-CN"/>
              </w:rPr>
              <w:t xml:space="preserve">? </w:t>
            </w:r>
          </w:p>
        </w:tc>
      </w:tr>
      <w:tr w:rsidR="00E67DD9" w14:paraId="51B94201" w14:textId="77777777">
        <w:tc>
          <w:tcPr>
            <w:tcW w:w="1413" w:type="dxa"/>
          </w:tcPr>
          <w:p w14:paraId="3E6CF6DE"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75477751" w14:textId="77777777" w:rsidR="00E67DD9" w:rsidRDefault="00D24873">
            <w:pPr>
              <w:spacing w:beforeLines="50" w:before="120" w:afterLines="50" w:after="120"/>
              <w:rPr>
                <w:sz w:val="22"/>
                <w:szCs w:val="18"/>
                <w:lang w:val="en-US"/>
              </w:rPr>
            </w:pPr>
            <w:r>
              <w:rPr>
                <w:sz w:val="22"/>
                <w:szCs w:val="18"/>
                <w:lang w:val="en-US"/>
              </w:rPr>
              <w:t>For Case 9 (MEO), we updated company’s position because our result for msg.3 was with JCE although JCE is not supported for msg3 in Rel.17. Our result without JCE does not meet the performance requirement for MEO set1. Please delete “</w:t>
            </w:r>
            <w:r>
              <w:rPr>
                <w:rFonts w:hint="eastAsia"/>
                <w:sz w:val="22"/>
                <w:szCs w:val="18"/>
                <w:lang w:val="en-US"/>
              </w:rPr>
              <w:t>O</w:t>
            </w:r>
            <w:r>
              <w:rPr>
                <w:sz w:val="22"/>
                <w:szCs w:val="18"/>
                <w:lang w:val="en-US"/>
              </w:rPr>
              <w:t>ne source observed that the existing specification can meet the performance requirement” for Case 9 in the proposal 4-1.</w:t>
            </w:r>
          </w:p>
        </w:tc>
      </w:tr>
      <w:tr w:rsidR="00E67DD9" w14:paraId="4DD3992E" w14:textId="77777777">
        <w:tc>
          <w:tcPr>
            <w:tcW w:w="1413" w:type="dxa"/>
          </w:tcPr>
          <w:p w14:paraId="4B2609A3"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0D4C93ED"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58E49DDF" w14:textId="77777777">
        <w:tc>
          <w:tcPr>
            <w:tcW w:w="1413" w:type="dxa"/>
          </w:tcPr>
          <w:p w14:paraId="49A84863"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Xiaomi</w:t>
            </w:r>
          </w:p>
        </w:tc>
        <w:tc>
          <w:tcPr>
            <w:tcW w:w="8561" w:type="dxa"/>
          </w:tcPr>
          <w:p w14:paraId="57EDCD2A"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01E7E56F" w14:textId="77777777">
        <w:tc>
          <w:tcPr>
            <w:tcW w:w="1413" w:type="dxa"/>
          </w:tcPr>
          <w:p w14:paraId="55895724"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10E0E5D5"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Case 2/10 can also work with enough number of retransmissions, which should treated in the same way as Case 1/4/5.</w:t>
            </w:r>
          </w:p>
          <w:p w14:paraId="1EDDE97C"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Therefore, we do not think any enhancement for Msg3 is needed.</w:t>
            </w:r>
          </w:p>
          <w:p w14:paraId="4252EA00" w14:textId="77777777" w:rsidR="00E67DD9" w:rsidRDefault="00D24873">
            <w:pPr>
              <w:spacing w:beforeLines="50" w:before="120" w:afterLines="50" w:after="120"/>
              <w:rPr>
                <w:sz w:val="22"/>
                <w:szCs w:val="18"/>
                <w:lang w:val="en-US"/>
              </w:rPr>
            </w:pPr>
            <w:r>
              <w:rPr>
                <w:sz w:val="22"/>
                <w:szCs w:val="18"/>
                <w:lang w:val="en-US"/>
              </w:rPr>
              <w:t>Note that in the 3</w:t>
            </w:r>
            <w:r>
              <w:rPr>
                <w:sz w:val="22"/>
                <w:szCs w:val="18"/>
                <w:vertAlign w:val="superscript"/>
                <w:lang w:val="en-US"/>
              </w:rPr>
              <w:t>rd</w:t>
            </w:r>
            <w:r>
              <w:rPr>
                <w:sz w:val="22"/>
                <w:szCs w:val="18"/>
                <w:lang w:val="en-US"/>
              </w:rPr>
              <w:t xml:space="preserve"> bullet, it seems the last “not” should be removed, as is </w:t>
            </w:r>
            <w:r>
              <w:rPr>
                <w:rFonts w:hint="eastAsia"/>
                <w:sz w:val="22"/>
                <w:szCs w:val="18"/>
                <w:lang w:val="en-US"/>
              </w:rPr>
              <w:t>pointed</w:t>
            </w:r>
            <w:r>
              <w:rPr>
                <w:sz w:val="22"/>
                <w:szCs w:val="18"/>
                <w:lang w:val="en-US"/>
              </w:rPr>
              <w:t xml:space="preserve"> out by ZTE as well.</w:t>
            </w:r>
          </w:p>
        </w:tc>
      </w:tr>
      <w:tr w:rsidR="00E67DD9" w14:paraId="6FD1AFC1" w14:textId="77777777">
        <w:tc>
          <w:tcPr>
            <w:tcW w:w="1413" w:type="dxa"/>
          </w:tcPr>
          <w:p w14:paraId="38598839" w14:textId="77777777" w:rsidR="00E67DD9" w:rsidRDefault="00D24873">
            <w:pPr>
              <w:spacing w:beforeLines="50" w:before="120" w:afterLines="50" w:after="120"/>
              <w:rPr>
                <w:sz w:val="22"/>
                <w:szCs w:val="18"/>
                <w:lang w:val="en-US"/>
              </w:rPr>
            </w:pPr>
            <w:r>
              <w:rPr>
                <w:rFonts w:eastAsia="Malgun Gothic"/>
                <w:sz w:val="22"/>
                <w:szCs w:val="18"/>
                <w:lang w:val="en-US" w:eastAsia="ko-KR"/>
              </w:rPr>
              <w:t>Samsung</w:t>
            </w:r>
          </w:p>
        </w:tc>
        <w:tc>
          <w:tcPr>
            <w:tcW w:w="8561" w:type="dxa"/>
          </w:tcPr>
          <w:p w14:paraId="5DCBD5B0" w14:textId="77777777" w:rsidR="00E67DD9" w:rsidRDefault="00D24873">
            <w:pPr>
              <w:spacing w:beforeLines="50" w:before="120" w:afterLines="50" w:after="120"/>
              <w:rPr>
                <w:sz w:val="22"/>
                <w:szCs w:val="18"/>
                <w:lang w:val="en-US"/>
              </w:rPr>
            </w:pPr>
            <w:r>
              <w:rPr>
                <w:rFonts w:eastAsia="Malgun Gothic"/>
                <w:sz w:val="22"/>
                <w:szCs w:val="18"/>
                <w:lang w:val="en-US" w:eastAsia="ko-KR"/>
              </w:rPr>
              <w:t>It seems unclear what repetition value are assumed for observations. So, before making a conclusion, it should be clarified first.</w:t>
            </w:r>
          </w:p>
        </w:tc>
      </w:tr>
      <w:tr w:rsidR="00E67DD9" w14:paraId="47B33201" w14:textId="77777777">
        <w:tc>
          <w:tcPr>
            <w:tcW w:w="1413" w:type="dxa"/>
          </w:tcPr>
          <w:p w14:paraId="5A5071C1"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5B28CFA7"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 Agree with ZTE and VIVO.</w:t>
            </w:r>
          </w:p>
        </w:tc>
      </w:tr>
      <w:tr w:rsidR="00E67DD9" w14:paraId="0E63AFAB" w14:textId="77777777">
        <w:tc>
          <w:tcPr>
            <w:tcW w:w="1413" w:type="dxa"/>
          </w:tcPr>
          <w:p w14:paraId="40921F43"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40C63172" w14:textId="77777777" w:rsidR="00E67DD9" w:rsidRDefault="00D24873">
            <w:pPr>
              <w:spacing w:beforeLines="50" w:before="120" w:afterLines="50" w:after="120"/>
              <w:rPr>
                <w:rFonts w:eastAsia="Malgun Gothic"/>
                <w:sz w:val="22"/>
                <w:szCs w:val="18"/>
                <w:lang w:val="en-US" w:eastAsia="ko-KR"/>
              </w:rPr>
            </w:pPr>
            <w:r>
              <w:rPr>
                <w:rFonts w:eastAsia="SimSun" w:hint="eastAsia"/>
                <w:sz w:val="22"/>
                <w:szCs w:val="18"/>
                <w:lang w:val="en-US" w:eastAsia="zh-CN"/>
              </w:rPr>
              <w:t>We support the proposal.</w:t>
            </w:r>
          </w:p>
        </w:tc>
      </w:tr>
      <w:tr w:rsidR="00E67DD9" w14:paraId="14B10ECF" w14:textId="77777777">
        <w:tc>
          <w:tcPr>
            <w:tcW w:w="1413" w:type="dxa"/>
          </w:tcPr>
          <w:p w14:paraId="2156F104" w14:textId="77777777" w:rsidR="00E67DD9" w:rsidRDefault="00D24873">
            <w:pPr>
              <w:spacing w:beforeLines="50" w:before="120" w:afterLines="50" w:after="120"/>
              <w:rPr>
                <w:sz w:val="22"/>
                <w:szCs w:val="18"/>
                <w:lang w:val="en-US"/>
              </w:rPr>
            </w:pPr>
            <w:r>
              <w:rPr>
                <w:sz w:val="22"/>
                <w:szCs w:val="18"/>
                <w:lang w:val="en-US"/>
              </w:rPr>
              <w:t>Huawei, HiSlicon</w:t>
            </w:r>
          </w:p>
        </w:tc>
        <w:tc>
          <w:tcPr>
            <w:tcW w:w="8561" w:type="dxa"/>
          </w:tcPr>
          <w:p w14:paraId="1F68DB48" w14:textId="77777777" w:rsidR="00E67DD9" w:rsidRDefault="00D24873">
            <w:pPr>
              <w:spacing w:beforeLines="50" w:before="120" w:afterLines="50" w:after="120"/>
              <w:rPr>
                <w:sz w:val="22"/>
                <w:szCs w:val="18"/>
                <w:lang w:val="en-US"/>
              </w:rPr>
            </w:pPr>
            <w:r>
              <w:rPr>
                <w:sz w:val="22"/>
                <w:szCs w:val="18"/>
                <w:lang w:val="en-US"/>
              </w:rPr>
              <w:t>We are basically fine. However, for the third bullet, it seems it should be “For Case 1/4/5 in LOS environment, RAN1 observed that the existing specification can</w:t>
            </w:r>
            <w:r>
              <w:rPr>
                <w:strike/>
                <w:color w:val="FF0000"/>
                <w:sz w:val="22"/>
                <w:szCs w:val="18"/>
                <w:lang w:val="en-US"/>
              </w:rPr>
              <w:t>not</w:t>
            </w:r>
            <w:r>
              <w:rPr>
                <w:sz w:val="22"/>
                <w:szCs w:val="18"/>
                <w:lang w:val="en-US"/>
              </w:rPr>
              <w:t xml:space="preserve"> meet the performance requirement, unless Msg3 retransmission is not scheduled”</w:t>
            </w:r>
          </w:p>
        </w:tc>
      </w:tr>
      <w:tr w:rsidR="00E67DD9" w14:paraId="70AC20A4" w14:textId="77777777">
        <w:tc>
          <w:tcPr>
            <w:tcW w:w="1413" w:type="dxa"/>
          </w:tcPr>
          <w:p w14:paraId="6791D0C5"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600310E6" w14:textId="77777777" w:rsidR="00E67DD9" w:rsidRDefault="00D24873">
            <w:pPr>
              <w:spacing w:beforeLines="50" w:before="120" w:afterLines="50" w:after="120"/>
              <w:rPr>
                <w:sz w:val="22"/>
                <w:szCs w:val="18"/>
                <w:lang w:val="en-US"/>
              </w:rPr>
            </w:pPr>
            <w:r>
              <w:rPr>
                <w:sz w:val="22"/>
                <w:szCs w:val="18"/>
                <w:lang w:val="en-US"/>
              </w:rPr>
              <w:t>Agree</w:t>
            </w:r>
          </w:p>
        </w:tc>
      </w:tr>
    </w:tbl>
    <w:p w14:paraId="166D32A9" w14:textId="77777777" w:rsidR="00E67DD9" w:rsidRDefault="00E67DD9">
      <w:pPr>
        <w:spacing w:beforeLines="50" w:before="120" w:afterLines="50" w:after="120"/>
        <w:rPr>
          <w:sz w:val="22"/>
          <w:szCs w:val="18"/>
          <w:lang w:val="en-US"/>
        </w:rPr>
      </w:pPr>
    </w:p>
    <w:p w14:paraId="763D3344" w14:textId="77777777" w:rsidR="00E67DD9" w:rsidRDefault="00D24873">
      <w:pPr>
        <w:spacing w:beforeLines="50" w:before="120" w:afterLines="50" w:after="120" w:line="240" w:lineRule="auto"/>
        <w:rPr>
          <w:sz w:val="22"/>
          <w:szCs w:val="18"/>
          <w:lang w:val="en-US"/>
        </w:rPr>
      </w:pPr>
      <w:r>
        <w:rPr>
          <w:rFonts w:hint="eastAsia"/>
          <w:sz w:val="22"/>
          <w:szCs w:val="18"/>
          <w:lang w:val="en-US"/>
        </w:rPr>
        <w:t>F</w:t>
      </w:r>
      <w:r>
        <w:rPr>
          <w:sz w:val="22"/>
          <w:szCs w:val="18"/>
          <w:lang w:val="en-US"/>
        </w:rPr>
        <w:t>or offline discussion</w:t>
      </w:r>
    </w:p>
    <w:p w14:paraId="24E4A88C" w14:textId="77777777" w:rsidR="00E67DD9" w:rsidRDefault="00D24873">
      <w:pPr>
        <w:spacing w:after="0" w:line="240" w:lineRule="auto"/>
        <w:rPr>
          <w:b/>
          <w:sz w:val="22"/>
          <w:szCs w:val="18"/>
          <w:lang w:eastAsia="zh-CN"/>
        </w:rPr>
      </w:pPr>
      <w:r>
        <w:rPr>
          <w:b/>
          <w:sz w:val="22"/>
          <w:szCs w:val="18"/>
          <w:highlight w:val="yellow"/>
          <w:lang w:eastAsia="zh-CN"/>
        </w:rPr>
        <w:t>Proposal 4-1_v1</w:t>
      </w:r>
    </w:p>
    <w:p w14:paraId="7322CB9D" w14:textId="77777777" w:rsidR="00E67DD9" w:rsidRDefault="00D24873">
      <w:pPr>
        <w:snapToGrid w:val="0"/>
        <w:spacing w:beforeLines="50" w:before="120" w:afterLines="50" w:after="120" w:line="240" w:lineRule="auto"/>
        <w:rPr>
          <w:sz w:val="22"/>
          <w:szCs w:val="18"/>
          <w:lang w:val="en-US"/>
        </w:rPr>
      </w:pPr>
      <w:r>
        <w:rPr>
          <w:sz w:val="22"/>
          <w:szCs w:val="18"/>
          <w:lang w:val="en-US"/>
        </w:rPr>
        <w:t>For Msg3 PUSCH,</w:t>
      </w:r>
    </w:p>
    <w:p w14:paraId="18EA2E30"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3/6/7/8 in LOS environment, RAN1 observed that the existing specification can meet the performance requirement</w:t>
      </w:r>
    </w:p>
    <w:p w14:paraId="6AFAAD7E" w14:textId="77777777" w:rsidR="00E67DD9" w:rsidRDefault="00D24873">
      <w:pPr>
        <w:numPr>
          <w:ilvl w:val="0"/>
          <w:numId w:val="10"/>
        </w:numPr>
        <w:snapToGrid w:val="0"/>
        <w:spacing w:beforeLines="50" w:before="120" w:afterLines="50" w:after="120" w:line="240" w:lineRule="auto"/>
        <w:ind w:left="720"/>
        <w:rPr>
          <w:strike/>
          <w:color w:val="FF0000"/>
          <w:sz w:val="22"/>
          <w:szCs w:val="18"/>
          <w:lang w:val="en-US"/>
        </w:rPr>
      </w:pPr>
      <w:r>
        <w:rPr>
          <w:rFonts w:hint="eastAsia"/>
          <w:strike/>
          <w:color w:val="FF0000"/>
          <w:sz w:val="22"/>
          <w:szCs w:val="18"/>
          <w:lang w:val="en-US"/>
        </w:rPr>
        <w:t>F</w:t>
      </w:r>
      <w:r>
        <w:rPr>
          <w:strike/>
          <w:color w:val="FF0000"/>
          <w:sz w:val="22"/>
          <w:szCs w:val="18"/>
          <w:lang w:val="en-US"/>
        </w:rPr>
        <w:t>or Case 2/10 in LOS environment, RAN1 observed that the existing specification cannot meet the performance requirement</w:t>
      </w:r>
    </w:p>
    <w:p w14:paraId="2DDEB49C" w14:textId="77777777" w:rsidR="00E67DD9" w:rsidRDefault="00D24873">
      <w:pPr>
        <w:numPr>
          <w:ilvl w:val="0"/>
          <w:numId w:val="10"/>
        </w:numPr>
        <w:snapToGrid w:val="0"/>
        <w:spacing w:beforeLines="50" w:before="120" w:afterLines="50" w:after="120" w:line="240" w:lineRule="auto"/>
        <w:ind w:left="720"/>
        <w:rPr>
          <w:sz w:val="22"/>
          <w:szCs w:val="18"/>
          <w:lang w:val="en-US"/>
        </w:rPr>
      </w:pPr>
      <w:r>
        <w:rPr>
          <w:rFonts w:hint="eastAsia"/>
          <w:sz w:val="22"/>
          <w:szCs w:val="18"/>
          <w:lang w:val="en-US"/>
        </w:rPr>
        <w:t>F</w:t>
      </w:r>
      <w:r>
        <w:rPr>
          <w:sz w:val="22"/>
          <w:szCs w:val="18"/>
          <w:lang w:val="en-US"/>
        </w:rPr>
        <w:t>or Case 1</w:t>
      </w:r>
      <w:r>
        <w:rPr>
          <w:color w:val="FF0000"/>
          <w:sz w:val="22"/>
          <w:szCs w:val="18"/>
          <w:lang w:val="en-US"/>
        </w:rPr>
        <w:t>/2</w:t>
      </w:r>
      <w:r>
        <w:rPr>
          <w:sz w:val="22"/>
          <w:szCs w:val="18"/>
          <w:lang w:val="en-US"/>
        </w:rPr>
        <w:t>/4/5</w:t>
      </w:r>
      <w:r>
        <w:rPr>
          <w:color w:val="FF0000"/>
          <w:sz w:val="22"/>
          <w:szCs w:val="18"/>
          <w:lang w:val="en-US"/>
        </w:rPr>
        <w:t>/10</w:t>
      </w:r>
      <w:r>
        <w:rPr>
          <w:sz w:val="22"/>
          <w:szCs w:val="18"/>
          <w:lang w:val="en-US"/>
        </w:rPr>
        <w:t xml:space="preserve"> in LOS environment, RAN1 observed that the existing specification cannot meet the performance requirement, unless Msg3 retransmission is </w:t>
      </w:r>
      <w:r>
        <w:rPr>
          <w:strike/>
          <w:color w:val="FF0000"/>
          <w:sz w:val="22"/>
          <w:szCs w:val="18"/>
          <w:lang w:val="en-US"/>
        </w:rPr>
        <w:t>not</w:t>
      </w:r>
      <w:r>
        <w:rPr>
          <w:color w:val="FF0000"/>
          <w:sz w:val="22"/>
          <w:szCs w:val="18"/>
          <w:lang w:val="en-US"/>
        </w:rPr>
        <w:t xml:space="preserve"> </w:t>
      </w:r>
      <w:r>
        <w:rPr>
          <w:sz w:val="22"/>
          <w:szCs w:val="18"/>
          <w:lang w:val="en-US"/>
        </w:rPr>
        <w:t>scheduled</w:t>
      </w:r>
    </w:p>
    <w:p w14:paraId="53C385A2"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9 in LOS environment, </w:t>
      </w:r>
    </w:p>
    <w:p w14:paraId="0EEA8434" w14:textId="77777777" w:rsidR="00E67DD9" w:rsidRDefault="00D24873">
      <w:pPr>
        <w:numPr>
          <w:ilvl w:val="1"/>
          <w:numId w:val="10"/>
        </w:numPr>
        <w:snapToGrid w:val="0"/>
        <w:spacing w:beforeLines="50" w:before="120" w:afterLines="50" w:after="120" w:line="240" w:lineRule="auto"/>
        <w:rPr>
          <w:strike/>
          <w:color w:val="FF0000"/>
          <w:sz w:val="22"/>
          <w:szCs w:val="18"/>
          <w:lang w:val="en-US"/>
        </w:rPr>
      </w:pPr>
      <w:r>
        <w:rPr>
          <w:rFonts w:hint="eastAsia"/>
          <w:strike/>
          <w:color w:val="FF0000"/>
          <w:sz w:val="22"/>
          <w:szCs w:val="18"/>
          <w:lang w:val="en-US"/>
        </w:rPr>
        <w:lastRenderedPageBreak/>
        <w:t>O</w:t>
      </w:r>
      <w:r>
        <w:rPr>
          <w:strike/>
          <w:color w:val="FF0000"/>
          <w:sz w:val="22"/>
          <w:szCs w:val="18"/>
          <w:lang w:val="en-US"/>
        </w:rPr>
        <w:t>ne source observed that the existing specification can meet the performance requirement</w:t>
      </w:r>
    </w:p>
    <w:p w14:paraId="55DE6507" w14:textId="77777777" w:rsidR="00E67DD9" w:rsidRDefault="00D24873">
      <w:pPr>
        <w:numPr>
          <w:ilvl w:val="1"/>
          <w:numId w:val="10"/>
        </w:numPr>
        <w:snapToGrid w:val="0"/>
        <w:spacing w:beforeLines="50" w:before="120" w:afterLines="50" w:after="120" w:line="240" w:lineRule="auto"/>
        <w:rPr>
          <w:sz w:val="22"/>
          <w:szCs w:val="18"/>
          <w:lang w:val="en-US"/>
        </w:rPr>
      </w:pPr>
      <w:r>
        <w:rPr>
          <w:rFonts w:hint="eastAsia"/>
          <w:strike/>
          <w:color w:val="FF0000"/>
          <w:sz w:val="22"/>
          <w:szCs w:val="18"/>
          <w:lang w:val="en-US"/>
        </w:rPr>
        <w:t>O</w:t>
      </w:r>
      <w:r>
        <w:rPr>
          <w:strike/>
          <w:color w:val="FF0000"/>
          <w:sz w:val="22"/>
          <w:szCs w:val="18"/>
          <w:lang w:val="en-US"/>
        </w:rPr>
        <w:t>ne</w:t>
      </w:r>
      <w:r>
        <w:rPr>
          <w:color w:val="FF0000"/>
          <w:sz w:val="22"/>
          <w:szCs w:val="18"/>
          <w:lang w:val="en-US"/>
        </w:rPr>
        <w:t xml:space="preserve"> Two </w:t>
      </w:r>
      <w:r>
        <w:rPr>
          <w:sz w:val="22"/>
          <w:szCs w:val="18"/>
          <w:lang w:val="en-US"/>
        </w:rPr>
        <w:t>source</w:t>
      </w:r>
      <w:r>
        <w:rPr>
          <w:color w:val="FF0000"/>
          <w:sz w:val="22"/>
          <w:szCs w:val="18"/>
          <w:lang w:val="en-US"/>
        </w:rPr>
        <w:t>s</w:t>
      </w:r>
      <w:r>
        <w:rPr>
          <w:sz w:val="22"/>
          <w:szCs w:val="18"/>
          <w:lang w:val="en-US"/>
        </w:rPr>
        <w:t xml:space="preserve"> observed that the existing specification cannot meet the performance requirement</w:t>
      </w:r>
    </w:p>
    <w:p w14:paraId="4FD6A8D7" w14:textId="77777777" w:rsidR="00E67DD9" w:rsidRDefault="00D24873">
      <w:pPr>
        <w:numPr>
          <w:ilvl w:val="1"/>
          <w:numId w:val="10"/>
        </w:numPr>
        <w:snapToGrid w:val="0"/>
        <w:spacing w:beforeLines="50" w:before="120" w:afterLines="50" w:after="120" w:line="240" w:lineRule="auto"/>
        <w:rPr>
          <w:sz w:val="22"/>
          <w:szCs w:val="18"/>
          <w:lang w:val="en-US"/>
        </w:rPr>
      </w:pPr>
      <w:r>
        <w:rPr>
          <w:rFonts w:hint="eastAsia"/>
          <w:sz w:val="22"/>
          <w:szCs w:val="18"/>
          <w:lang w:val="en-US"/>
        </w:rPr>
        <w:t>O</w:t>
      </w:r>
      <w:r>
        <w:rPr>
          <w:sz w:val="22"/>
          <w:szCs w:val="18"/>
          <w:lang w:val="en-US"/>
        </w:rPr>
        <w:t xml:space="preserve">ne source observed that the existing specification cannot meet the performance requirement, unless Msg3 retransmission is </w:t>
      </w:r>
      <w:r>
        <w:rPr>
          <w:strike/>
          <w:color w:val="FF0000"/>
          <w:sz w:val="22"/>
          <w:szCs w:val="18"/>
          <w:lang w:val="en-US"/>
        </w:rPr>
        <w:t>not</w:t>
      </w:r>
      <w:r>
        <w:rPr>
          <w:color w:val="FF0000"/>
          <w:sz w:val="22"/>
          <w:szCs w:val="18"/>
          <w:lang w:val="en-US"/>
        </w:rPr>
        <w:t xml:space="preserve"> </w:t>
      </w:r>
      <w:r>
        <w:rPr>
          <w:sz w:val="22"/>
          <w:szCs w:val="18"/>
          <w:lang w:val="en-US"/>
        </w:rPr>
        <w:t>scheduled</w:t>
      </w:r>
    </w:p>
    <w:p w14:paraId="79181E23" w14:textId="0864E701" w:rsidR="00E67DD9" w:rsidRDefault="00E67DD9">
      <w:pPr>
        <w:spacing w:beforeLines="50" w:before="120" w:afterLines="50" w:after="120"/>
        <w:rPr>
          <w:sz w:val="22"/>
          <w:szCs w:val="18"/>
          <w:lang w:val="en-US"/>
        </w:rPr>
      </w:pPr>
    </w:p>
    <w:p w14:paraId="21FEC358" w14:textId="77777777" w:rsidR="00D21472" w:rsidRDefault="00D21472">
      <w:pPr>
        <w:spacing w:beforeLines="50" w:before="120" w:afterLines="50" w:after="120"/>
        <w:rPr>
          <w:sz w:val="22"/>
          <w:szCs w:val="18"/>
          <w:lang w:val="en-US"/>
        </w:rPr>
      </w:pPr>
    </w:p>
    <w:p w14:paraId="2A0C0D50" w14:textId="650F69B5" w:rsidR="00B66A78" w:rsidRDefault="00485327" w:rsidP="00B66A78">
      <w:pPr>
        <w:keepNext/>
        <w:numPr>
          <w:ilvl w:val="3"/>
          <w:numId w:val="7"/>
        </w:numPr>
        <w:tabs>
          <w:tab w:val="left" w:pos="360"/>
        </w:tabs>
        <w:spacing w:before="240" w:after="120"/>
        <w:outlineLvl w:val="3"/>
        <w:rPr>
          <w:rFonts w:ascii="Arial" w:hAnsi="Arial"/>
          <w:b/>
          <w:lang w:val="en-US"/>
        </w:rPr>
      </w:pPr>
      <w:r>
        <w:rPr>
          <w:rFonts w:ascii="Arial" w:hAnsi="Arial"/>
          <w:b/>
          <w:lang w:val="en-US"/>
        </w:rPr>
        <w:t xml:space="preserve">(Open) </w:t>
      </w:r>
      <w:r w:rsidR="00B66A78">
        <w:rPr>
          <w:rFonts w:ascii="Arial" w:hAnsi="Arial"/>
          <w:b/>
          <w:lang w:val="en-US"/>
        </w:rPr>
        <w:t>2</w:t>
      </w:r>
      <w:r w:rsidR="00B66A78" w:rsidRPr="00B66A78">
        <w:rPr>
          <w:rFonts w:ascii="Arial" w:hAnsi="Arial"/>
          <w:b/>
          <w:vertAlign w:val="superscript"/>
          <w:lang w:val="en-US"/>
        </w:rPr>
        <w:t>nd</w:t>
      </w:r>
      <w:r w:rsidR="00B66A78">
        <w:rPr>
          <w:rFonts w:ascii="Arial" w:hAnsi="Arial"/>
          <w:b/>
          <w:lang w:val="en-US"/>
        </w:rPr>
        <w:t xml:space="preserve"> round</w:t>
      </w:r>
    </w:p>
    <w:p w14:paraId="6C296E8F" w14:textId="41E33257" w:rsidR="00CC5598" w:rsidRPr="00CC5598" w:rsidRDefault="00133C25" w:rsidP="00CC5598">
      <w:pPr>
        <w:spacing w:after="0" w:line="240" w:lineRule="auto"/>
        <w:rPr>
          <w:sz w:val="22"/>
          <w:szCs w:val="18"/>
        </w:rPr>
      </w:pPr>
      <w:r>
        <w:rPr>
          <w:rFonts w:hint="eastAsia"/>
          <w:sz w:val="22"/>
          <w:szCs w:val="18"/>
        </w:rPr>
        <w:t>B</w:t>
      </w:r>
      <w:r>
        <w:rPr>
          <w:sz w:val="22"/>
          <w:szCs w:val="18"/>
        </w:rPr>
        <w:t>ased on the proposal 15-2, CNR is calculated as follows according to companies’ inputs.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CC5598" w:rsidRPr="00CC5598" w14:paraId="1DD04FBB" w14:textId="77777777" w:rsidTr="00161082">
        <w:trPr>
          <w:cantSplit/>
          <w:trHeight w:val="2472"/>
          <w:jc w:val="center"/>
        </w:trPr>
        <w:tc>
          <w:tcPr>
            <w:tcW w:w="397" w:type="dxa"/>
            <w:textDirection w:val="btLr"/>
            <w:vAlign w:val="center"/>
          </w:tcPr>
          <w:p w14:paraId="0C834E80"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CC5598">
              <w:rPr>
                <w:rFonts w:ascii="Arial" w:eastAsiaTheme="minorEastAsia" w:hAnsi="Arial"/>
                <w:b/>
                <w:bCs/>
                <w:sz w:val="16"/>
                <w:szCs w:val="16"/>
              </w:rPr>
              <w:t>Case</w:t>
            </w:r>
          </w:p>
        </w:tc>
        <w:tc>
          <w:tcPr>
            <w:tcW w:w="1020" w:type="dxa"/>
            <w:shd w:val="clear" w:color="auto" w:fill="auto"/>
            <w:noWrap/>
            <w:textDirection w:val="btLr"/>
            <w:vAlign w:val="center"/>
            <w:hideMark/>
          </w:tcPr>
          <w:p w14:paraId="2467435E"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orbit</w:t>
            </w:r>
          </w:p>
        </w:tc>
        <w:tc>
          <w:tcPr>
            <w:tcW w:w="397" w:type="dxa"/>
            <w:textDirection w:val="btLr"/>
            <w:vAlign w:val="center"/>
          </w:tcPr>
          <w:p w14:paraId="28902FD6"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parameter set</w:t>
            </w:r>
          </w:p>
        </w:tc>
        <w:tc>
          <w:tcPr>
            <w:tcW w:w="567" w:type="dxa"/>
            <w:textDirection w:val="btLr"/>
            <w:vAlign w:val="center"/>
          </w:tcPr>
          <w:p w14:paraId="3E87F18B"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E</w:t>
            </w:r>
            <w:r w:rsidRPr="00CC5598">
              <w:rPr>
                <w:rFonts w:ascii="Arial" w:eastAsiaTheme="minorEastAsia" w:hAnsi="Arial"/>
                <w:b/>
                <w:sz w:val="16"/>
                <w:szCs w:val="16"/>
              </w:rPr>
              <w:t>levation angle [degree]</w:t>
            </w:r>
          </w:p>
        </w:tc>
        <w:tc>
          <w:tcPr>
            <w:tcW w:w="567" w:type="dxa"/>
            <w:shd w:val="clear" w:color="auto" w:fill="auto"/>
            <w:noWrap/>
            <w:textDirection w:val="btLr"/>
            <w:vAlign w:val="center"/>
            <w:hideMark/>
          </w:tcPr>
          <w:p w14:paraId="004A424F"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Frequency [GHz]</w:t>
            </w:r>
          </w:p>
        </w:tc>
        <w:tc>
          <w:tcPr>
            <w:tcW w:w="397" w:type="dxa"/>
            <w:textDirection w:val="btLr"/>
            <w:vAlign w:val="center"/>
          </w:tcPr>
          <w:p w14:paraId="3BDE77E3"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U</w:t>
            </w:r>
            <w:r w:rsidRPr="00CC5598">
              <w:rPr>
                <w:rFonts w:ascii="Arial" w:eastAsiaTheme="minorEastAsia" w:hAnsi="Arial"/>
                <w:b/>
                <w:sz w:val="16"/>
                <w:szCs w:val="16"/>
              </w:rPr>
              <w:t>E antenna gain [dBi]</w:t>
            </w:r>
          </w:p>
        </w:tc>
        <w:tc>
          <w:tcPr>
            <w:tcW w:w="567" w:type="dxa"/>
            <w:shd w:val="clear" w:color="auto" w:fill="auto"/>
            <w:noWrap/>
            <w:textDirection w:val="btLr"/>
            <w:vAlign w:val="center"/>
            <w:hideMark/>
          </w:tcPr>
          <w:p w14:paraId="60AA193B"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TX: EIRP [dBm]</w:t>
            </w:r>
          </w:p>
        </w:tc>
        <w:tc>
          <w:tcPr>
            <w:tcW w:w="567" w:type="dxa"/>
            <w:shd w:val="clear" w:color="auto" w:fill="auto"/>
            <w:noWrap/>
            <w:textDirection w:val="btLr"/>
            <w:vAlign w:val="center"/>
            <w:hideMark/>
          </w:tcPr>
          <w:p w14:paraId="7896C585"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RX: G/T [dB/T]</w:t>
            </w:r>
          </w:p>
        </w:tc>
        <w:tc>
          <w:tcPr>
            <w:tcW w:w="397" w:type="dxa"/>
            <w:textDirection w:val="btLr"/>
            <w:vAlign w:val="center"/>
          </w:tcPr>
          <w:p w14:paraId="4B247E65"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N</w:t>
            </w:r>
            <w:r w:rsidRPr="00CC5598">
              <w:rPr>
                <w:rFonts w:ascii="Arial" w:eastAsiaTheme="minorEastAsia" w:hAnsi="Arial"/>
                <w:b/>
                <w:sz w:val="16"/>
                <w:szCs w:val="16"/>
              </w:rPr>
              <w:t>o. of PRBs</w:t>
            </w:r>
          </w:p>
        </w:tc>
        <w:tc>
          <w:tcPr>
            <w:tcW w:w="567" w:type="dxa"/>
            <w:shd w:val="clear" w:color="auto" w:fill="auto"/>
            <w:noWrap/>
            <w:textDirection w:val="btLr"/>
            <w:vAlign w:val="center"/>
            <w:hideMark/>
          </w:tcPr>
          <w:p w14:paraId="5211C4ED"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Bandwidth [MHz]</w:t>
            </w:r>
          </w:p>
        </w:tc>
        <w:tc>
          <w:tcPr>
            <w:tcW w:w="680" w:type="dxa"/>
            <w:shd w:val="clear" w:color="auto" w:fill="auto"/>
            <w:noWrap/>
            <w:textDirection w:val="btLr"/>
            <w:vAlign w:val="center"/>
            <w:hideMark/>
          </w:tcPr>
          <w:p w14:paraId="0EBCA8F1"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76A9EE27"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70224EBE"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6F33C389"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2FE149FE"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70E06C6A"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6CAC01DC" w14:textId="77777777" w:rsidR="00CC5598" w:rsidRPr="00CC5598" w:rsidRDefault="00CC5598" w:rsidP="00CC5598">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CNR [dB]</w:t>
            </w:r>
          </w:p>
        </w:tc>
      </w:tr>
      <w:tr w:rsidR="00133C25" w:rsidRPr="00CC5598" w14:paraId="4C9AE8F3" w14:textId="77777777" w:rsidTr="00133C25">
        <w:trPr>
          <w:trHeight w:val="170"/>
          <w:jc w:val="center"/>
        </w:trPr>
        <w:tc>
          <w:tcPr>
            <w:tcW w:w="397" w:type="dxa"/>
            <w:shd w:val="clear" w:color="auto" w:fill="auto"/>
            <w:vAlign w:val="center"/>
          </w:tcPr>
          <w:p w14:paraId="4B07F574"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3</w:t>
            </w:r>
          </w:p>
        </w:tc>
        <w:tc>
          <w:tcPr>
            <w:tcW w:w="1020" w:type="dxa"/>
            <w:shd w:val="clear" w:color="auto" w:fill="auto"/>
            <w:noWrap/>
            <w:vAlign w:val="center"/>
          </w:tcPr>
          <w:p w14:paraId="0B603797"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LEO-1200</w:t>
            </w:r>
          </w:p>
        </w:tc>
        <w:tc>
          <w:tcPr>
            <w:tcW w:w="397" w:type="dxa"/>
            <w:shd w:val="clear" w:color="auto" w:fill="auto"/>
            <w:vAlign w:val="center"/>
          </w:tcPr>
          <w:p w14:paraId="0541442C"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1</w:t>
            </w:r>
          </w:p>
        </w:tc>
        <w:tc>
          <w:tcPr>
            <w:tcW w:w="567" w:type="dxa"/>
            <w:shd w:val="clear" w:color="auto" w:fill="auto"/>
            <w:vAlign w:val="center"/>
          </w:tcPr>
          <w:p w14:paraId="33E0F4D2"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30</w:t>
            </w:r>
          </w:p>
        </w:tc>
        <w:tc>
          <w:tcPr>
            <w:tcW w:w="567" w:type="dxa"/>
            <w:tcBorders>
              <w:top w:val="single" w:sz="4" w:space="0" w:color="auto"/>
              <w:left w:val="single" w:sz="4" w:space="0" w:color="auto"/>
              <w:right w:val="single" w:sz="4" w:space="0" w:color="auto"/>
            </w:tcBorders>
            <w:shd w:val="clear" w:color="auto" w:fill="auto"/>
            <w:noWrap/>
            <w:vAlign w:val="center"/>
          </w:tcPr>
          <w:p w14:paraId="581CF5E7"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2</w:t>
            </w:r>
            <w:r w:rsidRPr="00CC5598">
              <w:rPr>
                <w:rFonts w:ascii="Arial" w:eastAsiaTheme="minorEastAsia" w:hAnsi="Arial"/>
                <w:bCs/>
                <w:sz w:val="16"/>
                <w:szCs w:val="16"/>
              </w:rPr>
              <w:t>.0</w:t>
            </w:r>
          </w:p>
        </w:tc>
        <w:tc>
          <w:tcPr>
            <w:tcW w:w="397" w:type="dxa"/>
            <w:tcBorders>
              <w:top w:val="single" w:sz="4" w:space="0" w:color="auto"/>
              <w:left w:val="single" w:sz="4" w:space="0" w:color="auto"/>
              <w:right w:val="single" w:sz="4" w:space="0" w:color="auto"/>
            </w:tcBorders>
            <w:shd w:val="clear" w:color="auto" w:fill="auto"/>
            <w:vAlign w:val="center"/>
          </w:tcPr>
          <w:p w14:paraId="6A12820C"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color w:val="000000" w:themeColor="text1"/>
                <w:kern w:val="24"/>
                <w:sz w:val="16"/>
                <w:szCs w:val="16"/>
              </w:rPr>
            </w:pPr>
            <w:r w:rsidRPr="00CC5598">
              <w:rPr>
                <w:rFonts w:ascii="Arial" w:eastAsiaTheme="minorEastAsia" w:hAnsi="Arial" w:hint="eastAsia"/>
                <w:bCs/>
                <w:color w:val="000000" w:themeColor="text1"/>
                <w:kern w:val="24"/>
                <w:sz w:val="16"/>
                <w:szCs w:val="16"/>
              </w:rPr>
              <w:t>-</w:t>
            </w:r>
            <w:r w:rsidRPr="00CC5598">
              <w:rPr>
                <w:rFonts w:ascii="Arial" w:eastAsiaTheme="minorEastAsia" w:hAnsi="Arial"/>
                <w:bCs/>
                <w:color w:val="000000" w:themeColor="text1"/>
                <w:kern w:val="24"/>
                <w:sz w:val="16"/>
                <w:szCs w:val="16"/>
              </w:rPr>
              <w:t>5</w:t>
            </w:r>
          </w:p>
        </w:tc>
        <w:tc>
          <w:tcPr>
            <w:tcW w:w="567" w:type="dxa"/>
            <w:tcBorders>
              <w:top w:val="single" w:sz="4" w:space="0" w:color="auto"/>
              <w:left w:val="single" w:sz="4" w:space="0" w:color="auto"/>
              <w:right w:val="single" w:sz="4" w:space="0" w:color="auto"/>
            </w:tcBorders>
            <w:shd w:val="clear" w:color="auto" w:fill="auto"/>
            <w:noWrap/>
            <w:vAlign w:val="center"/>
          </w:tcPr>
          <w:p w14:paraId="6313EC1C"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1</w:t>
            </w:r>
            <w:r w:rsidRPr="00CC5598">
              <w:rPr>
                <w:rFonts w:ascii="Arial" w:eastAsiaTheme="minorEastAsia" w:hAnsi="Arial"/>
                <w:bCs/>
                <w:sz w:val="16"/>
                <w:szCs w:val="16"/>
              </w:rPr>
              <w:t>8.0</w:t>
            </w:r>
          </w:p>
        </w:tc>
        <w:tc>
          <w:tcPr>
            <w:tcW w:w="567" w:type="dxa"/>
            <w:tcBorders>
              <w:top w:val="single" w:sz="4" w:space="0" w:color="auto"/>
              <w:left w:val="single" w:sz="4" w:space="0" w:color="auto"/>
              <w:right w:val="single" w:sz="4" w:space="0" w:color="auto"/>
            </w:tcBorders>
            <w:shd w:val="clear" w:color="auto" w:fill="auto"/>
            <w:noWrap/>
            <w:vAlign w:val="center"/>
          </w:tcPr>
          <w:p w14:paraId="0E55E1A4"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1.1</w:t>
            </w:r>
          </w:p>
        </w:tc>
        <w:tc>
          <w:tcPr>
            <w:tcW w:w="397" w:type="dxa"/>
            <w:tcBorders>
              <w:top w:val="single" w:sz="4" w:space="0" w:color="auto"/>
              <w:left w:val="single" w:sz="4" w:space="0" w:color="auto"/>
              <w:right w:val="single" w:sz="4" w:space="0" w:color="auto"/>
            </w:tcBorders>
            <w:shd w:val="clear" w:color="auto" w:fill="auto"/>
            <w:vAlign w:val="center"/>
          </w:tcPr>
          <w:p w14:paraId="0FBE0089" w14:textId="50C35C41"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color w:val="000000" w:themeColor="text1"/>
                <w:kern w:val="24"/>
                <w:sz w:val="16"/>
                <w:szCs w:val="16"/>
              </w:rPr>
            </w:pPr>
            <w:r>
              <w:rPr>
                <w:rFonts w:ascii="Arial" w:eastAsiaTheme="minorEastAsia" w:hAnsi="Arial"/>
                <w:bCs/>
                <w:color w:val="000000" w:themeColor="text1"/>
                <w:kern w:val="24"/>
                <w:sz w:val="16"/>
                <w:szCs w:val="16"/>
              </w:rPr>
              <w:t>2</w:t>
            </w:r>
          </w:p>
        </w:tc>
        <w:tc>
          <w:tcPr>
            <w:tcW w:w="567" w:type="dxa"/>
            <w:tcBorders>
              <w:top w:val="single" w:sz="4" w:space="0" w:color="auto"/>
              <w:left w:val="single" w:sz="4" w:space="0" w:color="auto"/>
              <w:right w:val="single" w:sz="4" w:space="0" w:color="auto"/>
            </w:tcBorders>
            <w:shd w:val="clear" w:color="auto" w:fill="auto"/>
            <w:noWrap/>
            <w:vAlign w:val="center"/>
          </w:tcPr>
          <w:p w14:paraId="072744D7" w14:textId="268C490F"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0.36</w:t>
            </w:r>
          </w:p>
        </w:tc>
        <w:tc>
          <w:tcPr>
            <w:tcW w:w="680" w:type="dxa"/>
            <w:tcBorders>
              <w:top w:val="single" w:sz="4" w:space="0" w:color="auto"/>
              <w:left w:val="single" w:sz="4" w:space="0" w:color="auto"/>
              <w:right w:val="single" w:sz="4" w:space="0" w:color="auto"/>
            </w:tcBorders>
            <w:shd w:val="clear" w:color="auto" w:fill="auto"/>
            <w:noWrap/>
            <w:vAlign w:val="center"/>
          </w:tcPr>
          <w:p w14:paraId="0888A102"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164.5</w:t>
            </w:r>
          </w:p>
        </w:tc>
        <w:tc>
          <w:tcPr>
            <w:tcW w:w="567" w:type="dxa"/>
            <w:tcBorders>
              <w:top w:val="single" w:sz="4" w:space="0" w:color="auto"/>
              <w:left w:val="single" w:sz="4" w:space="0" w:color="auto"/>
              <w:right w:val="single" w:sz="4" w:space="0" w:color="auto"/>
            </w:tcBorders>
            <w:shd w:val="clear" w:color="auto" w:fill="auto"/>
            <w:noWrap/>
            <w:vAlign w:val="center"/>
          </w:tcPr>
          <w:p w14:paraId="7C958657"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0</w:t>
            </w:r>
            <w:r w:rsidRPr="00CC5598">
              <w:rPr>
                <w:rFonts w:ascii="Arial" w:eastAsiaTheme="minorEastAsia" w:hAnsi="Arial"/>
                <w:bCs/>
                <w:sz w:val="16"/>
                <w:szCs w:val="16"/>
              </w:rPr>
              <w:t>.1</w:t>
            </w:r>
          </w:p>
        </w:tc>
        <w:tc>
          <w:tcPr>
            <w:tcW w:w="454" w:type="dxa"/>
            <w:tcBorders>
              <w:top w:val="single" w:sz="4" w:space="0" w:color="auto"/>
              <w:left w:val="single" w:sz="4" w:space="0" w:color="auto"/>
              <w:right w:val="single" w:sz="4" w:space="0" w:color="auto"/>
            </w:tcBorders>
            <w:shd w:val="clear" w:color="auto" w:fill="auto"/>
            <w:noWrap/>
            <w:vAlign w:val="center"/>
          </w:tcPr>
          <w:p w14:paraId="0F4FB5CA"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3</w:t>
            </w:r>
            <w:r w:rsidRPr="00CC5598">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7FFDB55C"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2</w:t>
            </w:r>
            <w:r w:rsidRPr="00CC5598">
              <w:rPr>
                <w:rFonts w:ascii="Arial" w:eastAsiaTheme="minorEastAsia" w:hAnsi="Arial"/>
                <w:bCs/>
                <w:sz w:val="16"/>
                <w:szCs w:val="16"/>
              </w:rPr>
              <w:t>.2</w:t>
            </w:r>
          </w:p>
        </w:tc>
        <w:tc>
          <w:tcPr>
            <w:tcW w:w="454" w:type="dxa"/>
            <w:tcBorders>
              <w:top w:val="single" w:sz="4" w:space="0" w:color="auto"/>
              <w:left w:val="single" w:sz="4" w:space="0" w:color="auto"/>
              <w:right w:val="single" w:sz="4" w:space="0" w:color="auto"/>
            </w:tcBorders>
            <w:shd w:val="clear" w:color="auto" w:fill="auto"/>
            <w:noWrap/>
            <w:vAlign w:val="center"/>
          </w:tcPr>
          <w:p w14:paraId="4323865A" w14:textId="77777777"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3</w:t>
            </w:r>
            <w:r w:rsidRPr="00CC5598">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44E61551" w14:textId="72B83792"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3</w:t>
            </w:r>
            <w:r w:rsidRPr="00CC5598">
              <w:rPr>
                <w:rFonts w:ascii="Arial" w:eastAsiaTheme="minorEastAsia" w:hAnsi="Arial"/>
                <w:bCs/>
                <w:sz w:val="16"/>
                <w:szCs w:val="16"/>
              </w:rPr>
              <w:t>.0</w:t>
            </w:r>
          </w:p>
        </w:tc>
        <w:tc>
          <w:tcPr>
            <w:tcW w:w="709" w:type="dxa"/>
            <w:tcBorders>
              <w:top w:val="single" w:sz="4" w:space="0" w:color="auto"/>
              <w:left w:val="single" w:sz="4" w:space="0" w:color="auto"/>
              <w:right w:val="single" w:sz="4" w:space="0" w:color="auto"/>
            </w:tcBorders>
            <w:shd w:val="clear" w:color="auto" w:fill="auto"/>
            <w:noWrap/>
            <w:vAlign w:val="center"/>
          </w:tcPr>
          <w:p w14:paraId="49CCB079" w14:textId="43C0A834" w:rsidR="00133C25" w:rsidRPr="00CC5598" w:rsidRDefault="00133C25" w:rsidP="00CC5598">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-13.6</w:t>
            </w:r>
          </w:p>
        </w:tc>
      </w:tr>
    </w:tbl>
    <w:p w14:paraId="2C35A6E8" w14:textId="03EBA5E9" w:rsidR="009D6FED" w:rsidRDefault="009D6FED">
      <w:pPr>
        <w:spacing w:beforeLines="50" w:before="120" w:afterLines="50" w:after="120"/>
        <w:rPr>
          <w:sz w:val="22"/>
          <w:szCs w:val="18"/>
          <w:lang w:val="en-US"/>
        </w:rPr>
      </w:pPr>
      <w:r>
        <w:rPr>
          <w:rFonts w:hint="eastAsia"/>
          <w:sz w:val="22"/>
          <w:szCs w:val="18"/>
          <w:lang w:val="en-US"/>
        </w:rPr>
        <w:t>F</w:t>
      </w:r>
      <w:r>
        <w:rPr>
          <w:sz w:val="22"/>
          <w:szCs w:val="18"/>
          <w:lang w:val="en-US"/>
        </w:rPr>
        <w:t>or 10% iBLER, the following performance gap can be observed.</w:t>
      </w:r>
    </w:p>
    <w:p w14:paraId="4B3A2572" w14:textId="20C477D3" w:rsidR="00133C25" w:rsidRDefault="00133C25">
      <w:pPr>
        <w:spacing w:beforeLines="50" w:before="120" w:afterLines="50" w:after="120"/>
        <w:rPr>
          <w:sz w:val="22"/>
          <w:szCs w:val="18"/>
          <w:lang w:val="en-US"/>
        </w:rPr>
      </w:pPr>
      <w:r w:rsidRPr="00133C25">
        <w:rPr>
          <w:sz w:val="22"/>
          <w:szCs w:val="18"/>
          <w:lang w:val="en-US"/>
        </w:rPr>
        <w:t>[1/THALES]</w:t>
      </w:r>
      <w:r w:rsidR="00532310">
        <w:rPr>
          <w:sz w:val="22"/>
          <w:szCs w:val="18"/>
          <w:lang w:val="en-US"/>
        </w:rPr>
        <w:t xml:space="preserve">: </w:t>
      </w:r>
      <w:r w:rsidR="002F0AAD">
        <w:rPr>
          <w:sz w:val="22"/>
          <w:szCs w:val="18"/>
          <w:lang w:val="en-US"/>
        </w:rPr>
        <w:t xml:space="preserve">(Required SNR) – (CNR) = </w:t>
      </w:r>
      <w:r w:rsidR="005578DB">
        <w:rPr>
          <w:sz w:val="22"/>
          <w:szCs w:val="18"/>
          <w:lang w:val="en-US"/>
        </w:rPr>
        <w:t>(-14.0)</w:t>
      </w:r>
      <w:r w:rsidR="002F0AAD">
        <w:rPr>
          <w:sz w:val="22"/>
          <w:szCs w:val="18"/>
          <w:lang w:val="en-US"/>
        </w:rPr>
        <w:t xml:space="preserve"> – (-13.6) = </w:t>
      </w:r>
      <w:r w:rsidR="000252D1" w:rsidRPr="00415F3E">
        <w:rPr>
          <w:color w:val="0070C0"/>
          <w:sz w:val="22"/>
          <w:szCs w:val="18"/>
          <w:lang w:val="en-US"/>
        </w:rPr>
        <w:t>-0.4</w:t>
      </w:r>
      <w:r w:rsidR="000252D1">
        <w:rPr>
          <w:sz w:val="22"/>
          <w:szCs w:val="18"/>
          <w:lang w:val="en-US"/>
        </w:rPr>
        <w:t xml:space="preserve"> dB</w:t>
      </w:r>
    </w:p>
    <w:p w14:paraId="6B89AA7B" w14:textId="08125681" w:rsidR="00133C25" w:rsidRDefault="00133C25">
      <w:pPr>
        <w:spacing w:beforeLines="50" w:before="120" w:afterLines="50" w:after="120"/>
        <w:rPr>
          <w:sz w:val="22"/>
          <w:szCs w:val="18"/>
          <w:lang w:val="en-US"/>
        </w:rPr>
      </w:pPr>
      <w:r w:rsidRPr="00133C25">
        <w:rPr>
          <w:sz w:val="22"/>
          <w:szCs w:val="18"/>
          <w:lang w:val="en-US"/>
        </w:rPr>
        <w:t>[3/HW, HiSi]</w:t>
      </w:r>
      <w:r w:rsidR="00532310">
        <w:rPr>
          <w:sz w:val="22"/>
          <w:szCs w:val="18"/>
          <w:lang w:val="en-US"/>
        </w:rPr>
        <w:t xml:space="preserve">: </w:t>
      </w:r>
      <w:r w:rsidR="000252D1">
        <w:rPr>
          <w:sz w:val="22"/>
          <w:szCs w:val="18"/>
          <w:lang w:val="en-US"/>
        </w:rPr>
        <w:t>(Required SNR) – (CNR) = (-</w:t>
      </w:r>
      <w:r w:rsidR="004165DD">
        <w:rPr>
          <w:sz w:val="22"/>
          <w:szCs w:val="18"/>
          <w:lang w:val="en-US"/>
        </w:rPr>
        <w:t>12.1</w:t>
      </w:r>
      <w:r w:rsidR="000252D1">
        <w:rPr>
          <w:sz w:val="22"/>
          <w:szCs w:val="18"/>
          <w:lang w:val="en-US"/>
        </w:rPr>
        <w:t xml:space="preserve">) – (-13.6) = </w:t>
      </w:r>
      <w:r w:rsidR="004165DD" w:rsidRPr="009D6FED">
        <w:rPr>
          <w:color w:val="FF0000"/>
          <w:sz w:val="22"/>
          <w:szCs w:val="18"/>
          <w:lang w:val="en-US"/>
        </w:rPr>
        <w:t>1.5</w:t>
      </w:r>
      <w:r w:rsidR="000252D1">
        <w:rPr>
          <w:sz w:val="22"/>
          <w:szCs w:val="18"/>
          <w:lang w:val="en-US"/>
        </w:rPr>
        <w:t xml:space="preserve"> dB</w:t>
      </w:r>
    </w:p>
    <w:p w14:paraId="71254F26" w14:textId="77777777" w:rsidR="00641273" w:rsidRDefault="00641273">
      <w:pPr>
        <w:spacing w:beforeLines="50" w:before="120" w:afterLines="50" w:after="120"/>
        <w:rPr>
          <w:color w:val="A6A6A6" w:themeColor="background1" w:themeShade="A6"/>
          <w:sz w:val="22"/>
          <w:szCs w:val="18"/>
          <w:lang w:val="en-US"/>
        </w:rPr>
      </w:pPr>
      <w:r>
        <w:rPr>
          <w:sz w:val="22"/>
          <w:szCs w:val="18"/>
          <w:lang w:val="en-US"/>
        </w:rPr>
        <w:t>[6/ZTE]: (Required SNR) – (CNR) = (-11.</w:t>
      </w:r>
      <w:r>
        <w:rPr>
          <w:rFonts w:eastAsia="SimSun" w:hint="eastAsia"/>
          <w:sz w:val="22"/>
          <w:szCs w:val="18"/>
          <w:lang w:val="en-US" w:eastAsia="zh-CN"/>
        </w:rPr>
        <w:t>8</w:t>
      </w:r>
      <w:r>
        <w:rPr>
          <w:sz w:val="22"/>
          <w:szCs w:val="18"/>
          <w:lang w:val="en-US"/>
        </w:rPr>
        <w:t>) – (-1</w:t>
      </w:r>
      <w:r>
        <w:rPr>
          <w:rFonts w:eastAsia="SimSun" w:hint="eastAsia"/>
          <w:sz w:val="22"/>
          <w:szCs w:val="18"/>
          <w:lang w:val="en-US" w:eastAsia="zh-CN"/>
        </w:rPr>
        <w:t>3</w:t>
      </w:r>
      <w:r>
        <w:rPr>
          <w:sz w:val="22"/>
          <w:szCs w:val="18"/>
          <w:lang w:val="en-US"/>
        </w:rPr>
        <w:t xml:space="preserve">.6) = </w:t>
      </w:r>
      <w:r>
        <w:rPr>
          <w:rFonts w:eastAsia="SimSun" w:hint="eastAsia"/>
          <w:color w:val="FF0000"/>
          <w:sz w:val="22"/>
          <w:szCs w:val="18"/>
          <w:lang w:val="en-US" w:eastAsia="zh-CN"/>
        </w:rPr>
        <w:t>1.8</w:t>
      </w:r>
      <w:r>
        <w:rPr>
          <w:sz w:val="22"/>
          <w:szCs w:val="18"/>
          <w:lang w:val="en-US"/>
        </w:rPr>
        <w:t xml:space="preserve"> dB</w:t>
      </w:r>
      <w:r w:rsidRPr="00023479">
        <w:rPr>
          <w:color w:val="A6A6A6" w:themeColor="background1" w:themeShade="A6"/>
          <w:sz w:val="22"/>
          <w:szCs w:val="18"/>
          <w:lang w:val="en-US"/>
        </w:rPr>
        <w:t xml:space="preserve"> </w:t>
      </w:r>
    </w:p>
    <w:p w14:paraId="7D0EA407" w14:textId="52DFDCC5" w:rsidR="00133C25" w:rsidRPr="00023479" w:rsidRDefault="00133C25">
      <w:pPr>
        <w:spacing w:beforeLines="50" w:before="120" w:afterLines="50" w:after="120"/>
        <w:rPr>
          <w:color w:val="A6A6A6" w:themeColor="background1" w:themeShade="A6"/>
          <w:sz w:val="22"/>
          <w:szCs w:val="18"/>
          <w:lang w:val="en-US"/>
        </w:rPr>
      </w:pPr>
      <w:r w:rsidRPr="00023479">
        <w:rPr>
          <w:color w:val="A6A6A6" w:themeColor="background1" w:themeShade="A6"/>
          <w:sz w:val="22"/>
          <w:szCs w:val="18"/>
          <w:lang w:val="en-US"/>
        </w:rPr>
        <w:t>[7/vivo]</w:t>
      </w:r>
      <w:r w:rsidR="00532310" w:rsidRPr="00023479">
        <w:rPr>
          <w:color w:val="A6A6A6" w:themeColor="background1" w:themeShade="A6"/>
          <w:sz w:val="22"/>
          <w:szCs w:val="18"/>
          <w:lang w:val="en-US"/>
        </w:rPr>
        <w:t xml:space="preserve">: </w:t>
      </w:r>
      <w:r w:rsidR="007C642E" w:rsidRPr="00023479">
        <w:rPr>
          <w:color w:val="A6A6A6" w:themeColor="background1" w:themeShade="A6"/>
          <w:sz w:val="22"/>
          <w:szCs w:val="18"/>
          <w:lang w:val="en-US"/>
        </w:rPr>
        <w:t>(Required SNR) – (CNR) = (-13.1) – (-13.6) = 0.5 dB</w:t>
      </w:r>
    </w:p>
    <w:p w14:paraId="283F9E8F" w14:textId="67742173" w:rsidR="00023479" w:rsidRDefault="00023479">
      <w:pPr>
        <w:spacing w:beforeLines="50" w:before="120" w:afterLines="50" w:after="120"/>
        <w:rPr>
          <w:sz w:val="22"/>
          <w:szCs w:val="18"/>
          <w:lang w:val="en-US"/>
        </w:rPr>
      </w:pPr>
      <w:r>
        <w:rPr>
          <w:rFonts w:hint="eastAsia"/>
          <w:sz w:val="22"/>
          <w:szCs w:val="18"/>
          <w:lang w:val="en-US"/>
        </w:rPr>
        <w:t>N</w:t>
      </w:r>
      <w:r>
        <w:rPr>
          <w:sz w:val="22"/>
          <w:szCs w:val="18"/>
          <w:lang w:val="en-US"/>
        </w:rPr>
        <w:t>ote: [7/vivo] considers 2% iBLER</w:t>
      </w:r>
    </w:p>
    <w:p w14:paraId="2C3597D5" w14:textId="507BC48E" w:rsidR="009418B0" w:rsidRDefault="009418B0">
      <w:pPr>
        <w:spacing w:beforeLines="50" w:before="120" w:afterLines="50" w:after="120"/>
        <w:rPr>
          <w:sz w:val="22"/>
          <w:szCs w:val="18"/>
          <w:lang w:val="en-US"/>
        </w:rPr>
      </w:pPr>
      <w:r>
        <w:rPr>
          <w:sz w:val="22"/>
          <w:szCs w:val="18"/>
          <w:lang w:val="en-US"/>
        </w:rPr>
        <w:t>Note: [7/vivo] argues that Msg retransmissions can solve the performance limitation with max 16 repetitions</w:t>
      </w:r>
    </w:p>
    <w:p w14:paraId="5DC471FB" w14:textId="008A69A4" w:rsidR="00133C25" w:rsidRDefault="00590D7E">
      <w:pPr>
        <w:spacing w:beforeLines="50" w:before="120" w:afterLines="50" w:after="120"/>
        <w:rPr>
          <w:sz w:val="22"/>
          <w:szCs w:val="18"/>
          <w:lang w:val="en-US"/>
        </w:rPr>
      </w:pPr>
      <w:r>
        <w:rPr>
          <w:rFonts w:eastAsia="SimSun" w:hint="eastAsia"/>
          <w:sz w:val="22"/>
          <w:szCs w:val="18"/>
          <w:lang w:val="en-US" w:eastAsia="zh-CN"/>
        </w:rPr>
        <w:t xml:space="preserve">[11/OPPO]: </w:t>
      </w:r>
      <w:r>
        <w:rPr>
          <w:sz w:val="22"/>
          <w:szCs w:val="18"/>
          <w:lang w:val="en-US"/>
        </w:rPr>
        <w:t>(Required SNR) – (CNR) = (-</w:t>
      </w:r>
      <w:r>
        <w:rPr>
          <w:rFonts w:eastAsia="SimSun" w:hint="eastAsia"/>
          <w:sz w:val="22"/>
          <w:szCs w:val="18"/>
          <w:lang w:val="en-US" w:eastAsia="zh-CN"/>
        </w:rPr>
        <w:t>11.8</w:t>
      </w:r>
      <w:r>
        <w:rPr>
          <w:sz w:val="22"/>
          <w:szCs w:val="18"/>
          <w:lang w:val="en-US"/>
        </w:rPr>
        <w:t>) – (-</w:t>
      </w:r>
      <w:r>
        <w:rPr>
          <w:rFonts w:eastAsia="SimSun" w:hint="eastAsia"/>
          <w:sz w:val="22"/>
          <w:szCs w:val="18"/>
          <w:lang w:val="en-US" w:eastAsia="zh-CN"/>
        </w:rPr>
        <w:t>13.6</w:t>
      </w:r>
      <w:r>
        <w:rPr>
          <w:sz w:val="22"/>
          <w:szCs w:val="18"/>
          <w:lang w:val="en-US"/>
        </w:rPr>
        <w:t xml:space="preserve">) = </w:t>
      </w:r>
      <w:r>
        <w:rPr>
          <w:rFonts w:eastAsia="SimSun" w:hint="eastAsia"/>
          <w:color w:val="FF0000"/>
          <w:sz w:val="22"/>
          <w:szCs w:val="18"/>
          <w:lang w:val="en-US" w:eastAsia="zh-CN"/>
        </w:rPr>
        <w:t>1.8</w:t>
      </w:r>
      <w:r>
        <w:rPr>
          <w:sz w:val="22"/>
          <w:szCs w:val="18"/>
          <w:lang w:val="en-US"/>
        </w:rPr>
        <w:t xml:space="preserve"> dB</w:t>
      </w:r>
    </w:p>
    <w:p w14:paraId="72546DB7" w14:textId="068DC76D" w:rsidR="00133C25" w:rsidRDefault="00133C25">
      <w:pPr>
        <w:spacing w:beforeLines="50" w:before="120" w:afterLines="50" w:after="120"/>
        <w:rPr>
          <w:sz w:val="22"/>
          <w:szCs w:val="18"/>
          <w:lang w:val="en-US"/>
        </w:rPr>
      </w:pPr>
      <w:r w:rsidRPr="00133C25">
        <w:rPr>
          <w:sz w:val="22"/>
          <w:szCs w:val="18"/>
          <w:lang w:val="en-US"/>
        </w:rPr>
        <w:t>[12/CATT]</w:t>
      </w:r>
      <w:r w:rsidR="00532310">
        <w:rPr>
          <w:sz w:val="22"/>
          <w:szCs w:val="18"/>
          <w:lang w:val="en-US"/>
        </w:rPr>
        <w:t xml:space="preserve">: </w:t>
      </w:r>
      <w:r w:rsidR="007C642E">
        <w:rPr>
          <w:sz w:val="22"/>
          <w:szCs w:val="18"/>
          <w:lang w:val="en-US"/>
        </w:rPr>
        <w:t xml:space="preserve">(Required SNR) – (CNR) = (-14.0) – (-13.6) = </w:t>
      </w:r>
      <w:r w:rsidR="007C642E" w:rsidRPr="00415F3E">
        <w:rPr>
          <w:color w:val="0070C0"/>
          <w:sz w:val="22"/>
          <w:szCs w:val="18"/>
          <w:lang w:val="en-US"/>
        </w:rPr>
        <w:t>-0.4</w:t>
      </w:r>
      <w:r w:rsidR="007C642E">
        <w:rPr>
          <w:sz w:val="22"/>
          <w:szCs w:val="18"/>
          <w:lang w:val="en-US"/>
        </w:rPr>
        <w:t xml:space="preserve"> dB</w:t>
      </w:r>
    </w:p>
    <w:p w14:paraId="64647F1C" w14:textId="14B3F7F4" w:rsidR="00133C25" w:rsidRDefault="00133C25">
      <w:pPr>
        <w:spacing w:beforeLines="50" w:before="120" w:afterLines="50" w:after="120"/>
        <w:rPr>
          <w:sz w:val="22"/>
          <w:szCs w:val="18"/>
          <w:lang w:val="en-US"/>
        </w:rPr>
      </w:pPr>
      <w:r w:rsidRPr="00133C25">
        <w:rPr>
          <w:sz w:val="22"/>
          <w:szCs w:val="18"/>
          <w:lang w:val="en-US"/>
        </w:rPr>
        <w:t>[13/Pana]</w:t>
      </w:r>
      <w:r w:rsidR="00532310">
        <w:rPr>
          <w:sz w:val="22"/>
          <w:szCs w:val="18"/>
          <w:lang w:val="en-US"/>
        </w:rPr>
        <w:t xml:space="preserve">: </w:t>
      </w:r>
      <w:r w:rsidR="007C642E">
        <w:rPr>
          <w:sz w:val="22"/>
          <w:szCs w:val="18"/>
          <w:lang w:val="en-US"/>
        </w:rPr>
        <w:t>(Required SNR) – (CNR) = (-1</w:t>
      </w:r>
      <w:r w:rsidR="00415F3E">
        <w:rPr>
          <w:sz w:val="22"/>
          <w:szCs w:val="18"/>
          <w:lang w:val="en-US"/>
        </w:rPr>
        <w:t>5</w:t>
      </w:r>
      <w:r w:rsidR="007C642E">
        <w:rPr>
          <w:sz w:val="22"/>
          <w:szCs w:val="18"/>
          <w:lang w:val="en-US"/>
        </w:rPr>
        <w:t xml:space="preserve">.0) – (-13.6) = </w:t>
      </w:r>
      <w:r w:rsidR="007C642E" w:rsidRPr="00415F3E">
        <w:rPr>
          <w:color w:val="0070C0"/>
          <w:sz w:val="22"/>
          <w:szCs w:val="18"/>
          <w:lang w:val="en-US"/>
        </w:rPr>
        <w:t>-</w:t>
      </w:r>
      <w:r w:rsidR="00415F3E" w:rsidRPr="00415F3E">
        <w:rPr>
          <w:color w:val="0070C0"/>
          <w:sz w:val="22"/>
          <w:szCs w:val="18"/>
          <w:lang w:val="en-US"/>
        </w:rPr>
        <w:t>1</w:t>
      </w:r>
      <w:r w:rsidR="007C642E" w:rsidRPr="00415F3E">
        <w:rPr>
          <w:color w:val="0070C0"/>
          <w:sz w:val="22"/>
          <w:szCs w:val="18"/>
          <w:lang w:val="en-US"/>
        </w:rPr>
        <w:t>.4</w:t>
      </w:r>
      <w:r w:rsidR="007C642E">
        <w:rPr>
          <w:sz w:val="22"/>
          <w:szCs w:val="18"/>
          <w:lang w:val="en-US"/>
        </w:rPr>
        <w:t xml:space="preserve"> dB</w:t>
      </w:r>
    </w:p>
    <w:p w14:paraId="412F4F8B" w14:textId="370DB371" w:rsidR="00133C25" w:rsidRDefault="00133C25">
      <w:pPr>
        <w:spacing w:beforeLines="50" w:before="120" w:afterLines="50" w:after="120"/>
        <w:rPr>
          <w:color w:val="BFBFBF" w:themeColor="background1" w:themeShade="BF"/>
          <w:sz w:val="22"/>
          <w:szCs w:val="18"/>
          <w:lang w:val="en-US"/>
        </w:rPr>
      </w:pPr>
      <w:r w:rsidRPr="00415F3E">
        <w:rPr>
          <w:color w:val="BFBFBF" w:themeColor="background1" w:themeShade="BF"/>
          <w:sz w:val="22"/>
          <w:szCs w:val="18"/>
          <w:lang w:val="en-US"/>
        </w:rPr>
        <w:t>[14/Xiaomi]</w:t>
      </w:r>
      <w:r w:rsidR="00532310" w:rsidRPr="00415F3E">
        <w:rPr>
          <w:color w:val="BFBFBF" w:themeColor="background1" w:themeShade="BF"/>
          <w:sz w:val="22"/>
          <w:szCs w:val="18"/>
          <w:lang w:val="en-US"/>
        </w:rPr>
        <w:t xml:space="preserve">: </w:t>
      </w:r>
      <w:r w:rsidR="007C642E" w:rsidRPr="00415F3E">
        <w:rPr>
          <w:color w:val="BFBFBF" w:themeColor="background1" w:themeShade="BF"/>
          <w:sz w:val="22"/>
          <w:szCs w:val="18"/>
          <w:lang w:val="en-US"/>
        </w:rPr>
        <w:t>(Required SNR) – (CNR) = (-</w:t>
      </w:r>
      <w:r w:rsidR="00415F3E">
        <w:rPr>
          <w:color w:val="BFBFBF" w:themeColor="background1" w:themeShade="BF"/>
          <w:sz w:val="22"/>
          <w:szCs w:val="18"/>
          <w:lang w:val="en-US"/>
        </w:rPr>
        <w:t>10.2</w:t>
      </w:r>
      <w:r w:rsidR="007C642E" w:rsidRPr="00415F3E">
        <w:rPr>
          <w:color w:val="BFBFBF" w:themeColor="background1" w:themeShade="BF"/>
          <w:sz w:val="22"/>
          <w:szCs w:val="18"/>
          <w:lang w:val="en-US"/>
        </w:rPr>
        <w:t xml:space="preserve">) – (-13.6) = </w:t>
      </w:r>
      <w:r w:rsidR="00415F3E">
        <w:rPr>
          <w:color w:val="BFBFBF" w:themeColor="background1" w:themeShade="BF"/>
          <w:sz w:val="22"/>
          <w:szCs w:val="18"/>
          <w:lang w:val="en-US"/>
        </w:rPr>
        <w:t>3.4</w:t>
      </w:r>
      <w:r w:rsidR="007C642E" w:rsidRPr="00415F3E">
        <w:rPr>
          <w:color w:val="BFBFBF" w:themeColor="background1" w:themeShade="BF"/>
          <w:sz w:val="22"/>
          <w:szCs w:val="18"/>
          <w:lang w:val="en-US"/>
        </w:rPr>
        <w:t xml:space="preserve"> dB</w:t>
      </w:r>
    </w:p>
    <w:p w14:paraId="353A6F84" w14:textId="3F267162" w:rsidR="00415F3E" w:rsidRDefault="00415F3E" w:rsidP="00415F3E">
      <w:pPr>
        <w:spacing w:beforeLines="50" w:before="120" w:afterLines="50" w:after="120"/>
        <w:rPr>
          <w:sz w:val="22"/>
          <w:szCs w:val="18"/>
          <w:lang w:val="en-US"/>
        </w:rPr>
      </w:pPr>
      <w:r>
        <w:rPr>
          <w:rFonts w:hint="eastAsia"/>
          <w:sz w:val="22"/>
          <w:szCs w:val="18"/>
          <w:lang w:val="en-US"/>
        </w:rPr>
        <w:t>N</w:t>
      </w:r>
      <w:r>
        <w:rPr>
          <w:sz w:val="22"/>
          <w:szCs w:val="18"/>
          <w:lang w:val="en-US"/>
        </w:rPr>
        <w:t xml:space="preserve">ote: </w:t>
      </w:r>
      <w:r w:rsidR="004413C2" w:rsidRPr="004413C2">
        <w:rPr>
          <w:sz w:val="22"/>
          <w:szCs w:val="18"/>
          <w:lang w:val="en-US"/>
        </w:rPr>
        <w:t>[14/Xiaomi]</w:t>
      </w:r>
      <w:r>
        <w:rPr>
          <w:sz w:val="22"/>
          <w:szCs w:val="18"/>
          <w:lang w:val="en-US"/>
        </w:rPr>
        <w:t xml:space="preserve"> considers </w:t>
      </w:r>
      <w:r w:rsidR="00EA587A">
        <w:rPr>
          <w:sz w:val="22"/>
          <w:szCs w:val="18"/>
          <w:lang w:val="en-US"/>
        </w:rPr>
        <w:t>1</w:t>
      </w:r>
      <w:r>
        <w:rPr>
          <w:sz w:val="22"/>
          <w:szCs w:val="18"/>
          <w:lang w:val="en-US"/>
        </w:rPr>
        <w:t>% iBLER</w:t>
      </w:r>
    </w:p>
    <w:p w14:paraId="003ACD98" w14:textId="1B674369" w:rsidR="00133C25" w:rsidRDefault="00133C25">
      <w:pPr>
        <w:spacing w:beforeLines="50" w:before="120" w:afterLines="50" w:after="120"/>
        <w:rPr>
          <w:sz w:val="22"/>
          <w:szCs w:val="18"/>
          <w:lang w:val="en-US"/>
        </w:rPr>
      </w:pPr>
      <w:r w:rsidRPr="00133C25">
        <w:rPr>
          <w:sz w:val="22"/>
          <w:szCs w:val="18"/>
          <w:lang w:val="en-US"/>
        </w:rPr>
        <w:t>[21/Apple]</w:t>
      </w:r>
      <w:r w:rsidR="00532310">
        <w:rPr>
          <w:sz w:val="22"/>
          <w:szCs w:val="18"/>
          <w:lang w:val="en-US"/>
        </w:rPr>
        <w:t xml:space="preserve">: </w:t>
      </w:r>
      <w:r w:rsidR="007C642E">
        <w:rPr>
          <w:sz w:val="22"/>
          <w:szCs w:val="18"/>
          <w:lang w:val="en-US"/>
        </w:rPr>
        <w:t>(Required SNR) – (CNR) = (-</w:t>
      </w:r>
      <w:r w:rsidR="004D419D">
        <w:rPr>
          <w:sz w:val="22"/>
          <w:szCs w:val="18"/>
          <w:lang w:val="en-US"/>
        </w:rPr>
        <w:t>11</w:t>
      </w:r>
      <w:r w:rsidR="007C642E">
        <w:rPr>
          <w:sz w:val="22"/>
          <w:szCs w:val="18"/>
          <w:lang w:val="en-US"/>
        </w:rPr>
        <w:t>.</w:t>
      </w:r>
      <w:r w:rsidR="004D419D">
        <w:rPr>
          <w:sz w:val="22"/>
          <w:szCs w:val="18"/>
          <w:lang w:val="en-US"/>
        </w:rPr>
        <w:t>8</w:t>
      </w:r>
      <w:r w:rsidR="007C642E">
        <w:rPr>
          <w:sz w:val="22"/>
          <w:szCs w:val="18"/>
          <w:lang w:val="en-US"/>
        </w:rPr>
        <w:t xml:space="preserve">) – (-13.6) = </w:t>
      </w:r>
      <w:r w:rsidR="004D419D" w:rsidRPr="004D419D">
        <w:rPr>
          <w:color w:val="FF0000"/>
          <w:sz w:val="22"/>
          <w:szCs w:val="18"/>
          <w:lang w:val="en-US"/>
        </w:rPr>
        <w:t>1.8</w:t>
      </w:r>
      <w:r w:rsidR="007C642E">
        <w:rPr>
          <w:sz w:val="22"/>
          <w:szCs w:val="18"/>
          <w:lang w:val="en-US"/>
        </w:rPr>
        <w:t xml:space="preserve"> dB</w:t>
      </w:r>
    </w:p>
    <w:p w14:paraId="0EA45764" w14:textId="17465DE0" w:rsidR="00CC5598" w:rsidRDefault="00133C25">
      <w:pPr>
        <w:spacing w:beforeLines="50" w:before="120" w:afterLines="50" w:after="120"/>
        <w:rPr>
          <w:sz w:val="22"/>
          <w:szCs w:val="18"/>
          <w:lang w:val="en-US"/>
        </w:rPr>
      </w:pPr>
      <w:r w:rsidRPr="00133C25">
        <w:rPr>
          <w:sz w:val="22"/>
          <w:szCs w:val="18"/>
          <w:lang w:val="en-US"/>
        </w:rPr>
        <w:t>[24/DCM]</w:t>
      </w:r>
      <w:r w:rsidR="00532310">
        <w:rPr>
          <w:sz w:val="22"/>
          <w:szCs w:val="18"/>
          <w:lang w:val="en-US"/>
        </w:rPr>
        <w:t xml:space="preserve">: </w:t>
      </w:r>
      <w:r w:rsidR="007C642E">
        <w:rPr>
          <w:sz w:val="22"/>
          <w:szCs w:val="18"/>
          <w:lang w:val="en-US"/>
        </w:rPr>
        <w:t>(Required SNR) – (CNR) = (-</w:t>
      </w:r>
      <w:r w:rsidR="004D419D">
        <w:rPr>
          <w:sz w:val="22"/>
          <w:szCs w:val="18"/>
          <w:lang w:val="en-US"/>
        </w:rPr>
        <w:t>11.3</w:t>
      </w:r>
      <w:r w:rsidR="007C642E">
        <w:rPr>
          <w:sz w:val="22"/>
          <w:szCs w:val="18"/>
          <w:lang w:val="en-US"/>
        </w:rPr>
        <w:t xml:space="preserve">) – (-13.6) = </w:t>
      </w:r>
      <w:r w:rsidR="004D419D" w:rsidRPr="004D419D">
        <w:rPr>
          <w:color w:val="FF0000"/>
          <w:sz w:val="22"/>
          <w:szCs w:val="18"/>
          <w:lang w:val="en-US"/>
        </w:rPr>
        <w:t>2</w:t>
      </w:r>
      <w:r w:rsidR="007C642E" w:rsidRPr="004D419D">
        <w:rPr>
          <w:color w:val="FF0000"/>
          <w:sz w:val="22"/>
          <w:szCs w:val="18"/>
          <w:lang w:val="en-US"/>
        </w:rPr>
        <w:t>.</w:t>
      </w:r>
      <w:r w:rsidR="004D419D" w:rsidRPr="004D419D">
        <w:rPr>
          <w:color w:val="FF0000"/>
          <w:sz w:val="22"/>
          <w:szCs w:val="18"/>
          <w:lang w:val="en-US"/>
        </w:rPr>
        <w:t>3</w:t>
      </w:r>
      <w:r w:rsidR="007C642E">
        <w:rPr>
          <w:sz w:val="22"/>
          <w:szCs w:val="18"/>
          <w:lang w:val="en-US"/>
        </w:rPr>
        <w:t xml:space="preserve"> dB</w:t>
      </w:r>
    </w:p>
    <w:p w14:paraId="49C202CB" w14:textId="6EBFEA16" w:rsidR="00133C25" w:rsidRDefault="00BE190D">
      <w:pPr>
        <w:spacing w:beforeLines="50" w:before="120" w:afterLines="50" w:after="120"/>
        <w:rPr>
          <w:sz w:val="22"/>
          <w:szCs w:val="18"/>
          <w:lang w:val="en-US"/>
        </w:rPr>
      </w:pPr>
      <w:r>
        <w:rPr>
          <w:sz w:val="22"/>
          <w:szCs w:val="18"/>
          <w:lang w:val="en-US"/>
        </w:rPr>
        <w:t xml:space="preserve">[25/Ericsson]: (Required SNR) – (CNR) = (-9.1) – (-13.6) = </w:t>
      </w:r>
      <w:r w:rsidRPr="00BE190D">
        <w:rPr>
          <w:color w:val="FF0000"/>
          <w:sz w:val="22"/>
          <w:szCs w:val="18"/>
          <w:lang w:val="en-US"/>
        </w:rPr>
        <w:t>4.5</w:t>
      </w:r>
      <w:r>
        <w:rPr>
          <w:sz w:val="22"/>
          <w:szCs w:val="18"/>
          <w:lang w:val="en-US"/>
        </w:rPr>
        <w:t xml:space="preserve"> dB</w:t>
      </w:r>
    </w:p>
    <w:p w14:paraId="09096D9E" w14:textId="4815573E" w:rsidR="00133C25" w:rsidRDefault="00133C25">
      <w:pPr>
        <w:spacing w:beforeLines="50" w:before="120" w:afterLines="50" w:after="120"/>
        <w:rPr>
          <w:sz w:val="22"/>
          <w:szCs w:val="18"/>
          <w:lang w:val="en-US"/>
        </w:rPr>
      </w:pPr>
    </w:p>
    <w:p w14:paraId="46B99B5A" w14:textId="08D5DF71" w:rsidR="00182C35" w:rsidRDefault="00182C35" w:rsidP="00182C35">
      <w:pPr>
        <w:spacing w:after="0" w:line="240" w:lineRule="auto"/>
        <w:rPr>
          <w:b/>
          <w:sz w:val="22"/>
          <w:szCs w:val="18"/>
          <w:lang w:eastAsia="zh-CN"/>
        </w:rPr>
      </w:pPr>
      <w:r>
        <w:rPr>
          <w:b/>
          <w:sz w:val="22"/>
          <w:szCs w:val="18"/>
          <w:highlight w:val="yellow"/>
          <w:lang w:eastAsia="zh-CN"/>
        </w:rPr>
        <w:t>Proposal 4-1_v2</w:t>
      </w:r>
    </w:p>
    <w:p w14:paraId="59899580" w14:textId="3AC37539" w:rsidR="00182C35" w:rsidRDefault="00182C35" w:rsidP="00182C35">
      <w:pPr>
        <w:snapToGrid w:val="0"/>
        <w:spacing w:beforeLines="50" w:before="120" w:afterLines="50" w:after="120" w:line="240" w:lineRule="auto"/>
        <w:rPr>
          <w:sz w:val="22"/>
          <w:szCs w:val="18"/>
          <w:lang w:val="en-US"/>
        </w:rPr>
      </w:pPr>
      <w:r>
        <w:rPr>
          <w:sz w:val="22"/>
          <w:szCs w:val="18"/>
          <w:lang w:val="en-US"/>
        </w:rPr>
        <w:t xml:space="preserve">For Msg3 PUSCH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086A2A81" w14:textId="6F851905" w:rsidR="00182C35" w:rsidRDefault="00182C35" w:rsidP="00182C35">
      <w:pPr>
        <w:numPr>
          <w:ilvl w:val="0"/>
          <w:numId w:val="10"/>
        </w:numPr>
        <w:snapToGrid w:val="0"/>
        <w:spacing w:beforeLines="50" w:before="120" w:afterLines="50" w:after="120" w:line="240" w:lineRule="auto"/>
        <w:ind w:left="720"/>
        <w:rPr>
          <w:sz w:val="22"/>
          <w:szCs w:val="18"/>
          <w:lang w:val="en-US"/>
        </w:rPr>
      </w:pPr>
      <w:r>
        <w:rPr>
          <w:sz w:val="22"/>
          <w:szCs w:val="18"/>
          <w:lang w:val="en-US"/>
        </w:rPr>
        <w:t>Three sources observed that the existing specification can meet the performance requirement</w:t>
      </w:r>
    </w:p>
    <w:p w14:paraId="601DBD91" w14:textId="2D87C70E" w:rsidR="00182C35" w:rsidRDefault="00641273" w:rsidP="00182C35">
      <w:pPr>
        <w:numPr>
          <w:ilvl w:val="0"/>
          <w:numId w:val="10"/>
        </w:numPr>
        <w:snapToGrid w:val="0"/>
        <w:spacing w:beforeLines="50" w:before="120" w:afterLines="50" w:after="120" w:line="240" w:lineRule="auto"/>
        <w:ind w:left="720"/>
        <w:rPr>
          <w:sz w:val="22"/>
          <w:szCs w:val="18"/>
          <w:lang w:val="en-US"/>
        </w:rPr>
      </w:pPr>
      <w:r>
        <w:rPr>
          <w:sz w:val="22"/>
          <w:szCs w:val="18"/>
          <w:lang w:val="en-US"/>
        </w:rPr>
        <w:lastRenderedPageBreak/>
        <w:t>Six</w:t>
      </w:r>
      <w:r w:rsidR="00182C35">
        <w:rPr>
          <w:sz w:val="22"/>
          <w:szCs w:val="18"/>
          <w:lang w:val="en-US"/>
        </w:rPr>
        <w:t xml:space="preserve"> sources observed that the existing specification cannot meet the performance requirement</w:t>
      </w:r>
      <w:r w:rsidR="00E0524E">
        <w:rPr>
          <w:sz w:val="22"/>
          <w:szCs w:val="18"/>
          <w:lang w:val="en-US"/>
        </w:rPr>
        <w:t xml:space="preserve"> with at least 1.5 dB gap</w:t>
      </w:r>
      <w:r w:rsidR="00182C35">
        <w:rPr>
          <w:sz w:val="22"/>
          <w:szCs w:val="18"/>
          <w:lang w:val="en-US"/>
        </w:rPr>
        <w:t>, unless Msg3 retransmission is scheduled</w:t>
      </w:r>
    </w:p>
    <w:p w14:paraId="75C0C1FB" w14:textId="488F54D1" w:rsidR="009C517F" w:rsidRPr="00182C35" w:rsidRDefault="00182C35">
      <w:pPr>
        <w:spacing w:beforeLines="50" w:before="120" w:afterLines="50" w:after="120"/>
        <w:rPr>
          <w:sz w:val="22"/>
          <w:szCs w:val="18"/>
          <w:lang w:val="en-US"/>
        </w:rPr>
      </w:pPr>
      <w:r>
        <w:rPr>
          <w:rFonts w:hint="eastAsia"/>
          <w:sz w:val="22"/>
          <w:szCs w:val="18"/>
          <w:lang w:val="en-US"/>
        </w:rPr>
        <w:t>F</w:t>
      </w:r>
      <w:r>
        <w:rPr>
          <w:sz w:val="22"/>
          <w:szCs w:val="18"/>
          <w:lang w:val="en-US"/>
        </w:rPr>
        <w:t xml:space="preserve">rom RAN1 perspective, enhancement of Msg3 PUSCH </w:t>
      </w:r>
      <w:r w:rsidR="00105491">
        <w:rPr>
          <w:sz w:val="22"/>
          <w:szCs w:val="18"/>
          <w:lang w:val="en-US"/>
        </w:rPr>
        <w:t>is unnecessary.</w:t>
      </w:r>
    </w:p>
    <w:p w14:paraId="2D492358" w14:textId="7D03F985" w:rsidR="00E67DD9" w:rsidRDefault="00E67DD9">
      <w:pPr>
        <w:spacing w:beforeLines="50" w:before="120" w:afterLines="50" w:after="120"/>
        <w:rPr>
          <w:sz w:val="22"/>
          <w:szCs w:val="18"/>
          <w:lang w:val="en-US"/>
        </w:rPr>
      </w:pPr>
    </w:p>
    <w:p w14:paraId="4598C05D" w14:textId="4F90457F" w:rsidR="00D21472" w:rsidRDefault="00D21472" w:rsidP="00D21472">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D21472" w14:paraId="27EAD9EC" w14:textId="77777777" w:rsidTr="00161082">
        <w:tc>
          <w:tcPr>
            <w:tcW w:w="1413" w:type="dxa"/>
            <w:shd w:val="clear" w:color="auto" w:fill="EEECE1" w:themeFill="background2"/>
          </w:tcPr>
          <w:p w14:paraId="10188EDF" w14:textId="77777777" w:rsidR="00D21472" w:rsidRDefault="00D21472" w:rsidP="00161082">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192DC7BF" w14:textId="60537C03" w:rsidR="00D21472" w:rsidRDefault="00D21472" w:rsidP="00161082">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0C54AFD9" w14:textId="77777777" w:rsidR="00D21472" w:rsidRDefault="00D21472" w:rsidP="00161082">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590D7E" w14:paraId="0AD8D1B5" w14:textId="77777777" w:rsidTr="00590D7E">
        <w:tc>
          <w:tcPr>
            <w:tcW w:w="1413" w:type="dxa"/>
          </w:tcPr>
          <w:p w14:paraId="4FEAD012" w14:textId="77777777" w:rsidR="00590D7E" w:rsidRDefault="00590D7E" w:rsidP="00161082">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1361" w:type="dxa"/>
          </w:tcPr>
          <w:p w14:paraId="7E3D272A" w14:textId="77777777" w:rsidR="00590D7E" w:rsidRDefault="00590D7E" w:rsidP="00161082">
            <w:pPr>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7143" w:type="dxa"/>
          </w:tcPr>
          <w:p w14:paraId="0B147FC1" w14:textId="77777777" w:rsidR="00590D7E" w:rsidRDefault="00590D7E" w:rsidP="00161082">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I think majority companies who find that the gap is below 2.3 dB. It is not clear why the enhancement is not necessary. To us, the enhancement is doable and needed. We suggest the following alternative proposal</w:t>
            </w:r>
          </w:p>
          <w:p w14:paraId="2C75CE94" w14:textId="77777777" w:rsidR="00590D7E" w:rsidRDefault="00590D7E" w:rsidP="00161082">
            <w:pPr>
              <w:overflowPunct/>
              <w:autoSpaceDE/>
              <w:autoSpaceDN/>
              <w:adjustRightInd/>
              <w:spacing w:beforeLines="50" w:before="120" w:afterLines="50" w:after="120"/>
              <w:textAlignment w:val="auto"/>
              <w:rPr>
                <w:rFonts w:eastAsia="SimSun"/>
                <w:sz w:val="22"/>
                <w:szCs w:val="18"/>
                <w:lang w:val="en-US" w:eastAsia="zh-CN"/>
              </w:rPr>
            </w:pPr>
          </w:p>
          <w:p w14:paraId="3E82D7D6" w14:textId="77777777" w:rsidR="00590D7E" w:rsidRDefault="00590D7E" w:rsidP="00161082">
            <w:pPr>
              <w:spacing w:after="0" w:line="240" w:lineRule="auto"/>
              <w:rPr>
                <w:b/>
                <w:sz w:val="22"/>
                <w:szCs w:val="18"/>
                <w:lang w:val="en-US" w:eastAsia="zh-CN"/>
              </w:rPr>
            </w:pPr>
            <w:r>
              <w:rPr>
                <w:b/>
                <w:sz w:val="22"/>
                <w:szCs w:val="18"/>
                <w:highlight w:val="yellow"/>
                <w:lang w:eastAsia="zh-CN"/>
              </w:rPr>
              <w:t>Proposal 4-1_v2</w:t>
            </w:r>
            <w:r>
              <w:rPr>
                <w:rFonts w:hint="eastAsia"/>
                <w:b/>
                <w:sz w:val="22"/>
                <w:szCs w:val="18"/>
                <w:highlight w:val="yellow"/>
                <w:lang w:val="en-US" w:eastAsia="zh-CN"/>
              </w:rPr>
              <w:t>-OPPO</w:t>
            </w:r>
          </w:p>
          <w:p w14:paraId="3C9EFEF0" w14:textId="77777777" w:rsidR="00590D7E" w:rsidRDefault="00590D7E" w:rsidP="00161082">
            <w:pPr>
              <w:snapToGrid w:val="0"/>
              <w:spacing w:beforeLines="50" w:before="120" w:afterLines="50" w:after="120" w:line="240" w:lineRule="auto"/>
              <w:rPr>
                <w:sz w:val="22"/>
                <w:szCs w:val="18"/>
                <w:lang w:val="en-US"/>
              </w:rPr>
            </w:pPr>
            <w:r>
              <w:rPr>
                <w:sz w:val="22"/>
                <w:szCs w:val="18"/>
                <w:lang w:val="en-US"/>
              </w:rPr>
              <w:t xml:space="preserve">For Msg3 PUSCH with </w:t>
            </w:r>
            <w:r>
              <w:rPr>
                <w:rFonts w:ascii="Times" w:eastAsia="游ゴシック" w:hAnsi="Times" w:cs="Times"/>
                <w:sz w:val="22"/>
                <w:szCs w:val="22"/>
              </w:rPr>
              <w:t>parameter set-1 for LEO-1200 operating at LOS and CNR calculated with additional loss = 3dB</w:t>
            </w:r>
            <w:r>
              <w:rPr>
                <w:sz w:val="22"/>
                <w:szCs w:val="18"/>
                <w:lang w:val="en-US"/>
              </w:rPr>
              <w:t>,</w:t>
            </w:r>
          </w:p>
          <w:p w14:paraId="3AA720FE" w14:textId="77777777" w:rsidR="00590D7E" w:rsidRDefault="00590D7E" w:rsidP="00590D7E">
            <w:pPr>
              <w:numPr>
                <w:ilvl w:val="0"/>
                <w:numId w:val="10"/>
              </w:numPr>
              <w:snapToGrid w:val="0"/>
              <w:spacing w:beforeLines="50" w:before="120" w:afterLines="50" w:after="120" w:line="240" w:lineRule="auto"/>
              <w:ind w:left="720"/>
              <w:rPr>
                <w:sz w:val="22"/>
                <w:szCs w:val="18"/>
                <w:lang w:val="en-US"/>
              </w:rPr>
            </w:pPr>
            <w:r>
              <w:rPr>
                <w:sz w:val="22"/>
                <w:szCs w:val="18"/>
                <w:lang w:val="en-US"/>
              </w:rPr>
              <w:t>Three sources observed that the existing specification can meet the performance requirement</w:t>
            </w:r>
          </w:p>
          <w:p w14:paraId="38A98804" w14:textId="77777777" w:rsidR="00590D7E" w:rsidRDefault="00590D7E" w:rsidP="00590D7E">
            <w:pPr>
              <w:numPr>
                <w:ilvl w:val="0"/>
                <w:numId w:val="10"/>
              </w:numPr>
              <w:snapToGrid w:val="0"/>
              <w:spacing w:beforeLines="50" w:before="120" w:afterLines="50" w:after="120" w:line="240" w:lineRule="auto"/>
              <w:ind w:left="720"/>
              <w:rPr>
                <w:sz w:val="22"/>
                <w:szCs w:val="18"/>
                <w:lang w:val="en-US"/>
              </w:rPr>
            </w:pPr>
            <w:r>
              <w:rPr>
                <w:sz w:val="22"/>
                <w:szCs w:val="18"/>
                <w:lang w:val="en-US"/>
              </w:rPr>
              <w:t>Five sources observed that the existing specification cannot meet the performance requirement with at least 1.5 dB gap, unless Msg3 retransmission is scheduled</w:t>
            </w:r>
          </w:p>
          <w:p w14:paraId="5AD3CFD4" w14:textId="77777777" w:rsidR="00590D7E" w:rsidRDefault="00590D7E" w:rsidP="00161082">
            <w:pPr>
              <w:spacing w:beforeLines="50" w:before="120" w:afterLines="50" w:after="120"/>
              <w:rPr>
                <w:rFonts w:eastAsia="SimSun"/>
                <w:sz w:val="22"/>
                <w:szCs w:val="18"/>
                <w:lang w:val="en-US" w:eastAsia="zh-CN"/>
              </w:rPr>
            </w:pPr>
            <w:r>
              <w:rPr>
                <w:rFonts w:hint="eastAsia"/>
                <w:sz w:val="22"/>
                <w:szCs w:val="18"/>
                <w:lang w:val="en-US"/>
              </w:rPr>
              <w:t>F</w:t>
            </w:r>
            <w:r>
              <w:rPr>
                <w:sz w:val="22"/>
                <w:szCs w:val="18"/>
                <w:lang w:val="en-US"/>
              </w:rPr>
              <w:t>rom RAN1 perspective, enhancement of Msg3 PUSCH</w:t>
            </w:r>
            <w:r>
              <w:rPr>
                <w:color w:val="FF0000"/>
                <w:sz w:val="22"/>
                <w:szCs w:val="18"/>
                <w:lang w:val="en-US"/>
              </w:rPr>
              <w:t xml:space="preserve"> </w:t>
            </w:r>
            <w:r>
              <w:rPr>
                <w:rFonts w:eastAsia="SimSun" w:hint="eastAsia"/>
                <w:color w:val="FF0000"/>
                <w:sz w:val="22"/>
                <w:szCs w:val="18"/>
                <w:lang w:val="en-US" w:eastAsia="zh-CN"/>
              </w:rPr>
              <w:t>to close the gap</w:t>
            </w:r>
            <w:r>
              <w:rPr>
                <w:rFonts w:eastAsia="SimSun" w:hint="eastAsia"/>
                <w:sz w:val="22"/>
                <w:szCs w:val="18"/>
                <w:lang w:val="en-US" w:eastAsia="zh-CN"/>
              </w:rPr>
              <w:t xml:space="preserve"> </w:t>
            </w:r>
            <w:r>
              <w:rPr>
                <w:sz w:val="22"/>
                <w:szCs w:val="18"/>
                <w:lang w:val="en-US"/>
              </w:rPr>
              <w:t xml:space="preserve">is </w:t>
            </w:r>
            <w:r>
              <w:rPr>
                <w:rFonts w:eastAsia="SimSun" w:hint="eastAsia"/>
                <w:color w:val="FF0000"/>
                <w:sz w:val="22"/>
                <w:szCs w:val="18"/>
                <w:lang w:val="en-US" w:eastAsia="zh-CN"/>
              </w:rPr>
              <w:t>feasible</w:t>
            </w:r>
            <w:r>
              <w:rPr>
                <w:rFonts w:eastAsia="SimSun" w:hint="eastAsia"/>
                <w:strike/>
                <w:color w:val="FF0000"/>
                <w:sz w:val="22"/>
                <w:szCs w:val="18"/>
                <w:lang w:val="en-US" w:eastAsia="zh-CN"/>
              </w:rPr>
              <w:t xml:space="preserve"> </w:t>
            </w:r>
            <w:r>
              <w:rPr>
                <w:strike/>
                <w:color w:val="FF0000"/>
                <w:sz w:val="22"/>
                <w:szCs w:val="18"/>
                <w:lang w:val="en-US"/>
              </w:rPr>
              <w:t>unnecessary</w:t>
            </w:r>
            <w:r>
              <w:rPr>
                <w:sz w:val="22"/>
                <w:szCs w:val="18"/>
                <w:lang w:val="en-US"/>
              </w:rPr>
              <w:t>.</w:t>
            </w:r>
          </w:p>
        </w:tc>
      </w:tr>
      <w:tr w:rsidR="00590D7E" w14:paraId="4F408AF0" w14:textId="77777777" w:rsidTr="00590D7E">
        <w:tc>
          <w:tcPr>
            <w:tcW w:w="1413" w:type="dxa"/>
          </w:tcPr>
          <w:p w14:paraId="3AF1D07D" w14:textId="77777777" w:rsidR="00590D7E" w:rsidRDefault="00590D7E" w:rsidP="00161082">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OPPO2</w:t>
            </w:r>
          </w:p>
        </w:tc>
        <w:tc>
          <w:tcPr>
            <w:tcW w:w="1361" w:type="dxa"/>
          </w:tcPr>
          <w:p w14:paraId="69D82D0A" w14:textId="77777777" w:rsidR="00590D7E" w:rsidRDefault="00590D7E" w:rsidP="00161082">
            <w:pPr>
              <w:spacing w:beforeLines="50" w:before="120" w:afterLines="50" w:after="120"/>
              <w:rPr>
                <w:sz w:val="22"/>
                <w:szCs w:val="18"/>
                <w:lang w:val="en-US"/>
              </w:rPr>
            </w:pPr>
          </w:p>
        </w:tc>
        <w:tc>
          <w:tcPr>
            <w:tcW w:w="7143" w:type="dxa"/>
          </w:tcPr>
          <w:p w14:paraId="2544CC79" w14:textId="77777777" w:rsidR="00590D7E" w:rsidRDefault="00590D7E" w:rsidP="00161082">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Besides, we provide the required SNR and CNR for capturing our simulation results as follows:</w:t>
            </w:r>
          </w:p>
          <w:p w14:paraId="5B6510C0" w14:textId="77777777" w:rsidR="00590D7E" w:rsidRDefault="00590D7E" w:rsidP="00161082">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 xml:space="preserve">[11/OPPO]: </w:t>
            </w:r>
            <w:r>
              <w:rPr>
                <w:sz w:val="22"/>
                <w:szCs w:val="18"/>
                <w:lang w:val="en-US"/>
              </w:rPr>
              <w:t>(Required SNR) – (CNR) = (-</w:t>
            </w:r>
            <w:r>
              <w:rPr>
                <w:rFonts w:eastAsia="SimSun" w:hint="eastAsia"/>
                <w:sz w:val="22"/>
                <w:szCs w:val="18"/>
                <w:lang w:val="en-US" w:eastAsia="zh-CN"/>
              </w:rPr>
              <w:t>11.8</w:t>
            </w:r>
            <w:r>
              <w:rPr>
                <w:sz w:val="22"/>
                <w:szCs w:val="18"/>
                <w:lang w:val="en-US"/>
              </w:rPr>
              <w:t>) – (-</w:t>
            </w:r>
            <w:r>
              <w:rPr>
                <w:rFonts w:eastAsia="SimSun" w:hint="eastAsia"/>
                <w:sz w:val="22"/>
                <w:szCs w:val="18"/>
                <w:lang w:val="en-US" w:eastAsia="zh-CN"/>
              </w:rPr>
              <w:t>13.6</w:t>
            </w:r>
            <w:r>
              <w:rPr>
                <w:sz w:val="22"/>
                <w:szCs w:val="18"/>
                <w:lang w:val="en-US"/>
              </w:rPr>
              <w:t xml:space="preserve">) = </w:t>
            </w:r>
            <w:r>
              <w:rPr>
                <w:rFonts w:eastAsia="SimSun" w:hint="eastAsia"/>
                <w:color w:val="FF0000"/>
                <w:sz w:val="22"/>
                <w:szCs w:val="18"/>
                <w:lang w:val="en-US" w:eastAsia="zh-CN"/>
              </w:rPr>
              <w:t>1.8</w:t>
            </w:r>
            <w:r>
              <w:rPr>
                <w:sz w:val="22"/>
                <w:szCs w:val="18"/>
                <w:lang w:val="en-US"/>
              </w:rPr>
              <w:t xml:space="preserve"> dB</w:t>
            </w:r>
          </w:p>
        </w:tc>
      </w:tr>
      <w:tr w:rsidR="00590D7E" w14:paraId="1A8DFB67" w14:textId="77777777" w:rsidTr="00590D7E">
        <w:tc>
          <w:tcPr>
            <w:tcW w:w="1413" w:type="dxa"/>
          </w:tcPr>
          <w:p w14:paraId="7A1EF652" w14:textId="77777777" w:rsidR="00590D7E" w:rsidRDefault="00590D7E" w:rsidP="00161082">
            <w:pPr>
              <w:spacing w:beforeLines="50" w:before="120" w:afterLines="50" w:after="120"/>
              <w:rPr>
                <w:rFonts w:eastAsia="SimSun"/>
                <w:sz w:val="22"/>
                <w:szCs w:val="18"/>
                <w:lang w:val="en-US" w:eastAsia="zh-CN"/>
              </w:rPr>
            </w:pPr>
            <w:r>
              <w:rPr>
                <w:sz w:val="22"/>
                <w:szCs w:val="18"/>
                <w:lang w:val="en-US"/>
              </w:rPr>
              <w:t xml:space="preserve">Apple </w:t>
            </w:r>
          </w:p>
        </w:tc>
        <w:tc>
          <w:tcPr>
            <w:tcW w:w="1361" w:type="dxa"/>
          </w:tcPr>
          <w:p w14:paraId="10DC9F87" w14:textId="77777777" w:rsidR="00590D7E" w:rsidRDefault="00590D7E" w:rsidP="00161082">
            <w:pPr>
              <w:spacing w:beforeLines="50" w:before="120" w:afterLines="50" w:after="120"/>
              <w:rPr>
                <w:sz w:val="22"/>
                <w:szCs w:val="18"/>
                <w:lang w:val="en-US"/>
              </w:rPr>
            </w:pPr>
          </w:p>
        </w:tc>
        <w:tc>
          <w:tcPr>
            <w:tcW w:w="7143" w:type="dxa"/>
          </w:tcPr>
          <w:p w14:paraId="7AE0BBB5" w14:textId="77777777" w:rsidR="00590D7E" w:rsidRDefault="00590D7E" w:rsidP="00161082">
            <w:pPr>
              <w:spacing w:beforeLines="50" w:before="120" w:afterLines="50" w:after="120"/>
              <w:rPr>
                <w:rFonts w:eastAsia="SimSun"/>
                <w:sz w:val="22"/>
                <w:szCs w:val="18"/>
                <w:lang w:val="en-US" w:eastAsia="zh-CN"/>
              </w:rPr>
            </w:pPr>
            <w:r>
              <w:rPr>
                <w:sz w:val="22"/>
                <w:szCs w:val="18"/>
                <w:lang w:val="en-US"/>
              </w:rPr>
              <w:t>We are not sure if the additional loss of 3 dB needs to be included in the link budget analysis. Without 3 dB of additional loss, our simulations show the existing specification can meet the performance requirement. With 3 dB of additional loss, our simulations show the existing specification cannot meet the performance requirement.</w:t>
            </w:r>
          </w:p>
        </w:tc>
      </w:tr>
      <w:tr w:rsidR="00FE60E1" w14:paraId="7092E9F7" w14:textId="77777777" w:rsidTr="00FE60E1">
        <w:tc>
          <w:tcPr>
            <w:tcW w:w="1413" w:type="dxa"/>
          </w:tcPr>
          <w:p w14:paraId="4268C941" w14:textId="77777777" w:rsidR="00FE60E1" w:rsidRDefault="00FE60E1" w:rsidP="00161082">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ZTE</w:t>
            </w:r>
          </w:p>
        </w:tc>
        <w:tc>
          <w:tcPr>
            <w:tcW w:w="1361" w:type="dxa"/>
          </w:tcPr>
          <w:p w14:paraId="48FDA54B" w14:textId="77777777" w:rsidR="00FE60E1" w:rsidRDefault="00FE60E1" w:rsidP="00161082">
            <w:pPr>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7143" w:type="dxa"/>
          </w:tcPr>
          <w:p w14:paraId="45BB1C04" w14:textId="77777777" w:rsidR="00FE60E1" w:rsidRDefault="00FE60E1" w:rsidP="00161082">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We have simulated this case but not captured. Our simulation result is</w:t>
            </w:r>
          </w:p>
          <w:p w14:paraId="362EA344" w14:textId="77777777" w:rsidR="00FE60E1" w:rsidRDefault="00FE60E1" w:rsidP="00161082">
            <w:pPr>
              <w:spacing w:beforeLines="50" w:before="120" w:afterLines="50" w:after="120"/>
              <w:rPr>
                <w:rFonts w:eastAsia="SimSun"/>
                <w:sz w:val="22"/>
                <w:szCs w:val="18"/>
                <w:lang w:val="en-US" w:eastAsia="zh-CN"/>
              </w:rPr>
            </w:pPr>
            <w:r>
              <w:rPr>
                <w:sz w:val="22"/>
                <w:szCs w:val="18"/>
                <w:lang w:val="en-US"/>
              </w:rPr>
              <w:t>[6/ZTE]: (Required SNR) – (CNR) = (-11.</w:t>
            </w:r>
            <w:r>
              <w:rPr>
                <w:rFonts w:eastAsia="SimSun" w:hint="eastAsia"/>
                <w:sz w:val="22"/>
                <w:szCs w:val="18"/>
                <w:lang w:val="en-US" w:eastAsia="zh-CN"/>
              </w:rPr>
              <w:t>8</w:t>
            </w:r>
            <w:r>
              <w:rPr>
                <w:sz w:val="22"/>
                <w:szCs w:val="18"/>
                <w:lang w:val="en-US"/>
              </w:rPr>
              <w:t>) – (-1</w:t>
            </w:r>
            <w:r>
              <w:rPr>
                <w:rFonts w:eastAsia="SimSun" w:hint="eastAsia"/>
                <w:sz w:val="22"/>
                <w:szCs w:val="18"/>
                <w:lang w:val="en-US" w:eastAsia="zh-CN"/>
              </w:rPr>
              <w:t>3</w:t>
            </w:r>
            <w:r>
              <w:rPr>
                <w:sz w:val="22"/>
                <w:szCs w:val="18"/>
                <w:lang w:val="en-US"/>
              </w:rPr>
              <w:t xml:space="preserve">.6) = </w:t>
            </w:r>
            <w:r>
              <w:rPr>
                <w:rFonts w:eastAsia="SimSun" w:hint="eastAsia"/>
                <w:color w:val="FF0000"/>
                <w:sz w:val="22"/>
                <w:szCs w:val="18"/>
                <w:lang w:val="en-US" w:eastAsia="zh-CN"/>
              </w:rPr>
              <w:t>1.8</w:t>
            </w:r>
            <w:r>
              <w:rPr>
                <w:sz w:val="22"/>
                <w:szCs w:val="18"/>
                <w:lang w:val="en-US"/>
              </w:rPr>
              <w:t xml:space="preserve"> dB</w:t>
            </w:r>
          </w:p>
          <w:p w14:paraId="363A2B11" w14:textId="77777777" w:rsidR="00FE60E1" w:rsidRDefault="00FE60E1" w:rsidP="00161082">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Although retransmission of Msg3 may be able to mitigate the performance gap, it will introduce larger access delay. Therefore, direct enhancement on Msg3 can be considered to avoid the delay caused by retransmission.</w:t>
            </w:r>
          </w:p>
        </w:tc>
      </w:tr>
    </w:tbl>
    <w:p w14:paraId="1C8853F0" w14:textId="3508D1F7" w:rsidR="00D21472" w:rsidRPr="00FE60E1" w:rsidRDefault="00D21472">
      <w:pPr>
        <w:spacing w:beforeLines="50" w:before="120" w:afterLines="50" w:after="120"/>
        <w:rPr>
          <w:sz w:val="22"/>
          <w:szCs w:val="18"/>
        </w:rPr>
      </w:pPr>
    </w:p>
    <w:p w14:paraId="6D675BAE" w14:textId="01004FA7" w:rsidR="00FB13D3" w:rsidRDefault="00FB13D3" w:rsidP="00FB13D3">
      <w:pPr>
        <w:spacing w:after="0" w:line="240" w:lineRule="auto"/>
        <w:rPr>
          <w:b/>
          <w:sz w:val="22"/>
          <w:szCs w:val="18"/>
          <w:lang w:eastAsia="zh-CN"/>
        </w:rPr>
      </w:pPr>
      <w:r>
        <w:rPr>
          <w:b/>
          <w:sz w:val="22"/>
          <w:szCs w:val="18"/>
          <w:highlight w:val="yellow"/>
          <w:lang w:eastAsia="zh-CN"/>
        </w:rPr>
        <w:t>Proposal 4-1_v</w:t>
      </w:r>
      <w:r w:rsidR="0006344A">
        <w:rPr>
          <w:b/>
          <w:sz w:val="22"/>
          <w:szCs w:val="18"/>
          <w:highlight w:val="yellow"/>
          <w:lang w:eastAsia="zh-CN"/>
        </w:rPr>
        <w:t>3</w:t>
      </w:r>
    </w:p>
    <w:p w14:paraId="31351D3F" w14:textId="77777777" w:rsidR="00FB13D3" w:rsidRDefault="00FB13D3" w:rsidP="00FB13D3">
      <w:pPr>
        <w:snapToGrid w:val="0"/>
        <w:spacing w:beforeLines="50" w:before="120" w:afterLines="50" w:after="120" w:line="240" w:lineRule="auto"/>
        <w:rPr>
          <w:sz w:val="22"/>
          <w:szCs w:val="18"/>
          <w:lang w:val="en-US"/>
        </w:rPr>
      </w:pPr>
      <w:r>
        <w:rPr>
          <w:sz w:val="22"/>
          <w:szCs w:val="18"/>
          <w:lang w:val="en-US"/>
        </w:rPr>
        <w:t xml:space="preserve">For Msg3 PUSCH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5DAFB740" w14:textId="77777777" w:rsidR="00FB13D3" w:rsidRDefault="00FB13D3" w:rsidP="00FB13D3">
      <w:pPr>
        <w:numPr>
          <w:ilvl w:val="0"/>
          <w:numId w:val="10"/>
        </w:numPr>
        <w:snapToGrid w:val="0"/>
        <w:spacing w:beforeLines="50" w:before="120" w:afterLines="50" w:after="120" w:line="240" w:lineRule="auto"/>
        <w:ind w:left="720"/>
        <w:rPr>
          <w:sz w:val="22"/>
          <w:szCs w:val="18"/>
          <w:lang w:val="en-US"/>
        </w:rPr>
      </w:pPr>
      <w:r>
        <w:rPr>
          <w:sz w:val="22"/>
          <w:szCs w:val="18"/>
          <w:lang w:val="en-US"/>
        </w:rPr>
        <w:t>Three sources observed that the existing specification can meet the performance requirement</w:t>
      </w:r>
    </w:p>
    <w:p w14:paraId="39160963" w14:textId="77777777" w:rsidR="00FB13D3" w:rsidRDefault="00FB13D3" w:rsidP="00FB13D3">
      <w:pPr>
        <w:numPr>
          <w:ilvl w:val="0"/>
          <w:numId w:val="10"/>
        </w:numPr>
        <w:snapToGrid w:val="0"/>
        <w:spacing w:beforeLines="50" w:before="120" w:afterLines="50" w:after="120" w:line="240" w:lineRule="auto"/>
        <w:ind w:left="720"/>
        <w:rPr>
          <w:sz w:val="22"/>
          <w:szCs w:val="18"/>
          <w:lang w:val="en-US"/>
        </w:rPr>
      </w:pPr>
      <w:r>
        <w:rPr>
          <w:sz w:val="22"/>
          <w:szCs w:val="18"/>
          <w:lang w:val="en-US"/>
        </w:rPr>
        <w:lastRenderedPageBreak/>
        <w:t>Five sources observed that the existing specification cannot meet the performance requirement with at least 1.5 dB gap, unless Msg3 retransmission is scheduled</w:t>
      </w:r>
    </w:p>
    <w:p w14:paraId="1D72ED77" w14:textId="5860FE08" w:rsidR="00FB13D3" w:rsidRPr="00182C35" w:rsidRDefault="00FB13D3" w:rsidP="00FB13D3">
      <w:pPr>
        <w:spacing w:beforeLines="50" w:before="120" w:afterLines="50" w:after="120"/>
        <w:rPr>
          <w:sz w:val="22"/>
          <w:szCs w:val="18"/>
          <w:lang w:val="en-US"/>
        </w:rPr>
      </w:pPr>
      <w:r>
        <w:rPr>
          <w:sz w:val="22"/>
          <w:szCs w:val="18"/>
          <w:lang w:val="en-US"/>
        </w:rPr>
        <w:t xml:space="preserve">Alt 1: </w:t>
      </w:r>
      <w:r>
        <w:rPr>
          <w:rFonts w:hint="eastAsia"/>
          <w:sz w:val="22"/>
          <w:szCs w:val="18"/>
          <w:lang w:val="en-US"/>
        </w:rPr>
        <w:t>F</w:t>
      </w:r>
      <w:r>
        <w:rPr>
          <w:sz w:val="22"/>
          <w:szCs w:val="18"/>
          <w:lang w:val="en-US"/>
        </w:rPr>
        <w:t>rom RAN1 perspective, enhancement of Msg3 PUSCH is unnecessary.</w:t>
      </w:r>
    </w:p>
    <w:p w14:paraId="48904F55" w14:textId="0D021183" w:rsidR="00FB13D3" w:rsidRPr="00182C35" w:rsidRDefault="00FB13D3" w:rsidP="00FB13D3">
      <w:pPr>
        <w:spacing w:beforeLines="50" w:before="120" w:afterLines="50" w:after="120"/>
        <w:rPr>
          <w:sz w:val="22"/>
          <w:szCs w:val="18"/>
          <w:lang w:val="en-US"/>
        </w:rPr>
      </w:pPr>
      <w:r>
        <w:rPr>
          <w:sz w:val="22"/>
          <w:szCs w:val="18"/>
          <w:lang w:val="en-US"/>
        </w:rPr>
        <w:t xml:space="preserve">Alt 2: RAN1 concluded that </w:t>
      </w:r>
      <w:r w:rsidR="001A7F68">
        <w:rPr>
          <w:sz w:val="22"/>
          <w:szCs w:val="18"/>
          <w:lang w:val="en-US"/>
        </w:rPr>
        <w:t>Msg3 PUSCH</w:t>
      </w:r>
      <w:r>
        <w:rPr>
          <w:sz w:val="22"/>
          <w:szCs w:val="18"/>
          <w:lang w:val="en-US"/>
        </w:rPr>
        <w:t xml:space="preserve"> should be enhanced.</w:t>
      </w:r>
    </w:p>
    <w:p w14:paraId="2E6BB7EA" w14:textId="77777777" w:rsidR="00D21472" w:rsidRPr="00FB13D3" w:rsidRDefault="00D21472">
      <w:pPr>
        <w:spacing w:beforeLines="50" w:before="120" w:afterLines="50" w:after="120"/>
        <w:rPr>
          <w:sz w:val="22"/>
          <w:szCs w:val="18"/>
          <w:lang w:val="en-US"/>
        </w:rPr>
      </w:pPr>
    </w:p>
    <w:p w14:paraId="5A322BF0" w14:textId="77777777" w:rsidR="00E67DD9" w:rsidRDefault="00E67DD9">
      <w:pPr>
        <w:spacing w:beforeLines="50" w:before="120" w:afterLines="50" w:after="120"/>
        <w:rPr>
          <w:sz w:val="22"/>
          <w:szCs w:val="18"/>
          <w:lang w:val="en-US"/>
        </w:rPr>
      </w:pPr>
    </w:p>
    <w:p w14:paraId="51CC8C33" w14:textId="77777777"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b/>
          <w:lang w:val="en-US"/>
        </w:rPr>
        <w:t>PUCCH / Msg4 PUCCH</w:t>
      </w:r>
    </w:p>
    <w:p w14:paraId="2F2B5D97" w14:textId="77777777" w:rsidR="00E67DD9" w:rsidRDefault="00D24873">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2DB23443" w14:textId="77777777" w:rsidR="00E67DD9" w:rsidRDefault="00D24873">
      <w:pPr>
        <w:spacing w:beforeLines="50" w:before="120" w:afterLines="50" w:after="120"/>
        <w:rPr>
          <w:sz w:val="22"/>
          <w:szCs w:val="18"/>
          <w:lang w:val="en-US"/>
        </w:rPr>
      </w:pPr>
      <w:r>
        <w:rPr>
          <w:sz w:val="22"/>
          <w:szCs w:val="18"/>
          <w:lang w:val="en-US"/>
        </w:rPr>
        <w:t>Companies’ inputs for LOS environment can be summarized as below:</w:t>
      </w:r>
    </w:p>
    <w:p w14:paraId="288BAFFB" w14:textId="77777777" w:rsidR="00E67DD9" w:rsidRDefault="00D24873">
      <w:pPr>
        <w:spacing w:beforeLines="50" w:before="120" w:afterLines="50" w:after="120"/>
        <w:rPr>
          <w:sz w:val="22"/>
          <w:szCs w:val="18"/>
          <w:u w:val="single"/>
          <w:lang w:val="en-US"/>
        </w:rPr>
      </w:pPr>
      <w:r>
        <w:rPr>
          <w:rFonts w:hint="eastAsia"/>
          <w:sz w:val="22"/>
          <w:szCs w:val="18"/>
          <w:u w:val="single"/>
          <w:lang w:val="en-US"/>
        </w:rPr>
        <w:t>P</w:t>
      </w:r>
      <w:r>
        <w:rPr>
          <w:sz w:val="22"/>
          <w:szCs w:val="18"/>
          <w:u w:val="single"/>
          <w:lang w:val="en-US"/>
        </w:rPr>
        <w:t>UCCH format 1</w:t>
      </w:r>
    </w:p>
    <w:p w14:paraId="11EAE828"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7BD9144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1ECE301"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[13/Pana]</w:t>
      </w:r>
      <w:r>
        <w:t xml:space="preserve"> </w:t>
      </w:r>
      <w:r>
        <w:rPr>
          <w:sz w:val="22"/>
          <w:szCs w:val="18"/>
          <w:lang w:val="en-US"/>
        </w:rPr>
        <w:t>[14/Xiaomi]</w:t>
      </w:r>
    </w:p>
    <w:p w14:paraId="07CD8225" w14:textId="77777777" w:rsidR="00E67DD9" w:rsidRDefault="00D24873">
      <w:pPr>
        <w:pStyle w:val="ListParagraph1"/>
        <w:numPr>
          <w:ilvl w:val="2"/>
          <w:numId w:val="8"/>
        </w:numPr>
        <w:spacing w:beforeLines="50" w:before="120" w:afterLines="50" w:after="120"/>
        <w:ind w:leftChars="0"/>
        <w:rPr>
          <w:sz w:val="22"/>
          <w:szCs w:val="22"/>
          <w:lang w:val="en-US"/>
        </w:rPr>
      </w:pPr>
      <w:r>
        <w:rPr>
          <w:rFonts w:hint="eastAsia"/>
          <w:sz w:val="22"/>
          <w:szCs w:val="22"/>
          <w:lang w:val="en-US"/>
        </w:rPr>
        <w:t>N</w:t>
      </w:r>
      <w:r>
        <w:rPr>
          <w:sz w:val="22"/>
          <w:szCs w:val="22"/>
          <w:lang w:val="en-US"/>
        </w:rPr>
        <w:t>O:</w:t>
      </w:r>
      <w:r>
        <w:rPr>
          <w:sz w:val="22"/>
          <w:szCs w:val="22"/>
        </w:rPr>
        <w:t xml:space="preserve"> [7/vivo]</w:t>
      </w:r>
      <w:r>
        <w:t xml:space="preserve"> </w:t>
      </w:r>
      <w:r>
        <w:rPr>
          <w:sz w:val="22"/>
          <w:szCs w:val="22"/>
        </w:rPr>
        <w:t>[15/Samsung]</w:t>
      </w:r>
      <w:r>
        <w:t xml:space="preserve"> </w:t>
      </w:r>
      <w:r>
        <w:rPr>
          <w:sz w:val="22"/>
          <w:szCs w:val="22"/>
        </w:rPr>
        <w:t>[24/DCM]</w:t>
      </w:r>
      <w:r>
        <w:t xml:space="preserve"> </w:t>
      </w:r>
      <w:r>
        <w:rPr>
          <w:sz w:val="22"/>
          <w:szCs w:val="22"/>
        </w:rPr>
        <w:t>[25/Ericsson]</w:t>
      </w:r>
      <w:ins w:id="24" w:author="Xiaolei TIE0802" w:date="2022-08-22T05:22:00Z">
        <w:r>
          <w:rPr>
            <w:sz w:val="22"/>
            <w:szCs w:val="18"/>
          </w:rPr>
          <w:t xml:space="preserve"> [3/HW, HiSi]</w:t>
        </w:r>
      </w:ins>
    </w:p>
    <w:p w14:paraId="720684AE"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7F1CECB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3B2ED4C"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52463FF8"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[13/Pana]</w:t>
      </w:r>
      <w:r>
        <w:t xml:space="preserve"> </w:t>
      </w:r>
      <w:r>
        <w:rPr>
          <w:sz w:val="22"/>
          <w:szCs w:val="22"/>
        </w:rPr>
        <w:t>[14/Xiaomi]</w:t>
      </w:r>
      <w:r>
        <w:t xml:space="preserve"> </w:t>
      </w:r>
      <w:r>
        <w:rPr>
          <w:sz w:val="22"/>
          <w:szCs w:val="22"/>
        </w:rPr>
        <w:t>[15/Samsung]</w:t>
      </w:r>
      <w:r>
        <w:t xml:space="preserve"> </w:t>
      </w:r>
      <w:r>
        <w:rPr>
          <w:sz w:val="22"/>
          <w:szCs w:val="22"/>
        </w:rPr>
        <w:t>[24/DCM]</w:t>
      </w:r>
      <w:r>
        <w:t xml:space="preserve"> </w:t>
      </w:r>
      <w:r>
        <w:rPr>
          <w:sz w:val="22"/>
          <w:szCs w:val="22"/>
        </w:rPr>
        <w:t>[25/Ericsson]</w:t>
      </w:r>
      <w:ins w:id="25" w:author="Xiaolei TIE0802" w:date="2022-08-22T05:22:00Z">
        <w:r>
          <w:rPr>
            <w:sz w:val="22"/>
            <w:szCs w:val="18"/>
          </w:rPr>
          <w:t xml:space="preserve"> [3/HW, HiSi]</w:t>
        </w:r>
      </w:ins>
    </w:p>
    <w:p w14:paraId="6C10F23F"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612A3CF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C71C718"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[7/vivo]</w:t>
      </w:r>
      <w:r>
        <w:t xml:space="preserve"> </w:t>
      </w:r>
      <w:r>
        <w:rPr>
          <w:sz w:val="22"/>
          <w:szCs w:val="22"/>
        </w:rPr>
        <w:t>[13/Pana]</w:t>
      </w:r>
      <w:r>
        <w:t xml:space="preserve"> </w:t>
      </w:r>
      <w:r>
        <w:rPr>
          <w:sz w:val="22"/>
          <w:szCs w:val="22"/>
        </w:rPr>
        <w:t>[14/Xiaomi]</w:t>
      </w:r>
      <w:r>
        <w:t xml:space="preserve"> </w:t>
      </w:r>
      <w:r>
        <w:rPr>
          <w:sz w:val="22"/>
          <w:szCs w:val="22"/>
        </w:rPr>
        <w:t>[15/Samsung]</w:t>
      </w:r>
      <w:r>
        <w:t xml:space="preserve"> </w:t>
      </w:r>
      <w:r>
        <w:rPr>
          <w:sz w:val="22"/>
          <w:szCs w:val="22"/>
        </w:rPr>
        <w:t>[24/DCM]</w:t>
      </w:r>
      <w:ins w:id="26" w:author="Xiaolei TIE0802" w:date="2022-08-22T05:23:00Z">
        <w:r>
          <w:rPr>
            <w:sz w:val="22"/>
            <w:szCs w:val="18"/>
          </w:rPr>
          <w:t xml:space="preserve"> [3/HW, HiSi]</w:t>
        </w:r>
      </w:ins>
    </w:p>
    <w:p w14:paraId="23EFA4C2"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[25/Ericsson]</w:t>
      </w:r>
    </w:p>
    <w:p w14:paraId="3B90736E"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2FA90B58"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324F448"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[13/Pana]</w:t>
      </w:r>
      <w:r>
        <w:t xml:space="preserve"> </w:t>
      </w:r>
      <w:r>
        <w:rPr>
          <w:sz w:val="22"/>
          <w:szCs w:val="18"/>
          <w:lang w:val="en-US"/>
        </w:rPr>
        <w:t>[14/Xiaomi]</w:t>
      </w:r>
      <w:r>
        <w:t xml:space="preserve"> </w:t>
      </w:r>
      <w:r>
        <w:rPr>
          <w:sz w:val="22"/>
          <w:szCs w:val="18"/>
          <w:lang w:val="en-US"/>
        </w:rPr>
        <w:t>[15/Samsung]</w:t>
      </w:r>
    </w:p>
    <w:p w14:paraId="3BBC224F"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[24/DCM]</w:t>
      </w:r>
      <w:r>
        <w:t xml:space="preserve"> </w:t>
      </w:r>
      <w:r>
        <w:rPr>
          <w:sz w:val="22"/>
          <w:szCs w:val="22"/>
        </w:rPr>
        <w:t>[25/Ericsson]</w:t>
      </w:r>
      <w:ins w:id="27" w:author="Xiaolei TIE0802" w:date="2022-08-22T05:23:00Z">
        <w:r>
          <w:rPr>
            <w:sz w:val="22"/>
            <w:szCs w:val="18"/>
          </w:rPr>
          <w:t xml:space="preserve"> [3/HW, HiSi]</w:t>
        </w:r>
      </w:ins>
    </w:p>
    <w:p w14:paraId="3B7CF45D"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43B75F1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CC7BDE2"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r>
        <w:rPr>
          <w:sz w:val="22"/>
          <w:szCs w:val="22"/>
        </w:rPr>
        <w:t>[7/vivo]</w:t>
      </w:r>
      <w:r>
        <w:t xml:space="preserve"> </w:t>
      </w:r>
      <w:r>
        <w:rPr>
          <w:sz w:val="22"/>
          <w:szCs w:val="22"/>
        </w:rPr>
        <w:t>[13/Pana]</w:t>
      </w:r>
      <w:r>
        <w:t xml:space="preserve"> </w:t>
      </w:r>
      <w:r>
        <w:rPr>
          <w:sz w:val="22"/>
          <w:szCs w:val="22"/>
        </w:rPr>
        <w:t>[14/Xiaomi]</w:t>
      </w:r>
      <w:r>
        <w:t xml:space="preserve"> </w:t>
      </w:r>
      <w:r>
        <w:rPr>
          <w:sz w:val="22"/>
          <w:szCs w:val="22"/>
        </w:rPr>
        <w:t>[15/Samsung]</w:t>
      </w:r>
      <w:r>
        <w:t xml:space="preserve"> </w:t>
      </w:r>
      <w:r>
        <w:rPr>
          <w:sz w:val="22"/>
          <w:szCs w:val="22"/>
        </w:rPr>
        <w:t>[25/Ericsson]</w:t>
      </w:r>
      <w:ins w:id="28" w:author="Xiaolei TIE0802" w:date="2022-08-22T05:23:00Z">
        <w:r>
          <w:rPr>
            <w:sz w:val="22"/>
            <w:szCs w:val="18"/>
          </w:rPr>
          <w:t xml:space="preserve"> [3/HW, HiSi]</w:t>
        </w:r>
      </w:ins>
    </w:p>
    <w:p w14:paraId="45CC80B6"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[25/Ericsson]</w:t>
      </w:r>
    </w:p>
    <w:p w14:paraId="51729876"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344FD89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635A82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22"/>
        </w:rPr>
        <w:t>[7/vivo]</w:t>
      </w:r>
      <w:r>
        <w:t xml:space="preserve"> </w:t>
      </w:r>
      <w:r>
        <w:rPr>
          <w:sz w:val="22"/>
          <w:szCs w:val="22"/>
        </w:rPr>
        <w:t>[13/Pana]</w:t>
      </w:r>
      <w:r>
        <w:t xml:space="preserve"> </w:t>
      </w:r>
      <w:r>
        <w:rPr>
          <w:sz w:val="22"/>
          <w:szCs w:val="22"/>
        </w:rPr>
        <w:t>[14/Xiaomi]</w:t>
      </w:r>
      <w:r>
        <w:t xml:space="preserve"> </w:t>
      </w:r>
      <w:r>
        <w:rPr>
          <w:sz w:val="22"/>
          <w:szCs w:val="22"/>
        </w:rPr>
        <w:t>[15/Samsung]</w:t>
      </w:r>
      <w:ins w:id="29" w:author="Xiaolei TIE0802" w:date="2022-08-22T05:23:00Z">
        <w:r>
          <w:rPr>
            <w:sz w:val="22"/>
            <w:szCs w:val="18"/>
          </w:rPr>
          <w:t xml:space="preserve"> [3/HW, HiSi]</w:t>
        </w:r>
      </w:ins>
    </w:p>
    <w:p w14:paraId="03816F1D"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[25/Ericsson]</w:t>
      </w:r>
    </w:p>
    <w:p w14:paraId="179057D2"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lastRenderedPageBreak/>
        <w:t>C</w:t>
      </w:r>
      <w:r>
        <w:rPr>
          <w:sz w:val="22"/>
          <w:szCs w:val="18"/>
          <w:lang w:val="en-US"/>
        </w:rPr>
        <w:t>ase 9 (MEO set 1)</w:t>
      </w:r>
    </w:p>
    <w:p w14:paraId="1785D42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429A7B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[7/vivo]</w:t>
      </w:r>
      <w:r>
        <w:t xml:space="preserve"> </w:t>
      </w:r>
      <w:r>
        <w:rPr>
          <w:sz w:val="22"/>
          <w:szCs w:val="22"/>
        </w:rPr>
        <w:t>[13/Pana]</w:t>
      </w:r>
      <w:r>
        <w:t xml:space="preserve"> </w:t>
      </w:r>
      <w:r>
        <w:rPr>
          <w:sz w:val="22"/>
          <w:szCs w:val="22"/>
        </w:rPr>
        <w:t>[15/Samsung]</w:t>
      </w:r>
    </w:p>
    <w:p w14:paraId="4D145B31"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[25/Ericsson]</w:t>
      </w:r>
    </w:p>
    <w:p w14:paraId="20FB51BA"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647B07C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EE5B0B6"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2CB90D09"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22"/>
        </w:rPr>
        <w:t>[7/vivo]</w:t>
      </w:r>
      <w:r>
        <w:t xml:space="preserve"> </w:t>
      </w:r>
      <w:r>
        <w:rPr>
          <w:sz w:val="22"/>
          <w:szCs w:val="22"/>
        </w:rPr>
        <w:t>[13/Pana]</w:t>
      </w:r>
      <w:r>
        <w:t xml:space="preserve"> </w:t>
      </w:r>
      <w:r>
        <w:rPr>
          <w:sz w:val="22"/>
          <w:szCs w:val="22"/>
        </w:rPr>
        <w:t>[15/Samsung]</w:t>
      </w:r>
      <w:r>
        <w:t xml:space="preserve"> </w:t>
      </w:r>
      <w:r>
        <w:rPr>
          <w:sz w:val="22"/>
          <w:szCs w:val="22"/>
        </w:rPr>
        <w:t>[25/Ericsson]</w:t>
      </w:r>
    </w:p>
    <w:p w14:paraId="5235E0B8" w14:textId="77777777" w:rsidR="00E67DD9" w:rsidRDefault="00E67DD9">
      <w:pPr>
        <w:spacing w:beforeLines="50" w:before="120" w:afterLines="50" w:after="120"/>
        <w:rPr>
          <w:sz w:val="22"/>
          <w:szCs w:val="18"/>
          <w:lang w:val="en-US"/>
        </w:rPr>
      </w:pPr>
    </w:p>
    <w:p w14:paraId="77FAD380" w14:textId="77777777" w:rsidR="00E67DD9" w:rsidRDefault="00D24873">
      <w:pPr>
        <w:spacing w:beforeLines="50" w:before="120" w:afterLines="50" w:after="120"/>
        <w:rPr>
          <w:sz w:val="22"/>
          <w:szCs w:val="18"/>
          <w:u w:val="single"/>
          <w:lang w:val="en-US"/>
        </w:rPr>
      </w:pPr>
      <w:r>
        <w:rPr>
          <w:rFonts w:hint="eastAsia"/>
          <w:sz w:val="22"/>
          <w:szCs w:val="18"/>
          <w:u w:val="single"/>
          <w:lang w:val="en-US"/>
        </w:rPr>
        <w:t>P</w:t>
      </w:r>
      <w:r>
        <w:rPr>
          <w:sz w:val="22"/>
          <w:szCs w:val="18"/>
          <w:u w:val="single"/>
          <w:lang w:val="en-US"/>
        </w:rPr>
        <w:t>UCCH format 3</w:t>
      </w:r>
    </w:p>
    <w:p w14:paraId="6C90BB7A"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07751968"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25C556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1B45AAE9"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22"/>
        </w:rPr>
        <w:t>[7/vivo]</w:t>
      </w:r>
      <w:r>
        <w:t xml:space="preserve"> </w:t>
      </w:r>
      <w:r>
        <w:rPr>
          <w:sz w:val="22"/>
          <w:szCs w:val="22"/>
        </w:rPr>
        <w:t>[13/Pana]</w:t>
      </w:r>
      <w:r>
        <w:t xml:space="preserve"> </w:t>
      </w:r>
      <w:r>
        <w:rPr>
          <w:sz w:val="22"/>
          <w:szCs w:val="22"/>
        </w:rPr>
        <w:t>[14/Xiaomi]</w:t>
      </w:r>
      <w:r>
        <w:t xml:space="preserve"> </w:t>
      </w:r>
      <w:r>
        <w:rPr>
          <w:sz w:val="22"/>
          <w:szCs w:val="22"/>
        </w:rPr>
        <w:t>[15/Samsung]</w:t>
      </w:r>
      <w:r>
        <w:t xml:space="preserve"> </w:t>
      </w:r>
      <w:r>
        <w:rPr>
          <w:sz w:val="22"/>
          <w:szCs w:val="22"/>
        </w:rPr>
        <w:t>[21/Apple]</w:t>
      </w:r>
      <w:r>
        <w:t xml:space="preserve"> </w:t>
      </w:r>
      <w:r>
        <w:rPr>
          <w:sz w:val="22"/>
          <w:szCs w:val="22"/>
        </w:rPr>
        <w:t>[25/Ericsson]</w:t>
      </w:r>
      <w:ins w:id="30" w:author="Xiaolei TIE0802" w:date="2022-08-22T05:26:00Z">
        <w:r>
          <w:rPr>
            <w:sz w:val="22"/>
            <w:szCs w:val="22"/>
          </w:rPr>
          <w:t>[3/HW, HiSi]</w:t>
        </w:r>
      </w:ins>
    </w:p>
    <w:p w14:paraId="5ABA7998"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3ED7AAF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2C68B09"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45D0D925"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[13/Pana]</w:t>
      </w:r>
      <w:r>
        <w:t xml:space="preserve"> </w:t>
      </w:r>
      <w:r>
        <w:rPr>
          <w:sz w:val="22"/>
          <w:szCs w:val="22"/>
        </w:rPr>
        <w:t>[14/Xiaomi]</w:t>
      </w:r>
      <w:r>
        <w:t xml:space="preserve"> </w:t>
      </w:r>
      <w:r>
        <w:rPr>
          <w:sz w:val="22"/>
          <w:szCs w:val="22"/>
        </w:rPr>
        <w:t>[15/Samsung]</w:t>
      </w:r>
      <w:r>
        <w:t xml:space="preserve"> </w:t>
      </w:r>
      <w:r>
        <w:rPr>
          <w:sz w:val="22"/>
          <w:szCs w:val="22"/>
        </w:rPr>
        <w:t>[21/Apple]</w:t>
      </w:r>
      <w:r>
        <w:t xml:space="preserve"> </w:t>
      </w:r>
      <w:r>
        <w:rPr>
          <w:sz w:val="22"/>
          <w:szCs w:val="22"/>
        </w:rPr>
        <w:t>[25/Ericsson]</w:t>
      </w:r>
      <w:ins w:id="31" w:author="Xiaolei TIE0802" w:date="2022-08-22T05:26:00Z">
        <w:r>
          <w:rPr>
            <w:sz w:val="22"/>
            <w:szCs w:val="22"/>
          </w:rPr>
          <w:t xml:space="preserve"> [3/HW, HiSi]</w:t>
        </w:r>
      </w:ins>
    </w:p>
    <w:p w14:paraId="78274A76"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166091E6"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1C9CFF1"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w:t>
      </w:r>
      <w:r>
        <w:rPr>
          <w:sz w:val="22"/>
          <w:szCs w:val="18"/>
          <w:lang w:val="en-US"/>
        </w:rPr>
        <w:t>[12/CATT]</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[15/Samsung]</w:t>
      </w:r>
      <w:r>
        <w:t xml:space="preserve"> </w:t>
      </w:r>
      <w:r>
        <w:rPr>
          <w:sz w:val="22"/>
          <w:szCs w:val="18"/>
          <w:lang w:val="en-US"/>
        </w:rPr>
        <w:t>[21/Apple]</w:t>
      </w:r>
      <w:r>
        <w:t xml:space="preserve"> </w:t>
      </w:r>
      <w:r>
        <w:rPr>
          <w:sz w:val="22"/>
          <w:szCs w:val="18"/>
          <w:lang w:val="en-US"/>
        </w:rPr>
        <w:t>[25/Ericsson]</w:t>
      </w:r>
      <w:ins w:id="32" w:author="Xiaolei TIE0802" w:date="2022-08-22T05:27:00Z">
        <w:r>
          <w:rPr>
            <w:sz w:val="22"/>
            <w:szCs w:val="22"/>
          </w:rPr>
          <w:t xml:space="preserve"> [3/HW, HiSi]</w:t>
        </w:r>
      </w:ins>
    </w:p>
    <w:p w14:paraId="063B0A8D"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p>
    <w:p w14:paraId="221066F7"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6A4ADDDB"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52E0960"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[14/Xiaomi]</w:t>
      </w:r>
    </w:p>
    <w:p w14:paraId="622A9A83"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[13/Pana]</w:t>
      </w:r>
      <w:r>
        <w:t xml:space="preserve"> </w:t>
      </w:r>
      <w:r>
        <w:rPr>
          <w:sz w:val="22"/>
          <w:szCs w:val="22"/>
        </w:rPr>
        <w:t>[15/Samsung]</w:t>
      </w:r>
      <w:r>
        <w:t xml:space="preserve"> </w:t>
      </w:r>
      <w:r>
        <w:rPr>
          <w:sz w:val="22"/>
          <w:szCs w:val="22"/>
        </w:rPr>
        <w:t>[21/Apple]</w:t>
      </w:r>
      <w:r>
        <w:t xml:space="preserve"> </w:t>
      </w:r>
      <w:r>
        <w:rPr>
          <w:sz w:val="22"/>
          <w:szCs w:val="22"/>
        </w:rPr>
        <w:t>[25/Ericsson]</w:t>
      </w:r>
      <w:ins w:id="33" w:author="Xiaolei TIE0802" w:date="2022-08-22T05:27:00Z">
        <w:r>
          <w:rPr>
            <w:sz w:val="22"/>
            <w:szCs w:val="22"/>
          </w:rPr>
          <w:t xml:space="preserve"> [3/HW, HiSi]</w:t>
        </w:r>
      </w:ins>
    </w:p>
    <w:p w14:paraId="17769059"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3A8C6A5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7D96F4A"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r>
        <w:rPr>
          <w:sz w:val="22"/>
          <w:szCs w:val="22"/>
        </w:rPr>
        <w:t>[7/vivo]</w:t>
      </w:r>
      <w:r>
        <w:rPr>
          <w:sz w:val="22"/>
          <w:szCs w:val="18"/>
          <w:lang w:val="en-US"/>
        </w:rPr>
        <w:t xml:space="preserve"> [12/CATT]</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[15/Samsung]</w:t>
      </w:r>
      <w:r>
        <w:t xml:space="preserve"> </w:t>
      </w:r>
      <w:r>
        <w:rPr>
          <w:sz w:val="22"/>
          <w:szCs w:val="18"/>
          <w:lang w:val="en-US"/>
        </w:rPr>
        <w:t>[21/Apple]</w:t>
      </w:r>
      <w:r>
        <w:t xml:space="preserve"> </w:t>
      </w:r>
      <w:r>
        <w:rPr>
          <w:sz w:val="22"/>
          <w:szCs w:val="18"/>
          <w:lang w:val="en-US"/>
        </w:rPr>
        <w:t>[25/Ericsson]</w:t>
      </w:r>
      <w:ins w:id="34" w:author="Xiaolei TIE0802" w:date="2022-08-22T05:28:00Z">
        <w:r>
          <w:rPr>
            <w:sz w:val="22"/>
            <w:szCs w:val="22"/>
          </w:rPr>
          <w:t xml:space="preserve"> [3/HW, HiSi]</w:t>
        </w:r>
      </w:ins>
    </w:p>
    <w:p w14:paraId="2B8F4D3D"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p>
    <w:p w14:paraId="3392F175"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2745D63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D38DFF7"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lang w:val="en-US"/>
        </w:rPr>
        <w:t>[12/CATT]</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[15/Samsung]</w:t>
      </w:r>
      <w:r>
        <w:t xml:space="preserve"> </w:t>
      </w:r>
      <w:r>
        <w:rPr>
          <w:sz w:val="22"/>
          <w:szCs w:val="18"/>
          <w:lang w:val="en-US"/>
        </w:rPr>
        <w:t>[21/Apple]</w:t>
      </w:r>
      <w:r>
        <w:t xml:space="preserve"> </w:t>
      </w:r>
      <w:r>
        <w:rPr>
          <w:sz w:val="22"/>
          <w:szCs w:val="18"/>
          <w:lang w:val="en-US"/>
        </w:rPr>
        <w:t>[25/Ericsson]</w:t>
      </w:r>
      <w:ins w:id="35" w:author="Xiaolei TIE0802" w:date="2022-08-22T05:28:00Z">
        <w:r>
          <w:rPr>
            <w:sz w:val="22"/>
            <w:szCs w:val="22"/>
          </w:rPr>
          <w:t xml:space="preserve"> [3/HW, HiSi]</w:t>
        </w:r>
      </w:ins>
    </w:p>
    <w:p w14:paraId="49F4DF98"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22"/>
        </w:rPr>
        <w:t>[7/vivo]</w:t>
      </w:r>
    </w:p>
    <w:p w14:paraId="5232B464"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lastRenderedPageBreak/>
        <w:t>C</w:t>
      </w:r>
      <w:r>
        <w:rPr>
          <w:sz w:val="22"/>
          <w:szCs w:val="18"/>
          <w:lang w:val="en-US"/>
        </w:rPr>
        <w:t>ase 9 (MEO set 1)</w:t>
      </w:r>
    </w:p>
    <w:p w14:paraId="7E3F48ED"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CDD9BD0"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[12/CATT]</w:t>
      </w:r>
      <w:r>
        <w:t xml:space="preserve"> </w:t>
      </w:r>
      <w:r>
        <w:rPr>
          <w:sz w:val="22"/>
          <w:szCs w:val="18"/>
          <w:lang w:val="en-US"/>
        </w:rPr>
        <w:t>[13/Pana]</w:t>
      </w:r>
    </w:p>
    <w:p w14:paraId="3CAF742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22"/>
        </w:rPr>
        <w:t>[7/vivo]</w:t>
      </w:r>
      <w:r>
        <w:t xml:space="preserve"> </w:t>
      </w:r>
      <w:r>
        <w:rPr>
          <w:sz w:val="22"/>
          <w:szCs w:val="22"/>
        </w:rPr>
        <w:t>[15/Samsung]</w:t>
      </w:r>
      <w:r>
        <w:t xml:space="preserve"> </w:t>
      </w:r>
      <w:r>
        <w:rPr>
          <w:sz w:val="22"/>
          <w:szCs w:val="22"/>
        </w:rPr>
        <w:t>[25/Ericsson]</w:t>
      </w:r>
    </w:p>
    <w:p w14:paraId="32088E42"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0D463E64"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AD42F95"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19325C3F"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22"/>
        </w:rPr>
        <w:t>[7/vivo]</w:t>
      </w:r>
      <w:r>
        <w:t xml:space="preserve"> </w:t>
      </w:r>
      <w:r>
        <w:rPr>
          <w:sz w:val="22"/>
          <w:szCs w:val="22"/>
        </w:rPr>
        <w:t>[13/Pana]</w:t>
      </w:r>
      <w:r>
        <w:t xml:space="preserve"> </w:t>
      </w:r>
      <w:r>
        <w:rPr>
          <w:sz w:val="22"/>
          <w:szCs w:val="22"/>
        </w:rPr>
        <w:t>[15/Samsung]</w:t>
      </w:r>
      <w:r>
        <w:t xml:space="preserve"> </w:t>
      </w:r>
      <w:r>
        <w:rPr>
          <w:sz w:val="22"/>
          <w:szCs w:val="22"/>
        </w:rPr>
        <w:t>[25/Ericsson]</w:t>
      </w:r>
    </w:p>
    <w:p w14:paraId="3C098CB1" w14:textId="77777777" w:rsidR="00E67DD9" w:rsidRDefault="00E67DD9">
      <w:pPr>
        <w:spacing w:beforeLines="50" w:before="120" w:afterLines="50" w:after="120"/>
        <w:rPr>
          <w:sz w:val="22"/>
          <w:szCs w:val="18"/>
          <w:lang w:val="en-US"/>
        </w:rPr>
      </w:pPr>
    </w:p>
    <w:p w14:paraId="556737CB" w14:textId="77777777" w:rsidR="00E67DD9" w:rsidRDefault="00D24873">
      <w:pPr>
        <w:spacing w:beforeLines="50" w:before="120" w:afterLines="50" w:after="120"/>
        <w:rPr>
          <w:sz w:val="22"/>
          <w:szCs w:val="18"/>
          <w:u w:val="single"/>
          <w:lang w:val="en-US"/>
        </w:rPr>
      </w:pPr>
      <w:r>
        <w:rPr>
          <w:sz w:val="22"/>
          <w:szCs w:val="18"/>
          <w:u w:val="single"/>
          <w:lang w:val="en-US"/>
        </w:rPr>
        <w:t>Msg4 PUCCH</w:t>
      </w:r>
    </w:p>
    <w:p w14:paraId="73D44A3F"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32315B7B"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A8F5C9F"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58E0F88E"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22"/>
        </w:rPr>
        <w:t>[7/vivo]</w:t>
      </w:r>
      <w:r>
        <w:t xml:space="preserve"> </w:t>
      </w:r>
      <w:r>
        <w:rPr>
          <w:sz w:val="22"/>
          <w:szCs w:val="22"/>
        </w:rPr>
        <w:t>[11/OPPO]</w:t>
      </w:r>
      <w:r>
        <w:t xml:space="preserve"> </w:t>
      </w:r>
      <w:r>
        <w:rPr>
          <w:sz w:val="22"/>
          <w:szCs w:val="22"/>
        </w:rPr>
        <w:t>[21/Apple]</w:t>
      </w:r>
      <w:r>
        <w:t xml:space="preserve"> </w:t>
      </w:r>
      <w:r>
        <w:rPr>
          <w:sz w:val="22"/>
          <w:szCs w:val="22"/>
        </w:rPr>
        <w:t>[25/Ericsson]</w:t>
      </w:r>
      <w:ins w:id="36" w:author="Xiaolei TIE0802" w:date="2022-08-22T05:30:00Z">
        <w:r>
          <w:rPr>
            <w:sz w:val="22"/>
            <w:szCs w:val="22"/>
          </w:rPr>
          <w:t>[3/HW, HiSi]</w:t>
        </w:r>
      </w:ins>
    </w:p>
    <w:p w14:paraId="49AC53A6"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7311EF01"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20AE231"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469429C6"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[11/OPPO]</w:t>
      </w:r>
      <w:r>
        <w:t xml:space="preserve"> </w:t>
      </w:r>
      <w:r>
        <w:rPr>
          <w:sz w:val="22"/>
          <w:szCs w:val="22"/>
        </w:rPr>
        <w:t>[21/Apple]</w:t>
      </w:r>
      <w:r>
        <w:t xml:space="preserve"> </w:t>
      </w:r>
      <w:r>
        <w:rPr>
          <w:sz w:val="22"/>
          <w:szCs w:val="22"/>
        </w:rPr>
        <w:t>[25/Ericsson]</w:t>
      </w:r>
      <w:ins w:id="37" w:author="Xiaolei TIE0802" w:date="2022-08-22T05:30:00Z">
        <w:r>
          <w:rPr>
            <w:sz w:val="22"/>
            <w:szCs w:val="18"/>
            <w:lang w:val="en-US"/>
          </w:rPr>
          <w:t xml:space="preserve"> </w:t>
        </w:r>
        <w:r>
          <w:rPr>
            <w:sz w:val="22"/>
            <w:szCs w:val="22"/>
          </w:rPr>
          <w:t>[3/HW, HiSi]</w:t>
        </w:r>
      </w:ins>
    </w:p>
    <w:p w14:paraId="3D135EB5"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2B250E10"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7993A27"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[7/vivo]</w:t>
      </w:r>
    </w:p>
    <w:p w14:paraId="5C58C8CD"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[11/OPPO]</w:t>
      </w:r>
      <w:r>
        <w:t xml:space="preserve"> </w:t>
      </w:r>
      <w:r>
        <w:rPr>
          <w:sz w:val="22"/>
          <w:szCs w:val="18"/>
          <w:lang w:val="en-US"/>
        </w:rPr>
        <w:t>[21/Apple]</w:t>
      </w:r>
      <w:r>
        <w:t xml:space="preserve"> </w:t>
      </w:r>
      <w:r>
        <w:rPr>
          <w:sz w:val="22"/>
          <w:szCs w:val="18"/>
          <w:lang w:val="en-US"/>
        </w:rPr>
        <w:t>[25/Ericsson]</w:t>
      </w:r>
      <w:ins w:id="38" w:author="Xiaolei TIE0802" w:date="2022-08-22T05:30:00Z">
        <w:r>
          <w:rPr>
            <w:sz w:val="22"/>
            <w:szCs w:val="22"/>
          </w:rPr>
          <w:t xml:space="preserve"> [3/HW, HiSi]</w:t>
        </w:r>
      </w:ins>
    </w:p>
    <w:p w14:paraId="551C4A1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3954657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5C4AC9D"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151EF9F3"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[11/OPPO]</w:t>
      </w:r>
      <w:r>
        <w:t xml:space="preserve"> </w:t>
      </w:r>
      <w:r>
        <w:rPr>
          <w:sz w:val="22"/>
          <w:szCs w:val="22"/>
        </w:rPr>
        <w:t>[21/Apple]</w:t>
      </w:r>
      <w:r>
        <w:t xml:space="preserve"> </w:t>
      </w:r>
      <w:r>
        <w:rPr>
          <w:sz w:val="22"/>
          <w:szCs w:val="22"/>
        </w:rPr>
        <w:t>[25/Ericsson]</w:t>
      </w:r>
      <w:ins w:id="39" w:author="Xiaolei TIE0802" w:date="2022-08-22T05:30:00Z">
        <w:r>
          <w:rPr>
            <w:sz w:val="22"/>
            <w:szCs w:val="22"/>
          </w:rPr>
          <w:t xml:space="preserve"> [3/HW, HiSi]</w:t>
        </w:r>
      </w:ins>
    </w:p>
    <w:p w14:paraId="60679CF1"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01FCB63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6E6848A"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r>
        <w:rPr>
          <w:sz w:val="22"/>
          <w:szCs w:val="22"/>
        </w:rPr>
        <w:t>[7/vivo]</w:t>
      </w:r>
      <w:r>
        <w:t xml:space="preserve"> </w:t>
      </w:r>
      <w:r>
        <w:rPr>
          <w:sz w:val="22"/>
          <w:szCs w:val="22"/>
        </w:rPr>
        <w:t>[11/OPPO]</w:t>
      </w:r>
      <w:r>
        <w:t xml:space="preserve"> </w:t>
      </w:r>
      <w:r>
        <w:rPr>
          <w:sz w:val="22"/>
          <w:szCs w:val="22"/>
        </w:rPr>
        <w:t>[21/Apple]</w:t>
      </w:r>
      <w:r>
        <w:t xml:space="preserve"> </w:t>
      </w:r>
      <w:r>
        <w:rPr>
          <w:sz w:val="22"/>
          <w:szCs w:val="22"/>
        </w:rPr>
        <w:t>[25/Ericsson]</w:t>
      </w:r>
    </w:p>
    <w:p w14:paraId="64777CF2"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ins w:id="40" w:author="Xiaolei TIE0802" w:date="2022-08-22T05:31:00Z">
        <w:r>
          <w:rPr>
            <w:sz w:val="22"/>
            <w:szCs w:val="22"/>
          </w:rPr>
          <w:t xml:space="preserve"> [3/HW, HiSi]</w:t>
        </w:r>
      </w:ins>
    </w:p>
    <w:p w14:paraId="57014673"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66F89140"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8E93E88"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5710D207"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22"/>
        </w:rPr>
        <w:t>[7/vivo]</w:t>
      </w:r>
      <w:r>
        <w:t xml:space="preserve"> </w:t>
      </w:r>
      <w:r>
        <w:rPr>
          <w:sz w:val="22"/>
          <w:szCs w:val="22"/>
        </w:rPr>
        <w:t>[11/OPPO]</w:t>
      </w:r>
      <w:r>
        <w:t xml:space="preserve"> </w:t>
      </w:r>
      <w:r>
        <w:rPr>
          <w:sz w:val="22"/>
          <w:szCs w:val="22"/>
        </w:rPr>
        <w:t>[21/Apple]</w:t>
      </w:r>
      <w:r>
        <w:t xml:space="preserve"> </w:t>
      </w:r>
      <w:r>
        <w:rPr>
          <w:sz w:val="22"/>
          <w:szCs w:val="22"/>
        </w:rPr>
        <w:t>[25/Ericsson]</w:t>
      </w:r>
      <w:ins w:id="41" w:author="Xiaolei TIE0802" w:date="2022-08-22T05:31:00Z">
        <w:r>
          <w:rPr>
            <w:sz w:val="22"/>
            <w:szCs w:val="22"/>
          </w:rPr>
          <w:t xml:space="preserve"> [3/HW, HiSi]</w:t>
        </w:r>
      </w:ins>
    </w:p>
    <w:p w14:paraId="3B564297"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774571D8"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lastRenderedPageBreak/>
        <w:t>Can the existing specification meet the performance requirement?</w:t>
      </w:r>
    </w:p>
    <w:p w14:paraId="3E2D6740"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6EDEDEC9"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22"/>
        </w:rPr>
        <w:t>[7/vivo]</w:t>
      </w:r>
      <w:r>
        <w:t xml:space="preserve"> </w:t>
      </w:r>
      <w:r>
        <w:rPr>
          <w:sz w:val="22"/>
          <w:szCs w:val="22"/>
        </w:rPr>
        <w:t>[25/Ericsson]</w:t>
      </w:r>
    </w:p>
    <w:p w14:paraId="7715AB5E"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155C3A26"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E2F872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50613B69"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22"/>
        </w:rPr>
        <w:t>[7/vivo]</w:t>
      </w:r>
      <w:r>
        <w:t xml:space="preserve"> </w:t>
      </w:r>
      <w:r>
        <w:rPr>
          <w:sz w:val="22"/>
          <w:szCs w:val="22"/>
        </w:rPr>
        <w:t>[25/Ericsson]</w:t>
      </w:r>
    </w:p>
    <w:p w14:paraId="3D310D3A" w14:textId="77777777" w:rsidR="00E67DD9" w:rsidRDefault="00D24873">
      <w:pPr>
        <w:spacing w:beforeLines="50" w:before="120" w:afterLines="50" w:after="120"/>
        <w:rPr>
          <w:sz w:val="22"/>
          <w:szCs w:val="18"/>
          <w:lang w:val="en-US"/>
        </w:rPr>
      </w:pPr>
      <w:r>
        <w:rPr>
          <w:sz w:val="22"/>
          <w:szCs w:val="18"/>
          <w:lang w:val="en-US"/>
        </w:rPr>
        <w:t>Based on the above summary, FL has the following observations.</w:t>
      </w:r>
    </w:p>
    <w:p w14:paraId="1DD53AFF" w14:textId="77777777" w:rsidR="00E67DD9" w:rsidRDefault="00D24873">
      <w:pPr>
        <w:spacing w:beforeLines="50" w:before="120" w:afterLines="50" w:after="120"/>
        <w:rPr>
          <w:sz w:val="22"/>
          <w:szCs w:val="18"/>
          <w:lang w:val="en-US"/>
        </w:rPr>
      </w:pPr>
      <w:r>
        <w:rPr>
          <w:rFonts w:hint="eastAsia"/>
          <w:sz w:val="22"/>
          <w:szCs w:val="18"/>
          <w:lang w:val="en-US"/>
        </w:rPr>
        <w:t>F</w:t>
      </w:r>
      <w:r>
        <w:rPr>
          <w:sz w:val="22"/>
          <w:szCs w:val="18"/>
          <w:lang w:val="en-US"/>
        </w:rPr>
        <w:t>irstly, for PUCCH format 1 with 2 bits, situation is clear except for Case 1/4/5. For these cases, the same approach as in the previous sections is suggested. Alternatively, we can decide either by discussion.</w:t>
      </w:r>
    </w:p>
    <w:p w14:paraId="184502B5" w14:textId="77777777" w:rsidR="00E67DD9" w:rsidRDefault="00D24873">
      <w:pPr>
        <w:spacing w:beforeLines="50" w:before="120" w:afterLines="50" w:after="120"/>
        <w:rPr>
          <w:sz w:val="22"/>
          <w:szCs w:val="18"/>
          <w:lang w:val="en-US"/>
        </w:rPr>
      </w:pPr>
      <w:r>
        <w:rPr>
          <w:rFonts w:hint="eastAsia"/>
          <w:sz w:val="22"/>
          <w:szCs w:val="18"/>
          <w:lang w:val="en-US"/>
        </w:rPr>
        <w:t>S</w:t>
      </w:r>
      <w:r>
        <w:rPr>
          <w:sz w:val="22"/>
          <w:szCs w:val="18"/>
          <w:lang w:val="en-US"/>
        </w:rPr>
        <w:t>econdly, for PUCCH format 3 with 11 bits, also situation is clear except for Case 4/5/9. The same approach is suggested.</w:t>
      </w:r>
    </w:p>
    <w:p w14:paraId="2A85AAD4" w14:textId="77777777" w:rsidR="00E67DD9" w:rsidRDefault="00D24873">
      <w:pPr>
        <w:spacing w:beforeLines="50" w:before="120" w:afterLines="50" w:after="120"/>
        <w:rPr>
          <w:sz w:val="22"/>
          <w:szCs w:val="18"/>
          <w:lang w:val="en-US"/>
        </w:rPr>
      </w:pPr>
      <w:r>
        <w:rPr>
          <w:rFonts w:hint="eastAsia"/>
          <w:sz w:val="22"/>
          <w:szCs w:val="18"/>
          <w:lang w:val="en-US"/>
        </w:rPr>
        <w:t>T</w:t>
      </w:r>
      <w:r>
        <w:rPr>
          <w:sz w:val="22"/>
          <w:szCs w:val="18"/>
          <w:lang w:val="en-US"/>
        </w:rPr>
        <w:t>hirdly, for Msg4 HARQ-ACK, also situation is clear except for Case 3. The same approach is suggested.</w:t>
      </w:r>
    </w:p>
    <w:p w14:paraId="64F74F05" w14:textId="77777777" w:rsidR="00E67DD9" w:rsidRDefault="00E67DD9">
      <w:pPr>
        <w:spacing w:beforeLines="50" w:before="120" w:afterLines="50" w:after="120"/>
        <w:rPr>
          <w:sz w:val="22"/>
          <w:szCs w:val="18"/>
          <w:lang w:val="en-US"/>
        </w:rPr>
      </w:pPr>
    </w:p>
    <w:p w14:paraId="7E9F6202"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437FD5D8" w14:textId="77777777" w:rsidR="00E67DD9" w:rsidRDefault="00D24873">
      <w:pPr>
        <w:rPr>
          <w:b/>
          <w:sz w:val="22"/>
          <w:szCs w:val="18"/>
          <w:lang w:eastAsia="zh-CN"/>
        </w:rPr>
      </w:pPr>
      <w:r>
        <w:rPr>
          <w:b/>
          <w:sz w:val="22"/>
          <w:szCs w:val="18"/>
          <w:highlight w:val="yellow"/>
          <w:lang w:eastAsia="zh-CN"/>
        </w:rPr>
        <w:t>Proposal 5-1_v0</w:t>
      </w:r>
    </w:p>
    <w:p w14:paraId="1A3BA7B2" w14:textId="77777777" w:rsidR="00E67DD9" w:rsidRDefault="00D24873">
      <w:pPr>
        <w:snapToGrid w:val="0"/>
        <w:spacing w:beforeLines="50" w:before="120" w:afterLines="50" w:after="120"/>
        <w:rPr>
          <w:sz w:val="22"/>
          <w:szCs w:val="18"/>
          <w:lang w:val="en-US"/>
        </w:rPr>
      </w:pPr>
      <w:r>
        <w:rPr>
          <w:sz w:val="22"/>
          <w:szCs w:val="18"/>
          <w:lang w:val="en-US"/>
        </w:rPr>
        <w:t>For PUCCH format 1 with 2 bits,</w:t>
      </w:r>
    </w:p>
    <w:p w14:paraId="7D9D2489"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3/6/7/8/9 in LOS environment, RAN1 observed that the existing specification can meet the performance requirement</w:t>
      </w:r>
    </w:p>
    <w:p w14:paraId="108FA9E9"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2/10 in LOS environment, RAN1 observed that the existing specification cannot meet the performance requirement</w:t>
      </w:r>
    </w:p>
    <w:p w14:paraId="72761925"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1 in LOS environment, </w:t>
      </w:r>
    </w:p>
    <w:p w14:paraId="37AFA7EA"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Two sources observed that the existing specification can meet the performance requirement</w:t>
      </w:r>
    </w:p>
    <w:p w14:paraId="68C97F11"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Four sources observed that the existing specification cannot meet the performance requirement</w:t>
      </w:r>
    </w:p>
    <w:p w14:paraId="151C9ED2"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4/5 in LOS environment, </w:t>
      </w:r>
    </w:p>
    <w:p w14:paraId="0605AA7F"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Three sources observed that the existing specification can meet the performance requirement</w:t>
      </w:r>
    </w:p>
    <w:p w14:paraId="226A7333"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Three sources observed that the existing specification cannot meet the performance requirement</w:t>
      </w:r>
    </w:p>
    <w:p w14:paraId="68D233AE" w14:textId="77777777" w:rsidR="00E67DD9" w:rsidRDefault="00E67DD9">
      <w:pPr>
        <w:spacing w:beforeLines="50" w:before="120" w:afterLines="50" w:after="120"/>
        <w:rPr>
          <w:sz w:val="22"/>
          <w:szCs w:val="18"/>
          <w:lang w:val="en-US"/>
        </w:rPr>
      </w:pPr>
    </w:p>
    <w:p w14:paraId="63159757"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5C61375B" w14:textId="77777777">
        <w:tc>
          <w:tcPr>
            <w:tcW w:w="1413" w:type="dxa"/>
            <w:shd w:val="clear" w:color="auto" w:fill="EEECE1" w:themeFill="background2"/>
          </w:tcPr>
          <w:p w14:paraId="4E5BCB7B"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329A1696"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61247643" w14:textId="77777777">
        <w:tc>
          <w:tcPr>
            <w:tcW w:w="1413" w:type="dxa"/>
          </w:tcPr>
          <w:p w14:paraId="1895871C"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3B6D09F9"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Fine with the proposal.</w:t>
            </w:r>
          </w:p>
        </w:tc>
      </w:tr>
      <w:tr w:rsidR="00E67DD9" w14:paraId="3133EAF1" w14:textId="77777777">
        <w:tc>
          <w:tcPr>
            <w:tcW w:w="1413" w:type="dxa"/>
          </w:tcPr>
          <w:p w14:paraId="4ED9DC41"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16E38361"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the observation. </w:t>
            </w:r>
          </w:p>
        </w:tc>
      </w:tr>
      <w:tr w:rsidR="00E67DD9" w14:paraId="5BD57508" w14:textId="77777777">
        <w:tc>
          <w:tcPr>
            <w:tcW w:w="1413" w:type="dxa"/>
          </w:tcPr>
          <w:p w14:paraId="2FC8FD1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lastRenderedPageBreak/>
              <w:t>NTT DOCOMO</w:t>
            </w:r>
          </w:p>
        </w:tc>
        <w:tc>
          <w:tcPr>
            <w:tcW w:w="8561" w:type="dxa"/>
          </w:tcPr>
          <w:p w14:paraId="4CA11CAA"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731B14FF" w14:textId="77777777">
        <w:tc>
          <w:tcPr>
            <w:tcW w:w="1413" w:type="dxa"/>
          </w:tcPr>
          <w:p w14:paraId="26F7947E"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03085E6C" w14:textId="77777777" w:rsidR="00E67DD9" w:rsidRDefault="00D24873">
            <w:pPr>
              <w:spacing w:beforeLines="50" w:before="120" w:afterLines="50" w:after="120"/>
              <w:rPr>
                <w:sz w:val="22"/>
                <w:szCs w:val="18"/>
                <w:lang w:val="en-US"/>
              </w:rPr>
            </w:pPr>
            <w:r>
              <w:rPr>
                <w:sz w:val="22"/>
                <w:szCs w:val="18"/>
                <w:lang w:val="en-US"/>
              </w:rPr>
              <w:t>Existing specification here means without JCE in our evaluation which should be noted.</w:t>
            </w:r>
          </w:p>
        </w:tc>
      </w:tr>
      <w:tr w:rsidR="00E67DD9" w14:paraId="0ADD50A8" w14:textId="77777777">
        <w:tc>
          <w:tcPr>
            <w:tcW w:w="1413" w:type="dxa"/>
          </w:tcPr>
          <w:p w14:paraId="71016A94"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5E62AEEB"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E67DD9" w14:paraId="45334934" w14:textId="77777777">
        <w:tc>
          <w:tcPr>
            <w:tcW w:w="1413" w:type="dxa"/>
          </w:tcPr>
          <w:p w14:paraId="676BE3FE"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3116727F"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We support the proposal.</w:t>
            </w:r>
          </w:p>
        </w:tc>
      </w:tr>
      <w:tr w:rsidR="00E67DD9" w14:paraId="4E3DD6FD" w14:textId="77777777">
        <w:tc>
          <w:tcPr>
            <w:tcW w:w="1413" w:type="dxa"/>
          </w:tcPr>
          <w:p w14:paraId="5B8C2C47" w14:textId="77777777" w:rsidR="00E67DD9" w:rsidRDefault="00D24873">
            <w:pPr>
              <w:spacing w:beforeLines="50" w:before="120" w:afterLines="50" w:after="120"/>
              <w:rPr>
                <w:sz w:val="22"/>
                <w:szCs w:val="18"/>
                <w:lang w:val="en-US"/>
              </w:rPr>
            </w:pPr>
            <w:r>
              <w:rPr>
                <w:sz w:val="22"/>
                <w:szCs w:val="18"/>
                <w:lang w:val="en-US"/>
              </w:rPr>
              <w:t>Huawei, HiSilicon</w:t>
            </w:r>
          </w:p>
        </w:tc>
        <w:tc>
          <w:tcPr>
            <w:tcW w:w="8561" w:type="dxa"/>
          </w:tcPr>
          <w:p w14:paraId="2B8B7836" w14:textId="77777777" w:rsidR="00E67DD9" w:rsidRDefault="00D24873">
            <w:pPr>
              <w:spacing w:beforeLines="50" w:before="120" w:afterLines="50" w:after="120"/>
              <w:rPr>
                <w:sz w:val="22"/>
                <w:szCs w:val="18"/>
                <w:lang w:val="en-US"/>
              </w:rPr>
            </w:pPr>
            <w:r>
              <w:rPr>
                <w:sz w:val="22"/>
                <w:szCs w:val="18"/>
                <w:lang w:val="en-US"/>
              </w:rPr>
              <w:t>Considering our input, we suggest the following revisions:</w:t>
            </w:r>
          </w:p>
          <w:p w14:paraId="208F6FFC" w14:textId="77777777" w:rsidR="00E67DD9" w:rsidRDefault="00E67DD9">
            <w:pPr>
              <w:spacing w:beforeLines="50" w:before="120" w:afterLines="50" w:after="120"/>
              <w:rPr>
                <w:sz w:val="22"/>
                <w:szCs w:val="18"/>
                <w:lang w:val="en-US"/>
              </w:rPr>
            </w:pPr>
          </w:p>
          <w:p w14:paraId="39C7CB26"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1 in LOS environment, </w:t>
            </w:r>
          </w:p>
          <w:p w14:paraId="40C937E9"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Two sources observed that the existing specification can meet the performance requirement</w:t>
            </w:r>
          </w:p>
          <w:p w14:paraId="0272CDF3" w14:textId="77777777" w:rsidR="00E67DD9" w:rsidRDefault="00D24873">
            <w:pPr>
              <w:numPr>
                <w:ilvl w:val="1"/>
                <w:numId w:val="10"/>
              </w:numPr>
              <w:snapToGrid w:val="0"/>
              <w:spacing w:beforeLines="50" w:before="120" w:afterLines="50" w:after="120" w:line="240" w:lineRule="auto"/>
              <w:rPr>
                <w:sz w:val="22"/>
                <w:szCs w:val="18"/>
                <w:lang w:val="en-US"/>
              </w:rPr>
            </w:pPr>
            <w:r>
              <w:rPr>
                <w:strike/>
                <w:color w:val="FF0000"/>
                <w:sz w:val="22"/>
                <w:szCs w:val="18"/>
                <w:lang w:val="en-US"/>
              </w:rPr>
              <w:t>Four</w:t>
            </w:r>
            <w:r>
              <w:rPr>
                <w:color w:val="FF0000"/>
                <w:sz w:val="22"/>
                <w:szCs w:val="18"/>
                <w:lang w:val="en-US"/>
              </w:rPr>
              <w:t xml:space="preserve"> Five </w:t>
            </w:r>
            <w:r>
              <w:rPr>
                <w:sz w:val="22"/>
                <w:szCs w:val="18"/>
                <w:lang w:val="en-US"/>
              </w:rPr>
              <w:t>sources observed that the existing specification cannot meet the performance requirement</w:t>
            </w:r>
          </w:p>
          <w:p w14:paraId="095390C3"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4/5 in LOS environment, </w:t>
            </w:r>
          </w:p>
          <w:p w14:paraId="65E54622"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Three sources observed that the existing specification can meet the performance requirement</w:t>
            </w:r>
          </w:p>
          <w:p w14:paraId="27C06727" w14:textId="77777777" w:rsidR="00E67DD9" w:rsidRDefault="00D24873">
            <w:pPr>
              <w:numPr>
                <w:ilvl w:val="1"/>
                <w:numId w:val="10"/>
              </w:numPr>
              <w:snapToGrid w:val="0"/>
              <w:spacing w:beforeLines="50" w:before="120" w:afterLines="50" w:after="120" w:line="240" w:lineRule="auto"/>
              <w:rPr>
                <w:sz w:val="22"/>
                <w:szCs w:val="18"/>
                <w:lang w:val="en-US"/>
              </w:rPr>
            </w:pPr>
            <w:r>
              <w:rPr>
                <w:strike/>
                <w:color w:val="FF0000"/>
                <w:sz w:val="22"/>
                <w:szCs w:val="18"/>
                <w:lang w:val="en-US"/>
              </w:rPr>
              <w:t>Three</w:t>
            </w:r>
            <w:r>
              <w:rPr>
                <w:color w:val="FF0000"/>
                <w:sz w:val="22"/>
                <w:szCs w:val="18"/>
                <w:lang w:val="en-US"/>
              </w:rPr>
              <w:t xml:space="preserve"> Four </w:t>
            </w:r>
            <w:r>
              <w:rPr>
                <w:sz w:val="22"/>
                <w:szCs w:val="18"/>
                <w:lang w:val="en-US"/>
              </w:rPr>
              <w:t>sources observed that the existing specification cannot meet the performance requirement</w:t>
            </w:r>
          </w:p>
          <w:p w14:paraId="1B420170" w14:textId="77777777" w:rsidR="00E67DD9" w:rsidRDefault="00E67DD9">
            <w:pPr>
              <w:spacing w:beforeLines="50" w:before="120" w:afterLines="50" w:after="120"/>
              <w:rPr>
                <w:sz w:val="22"/>
                <w:szCs w:val="18"/>
                <w:lang w:val="en-US"/>
              </w:rPr>
            </w:pPr>
          </w:p>
        </w:tc>
      </w:tr>
      <w:tr w:rsidR="00E67DD9" w14:paraId="4504338A" w14:textId="77777777">
        <w:tc>
          <w:tcPr>
            <w:tcW w:w="1413" w:type="dxa"/>
          </w:tcPr>
          <w:p w14:paraId="356D95AE"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48141205" w14:textId="77777777" w:rsidR="00E67DD9" w:rsidRDefault="00D24873">
            <w:pPr>
              <w:spacing w:beforeLines="50" w:before="120" w:afterLines="50" w:after="120"/>
              <w:rPr>
                <w:sz w:val="22"/>
                <w:szCs w:val="18"/>
                <w:lang w:val="en-US"/>
              </w:rPr>
            </w:pPr>
            <w:r>
              <w:rPr>
                <w:sz w:val="22"/>
                <w:szCs w:val="18"/>
                <w:lang w:val="en-US"/>
              </w:rPr>
              <w:t>Our simulations confirms that at least the important case 6 meets the requirements.</w:t>
            </w:r>
          </w:p>
        </w:tc>
      </w:tr>
    </w:tbl>
    <w:p w14:paraId="4D3A1A49" w14:textId="77777777" w:rsidR="00E67DD9" w:rsidRDefault="00E67DD9">
      <w:pPr>
        <w:spacing w:beforeLines="50" w:before="120" w:afterLines="50" w:after="120"/>
        <w:rPr>
          <w:sz w:val="22"/>
          <w:szCs w:val="18"/>
          <w:lang w:val="en-US"/>
        </w:rPr>
      </w:pPr>
    </w:p>
    <w:p w14:paraId="490F449A" w14:textId="77777777" w:rsidR="00E67DD9" w:rsidRDefault="00E67DD9">
      <w:pPr>
        <w:spacing w:beforeLines="50" w:before="120" w:afterLines="50" w:after="120"/>
        <w:rPr>
          <w:sz w:val="22"/>
          <w:szCs w:val="18"/>
          <w:lang w:val="en-US"/>
        </w:rPr>
      </w:pPr>
    </w:p>
    <w:p w14:paraId="69C798DE" w14:textId="77777777" w:rsidR="00E67DD9" w:rsidRDefault="00D24873">
      <w:pPr>
        <w:rPr>
          <w:b/>
          <w:sz w:val="22"/>
          <w:szCs w:val="18"/>
          <w:lang w:eastAsia="zh-CN"/>
        </w:rPr>
      </w:pPr>
      <w:r>
        <w:rPr>
          <w:b/>
          <w:sz w:val="22"/>
          <w:szCs w:val="18"/>
          <w:highlight w:val="yellow"/>
          <w:lang w:eastAsia="zh-CN"/>
        </w:rPr>
        <w:t>Proposal 5-2_v0</w:t>
      </w:r>
    </w:p>
    <w:p w14:paraId="29405D15" w14:textId="77777777" w:rsidR="00E67DD9" w:rsidRDefault="00D24873">
      <w:pPr>
        <w:snapToGrid w:val="0"/>
        <w:spacing w:beforeLines="50" w:before="120" w:afterLines="50" w:after="120"/>
        <w:rPr>
          <w:sz w:val="22"/>
          <w:szCs w:val="18"/>
          <w:lang w:val="en-US"/>
        </w:rPr>
      </w:pPr>
      <w:r>
        <w:rPr>
          <w:sz w:val="22"/>
          <w:szCs w:val="18"/>
          <w:lang w:val="en-US"/>
        </w:rPr>
        <w:t>For PUCCH format 3 with 11 bits,</w:t>
      </w:r>
    </w:p>
    <w:p w14:paraId="253FBFB4"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3/6/7/8 in LOS environment, RAN1 observed that the existing specification can meet the performance requirement</w:t>
      </w:r>
    </w:p>
    <w:p w14:paraId="19AA2466"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1/2/10 in LOS environment, RAN1 observed that the existing specification cannot meet the performance requirement</w:t>
      </w:r>
    </w:p>
    <w:p w14:paraId="2F4325E3"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4/5 in LOS environment, </w:t>
      </w:r>
    </w:p>
    <w:p w14:paraId="3E113E38"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w:t>
      </w:r>
    </w:p>
    <w:p w14:paraId="368CD27F"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Five sources observed that the existing specification cannot meet the performance requirement</w:t>
      </w:r>
    </w:p>
    <w:p w14:paraId="5374180B"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9 in LOS environment, </w:t>
      </w:r>
    </w:p>
    <w:p w14:paraId="27CB49E5"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Two sources observed that the existing specification can meet the performance requirement</w:t>
      </w:r>
    </w:p>
    <w:p w14:paraId="3CDE9F3F"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Three sources observed that the existing specification cannot meet the performance requirement</w:t>
      </w:r>
    </w:p>
    <w:p w14:paraId="4390118C" w14:textId="77777777" w:rsidR="00E67DD9" w:rsidRDefault="00E67DD9">
      <w:pPr>
        <w:spacing w:beforeLines="50" w:before="120" w:afterLines="50" w:after="120"/>
        <w:rPr>
          <w:sz w:val="22"/>
          <w:szCs w:val="18"/>
          <w:lang w:val="en-US"/>
        </w:rPr>
      </w:pPr>
    </w:p>
    <w:p w14:paraId="08FE03A6" w14:textId="77777777" w:rsidR="00E67DD9" w:rsidRDefault="00D24873">
      <w:pPr>
        <w:spacing w:beforeLines="50" w:before="120" w:afterLines="50" w:after="120"/>
        <w:rPr>
          <w:sz w:val="22"/>
          <w:szCs w:val="18"/>
        </w:rPr>
      </w:pPr>
      <w:r>
        <w:rPr>
          <w:rFonts w:hint="eastAsia"/>
          <w:sz w:val="22"/>
          <w:szCs w:val="18"/>
        </w:rPr>
        <w:lastRenderedPageBreak/>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14C0415F" w14:textId="77777777">
        <w:tc>
          <w:tcPr>
            <w:tcW w:w="1413" w:type="dxa"/>
            <w:shd w:val="clear" w:color="auto" w:fill="EEECE1" w:themeFill="background2"/>
          </w:tcPr>
          <w:p w14:paraId="13DEBE57"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6338CA92"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741D26BD" w14:textId="77777777">
        <w:tc>
          <w:tcPr>
            <w:tcW w:w="1413" w:type="dxa"/>
          </w:tcPr>
          <w:p w14:paraId="2E98966E"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2ECFC74A"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Fine with the proposal.</w:t>
            </w:r>
          </w:p>
        </w:tc>
      </w:tr>
      <w:tr w:rsidR="00E67DD9" w14:paraId="3B70F52E" w14:textId="77777777">
        <w:tc>
          <w:tcPr>
            <w:tcW w:w="1413" w:type="dxa"/>
          </w:tcPr>
          <w:p w14:paraId="1D641E18"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24E334E5"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the observation. </w:t>
            </w:r>
          </w:p>
        </w:tc>
      </w:tr>
      <w:tr w:rsidR="00E67DD9" w14:paraId="24E0B0CE" w14:textId="77777777">
        <w:tc>
          <w:tcPr>
            <w:tcW w:w="1413" w:type="dxa"/>
          </w:tcPr>
          <w:p w14:paraId="777AC431"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vivo</w:t>
            </w:r>
          </w:p>
        </w:tc>
        <w:tc>
          <w:tcPr>
            <w:tcW w:w="8561" w:type="dxa"/>
          </w:tcPr>
          <w:p w14:paraId="3BC58DE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Existing specification here means without JCE in our evaluation which should be noted.</w:t>
            </w:r>
          </w:p>
        </w:tc>
      </w:tr>
      <w:tr w:rsidR="00E67DD9" w14:paraId="26450ABE" w14:textId="77777777">
        <w:tc>
          <w:tcPr>
            <w:tcW w:w="1413" w:type="dxa"/>
          </w:tcPr>
          <w:p w14:paraId="5AEB8DED"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19B094B1"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E67DD9" w14:paraId="3560DB91" w14:textId="77777777">
        <w:tc>
          <w:tcPr>
            <w:tcW w:w="1413" w:type="dxa"/>
          </w:tcPr>
          <w:p w14:paraId="41B9D697"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116A4835"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We support the proposal.</w:t>
            </w:r>
          </w:p>
        </w:tc>
      </w:tr>
      <w:tr w:rsidR="00E67DD9" w14:paraId="78AE6C98" w14:textId="77777777">
        <w:tc>
          <w:tcPr>
            <w:tcW w:w="1413" w:type="dxa"/>
          </w:tcPr>
          <w:p w14:paraId="5FD419FF"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Huawei, HiSilicon</w:t>
            </w:r>
          </w:p>
        </w:tc>
        <w:tc>
          <w:tcPr>
            <w:tcW w:w="8561" w:type="dxa"/>
          </w:tcPr>
          <w:p w14:paraId="66F6410C" w14:textId="77777777" w:rsidR="00E67DD9" w:rsidRDefault="00D24873">
            <w:pPr>
              <w:spacing w:beforeLines="50" w:before="120" w:afterLines="50" w:after="120"/>
              <w:rPr>
                <w:sz w:val="22"/>
                <w:szCs w:val="18"/>
                <w:lang w:val="en-US"/>
              </w:rPr>
            </w:pPr>
            <w:r>
              <w:rPr>
                <w:sz w:val="22"/>
                <w:szCs w:val="18"/>
                <w:lang w:val="en-US"/>
              </w:rPr>
              <w:t>Considering our input, we suggest the following revisions:</w:t>
            </w:r>
          </w:p>
          <w:p w14:paraId="102A5B67" w14:textId="77777777" w:rsidR="00E67DD9" w:rsidRDefault="00E67DD9">
            <w:pPr>
              <w:snapToGrid w:val="0"/>
              <w:spacing w:beforeLines="50" w:before="120" w:afterLines="50" w:after="120"/>
              <w:rPr>
                <w:sz w:val="22"/>
                <w:szCs w:val="18"/>
                <w:lang w:val="en-US"/>
              </w:rPr>
            </w:pPr>
          </w:p>
          <w:p w14:paraId="4401436D"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4/5 in LOS environment, </w:t>
            </w:r>
          </w:p>
          <w:p w14:paraId="7F849199"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w:t>
            </w:r>
          </w:p>
          <w:p w14:paraId="1BD29518" w14:textId="77777777" w:rsidR="00E67DD9" w:rsidRDefault="00D24873">
            <w:pPr>
              <w:numPr>
                <w:ilvl w:val="1"/>
                <w:numId w:val="10"/>
              </w:numPr>
              <w:snapToGrid w:val="0"/>
              <w:spacing w:beforeLines="50" w:before="120" w:afterLines="50" w:after="120" w:line="240" w:lineRule="auto"/>
              <w:rPr>
                <w:sz w:val="22"/>
                <w:szCs w:val="18"/>
                <w:lang w:val="en-US"/>
              </w:rPr>
            </w:pPr>
            <w:r>
              <w:rPr>
                <w:strike/>
                <w:color w:val="FF0000"/>
                <w:sz w:val="22"/>
                <w:szCs w:val="18"/>
                <w:lang w:val="en-US"/>
              </w:rPr>
              <w:t>Five</w:t>
            </w:r>
            <w:r>
              <w:rPr>
                <w:color w:val="FF0000"/>
                <w:sz w:val="22"/>
                <w:szCs w:val="18"/>
                <w:lang w:val="en-US"/>
              </w:rPr>
              <w:t xml:space="preserve"> Six </w:t>
            </w:r>
            <w:r>
              <w:rPr>
                <w:sz w:val="22"/>
                <w:szCs w:val="18"/>
                <w:lang w:val="en-US"/>
              </w:rPr>
              <w:t>sources observed that the existing specification cannot meet the performance requirement</w:t>
            </w:r>
          </w:p>
        </w:tc>
      </w:tr>
      <w:tr w:rsidR="00E67DD9" w14:paraId="34BDABB2" w14:textId="77777777">
        <w:tc>
          <w:tcPr>
            <w:tcW w:w="1413" w:type="dxa"/>
          </w:tcPr>
          <w:p w14:paraId="5688E9DF"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5D80E428" w14:textId="77777777" w:rsidR="00E67DD9" w:rsidRDefault="00D24873">
            <w:pPr>
              <w:spacing w:beforeLines="50" w:before="120" w:afterLines="50" w:after="120"/>
              <w:rPr>
                <w:sz w:val="22"/>
                <w:szCs w:val="18"/>
                <w:lang w:val="en-US"/>
              </w:rPr>
            </w:pPr>
            <w:r>
              <w:rPr>
                <w:sz w:val="22"/>
                <w:szCs w:val="18"/>
                <w:lang w:val="en-US"/>
              </w:rPr>
              <w:t>Agree</w:t>
            </w:r>
          </w:p>
        </w:tc>
      </w:tr>
    </w:tbl>
    <w:p w14:paraId="6B70AB58" w14:textId="77777777" w:rsidR="00E67DD9" w:rsidRDefault="00E67DD9">
      <w:pPr>
        <w:spacing w:beforeLines="50" w:before="120" w:afterLines="50" w:after="120"/>
        <w:rPr>
          <w:sz w:val="22"/>
          <w:szCs w:val="18"/>
          <w:lang w:val="en-US"/>
        </w:rPr>
      </w:pPr>
    </w:p>
    <w:p w14:paraId="5C6A4D72" w14:textId="77777777" w:rsidR="00E67DD9" w:rsidRDefault="00E67DD9">
      <w:pPr>
        <w:spacing w:beforeLines="50" w:before="120" w:afterLines="50" w:after="120"/>
        <w:rPr>
          <w:sz w:val="22"/>
          <w:szCs w:val="18"/>
          <w:lang w:val="en-US"/>
        </w:rPr>
      </w:pPr>
    </w:p>
    <w:p w14:paraId="7529FFA1" w14:textId="77777777" w:rsidR="00E67DD9" w:rsidRDefault="00D24873">
      <w:pPr>
        <w:rPr>
          <w:b/>
          <w:sz w:val="22"/>
          <w:szCs w:val="18"/>
          <w:lang w:eastAsia="zh-CN"/>
        </w:rPr>
      </w:pPr>
      <w:r>
        <w:rPr>
          <w:b/>
          <w:sz w:val="22"/>
          <w:szCs w:val="18"/>
          <w:highlight w:val="yellow"/>
          <w:lang w:eastAsia="zh-CN"/>
        </w:rPr>
        <w:t>Proposal 5-3_v0</w:t>
      </w:r>
    </w:p>
    <w:p w14:paraId="6740AEEF" w14:textId="77777777" w:rsidR="00E67DD9" w:rsidRDefault="00D24873">
      <w:pPr>
        <w:snapToGrid w:val="0"/>
        <w:spacing w:beforeLines="50" w:before="120" w:afterLines="50" w:after="120"/>
        <w:rPr>
          <w:sz w:val="22"/>
          <w:szCs w:val="18"/>
          <w:lang w:val="en-US"/>
        </w:rPr>
      </w:pPr>
      <w:r>
        <w:rPr>
          <w:sz w:val="22"/>
          <w:szCs w:val="18"/>
          <w:lang w:val="en-US"/>
        </w:rPr>
        <w:t xml:space="preserve">For PUCCH for </w:t>
      </w:r>
      <w:r>
        <w:rPr>
          <w:rFonts w:hint="eastAsia"/>
          <w:sz w:val="22"/>
          <w:szCs w:val="18"/>
          <w:lang w:val="en-US"/>
        </w:rPr>
        <w:t>M</w:t>
      </w:r>
      <w:r>
        <w:rPr>
          <w:sz w:val="22"/>
          <w:szCs w:val="18"/>
          <w:lang w:val="en-US"/>
        </w:rPr>
        <w:t>sg4 HARQ-ACK,</w:t>
      </w:r>
    </w:p>
    <w:p w14:paraId="3783F2F2"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6 in LOS environment, RAN1 observed that the existing specification can meet the performance requirement</w:t>
      </w:r>
    </w:p>
    <w:p w14:paraId="5C0C0BDF"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1/2/4/5/7/8/9/10 in LOS environment, RAN1 observed that the existing specification cannot meet the performance requirement</w:t>
      </w:r>
    </w:p>
    <w:p w14:paraId="553061AC"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3 in LOS environment, </w:t>
      </w:r>
    </w:p>
    <w:p w14:paraId="3C1FE065"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w:t>
      </w:r>
    </w:p>
    <w:p w14:paraId="2DF06586"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Three sources observed that the existing specification cannot meet the performance requirement</w:t>
      </w:r>
    </w:p>
    <w:p w14:paraId="7A738F8E" w14:textId="77777777" w:rsidR="00E67DD9" w:rsidRDefault="00E67DD9">
      <w:pPr>
        <w:spacing w:beforeLines="50" w:before="120" w:afterLines="50" w:after="120"/>
        <w:rPr>
          <w:sz w:val="22"/>
          <w:szCs w:val="18"/>
          <w:lang w:val="en-US"/>
        </w:rPr>
      </w:pPr>
    </w:p>
    <w:p w14:paraId="3E573E89"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337B4593" w14:textId="77777777">
        <w:tc>
          <w:tcPr>
            <w:tcW w:w="1413" w:type="dxa"/>
            <w:shd w:val="clear" w:color="auto" w:fill="EEECE1" w:themeFill="background2"/>
          </w:tcPr>
          <w:p w14:paraId="3406E2AA"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073265E2"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7781B099" w14:textId="77777777">
        <w:tc>
          <w:tcPr>
            <w:tcW w:w="1413" w:type="dxa"/>
          </w:tcPr>
          <w:p w14:paraId="1B28F444"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0D2FA2B5"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Fine with the proposal.</w:t>
            </w:r>
          </w:p>
        </w:tc>
      </w:tr>
      <w:tr w:rsidR="00E67DD9" w14:paraId="1B19AEC0" w14:textId="77777777">
        <w:tc>
          <w:tcPr>
            <w:tcW w:w="1413" w:type="dxa"/>
          </w:tcPr>
          <w:p w14:paraId="4560DC49"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2FEFBC5B"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the observation. </w:t>
            </w:r>
          </w:p>
        </w:tc>
      </w:tr>
      <w:tr w:rsidR="00E67DD9" w14:paraId="612A8153" w14:textId="77777777">
        <w:tc>
          <w:tcPr>
            <w:tcW w:w="1413" w:type="dxa"/>
          </w:tcPr>
          <w:p w14:paraId="4351BE5D"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lastRenderedPageBreak/>
              <w:t>NTT DOCOMO</w:t>
            </w:r>
          </w:p>
        </w:tc>
        <w:tc>
          <w:tcPr>
            <w:tcW w:w="8561" w:type="dxa"/>
          </w:tcPr>
          <w:p w14:paraId="3200BB9F"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20C690CE" w14:textId="77777777">
        <w:tc>
          <w:tcPr>
            <w:tcW w:w="1413" w:type="dxa"/>
          </w:tcPr>
          <w:p w14:paraId="36B040B1"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22AEA397" w14:textId="77777777" w:rsidR="00E67DD9" w:rsidRDefault="00D24873">
            <w:pPr>
              <w:spacing w:beforeLines="50" w:before="120" w:afterLines="50" w:after="120"/>
              <w:rPr>
                <w:sz w:val="22"/>
                <w:szCs w:val="18"/>
                <w:lang w:val="en-US"/>
              </w:rPr>
            </w:pPr>
            <w:r>
              <w:rPr>
                <w:sz w:val="22"/>
                <w:szCs w:val="18"/>
                <w:lang w:val="en-US"/>
              </w:rPr>
              <w:t>Fine.</w:t>
            </w:r>
          </w:p>
        </w:tc>
      </w:tr>
      <w:tr w:rsidR="00E67DD9" w14:paraId="5ABA3B36" w14:textId="77777777">
        <w:tc>
          <w:tcPr>
            <w:tcW w:w="1413" w:type="dxa"/>
          </w:tcPr>
          <w:p w14:paraId="7CADE41B"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3614E5A2"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E67DD9" w14:paraId="6F181F3A" w14:textId="77777777">
        <w:tc>
          <w:tcPr>
            <w:tcW w:w="1413" w:type="dxa"/>
          </w:tcPr>
          <w:p w14:paraId="357E6BC5"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4DF946A6"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We support the proposal.</w:t>
            </w:r>
          </w:p>
        </w:tc>
      </w:tr>
      <w:tr w:rsidR="00E67DD9" w14:paraId="0769B749" w14:textId="77777777">
        <w:tc>
          <w:tcPr>
            <w:tcW w:w="1413" w:type="dxa"/>
          </w:tcPr>
          <w:p w14:paraId="0B72D482" w14:textId="77777777" w:rsidR="00E67DD9" w:rsidRDefault="00D24873">
            <w:pPr>
              <w:spacing w:beforeLines="50" w:before="120" w:afterLines="50" w:after="120"/>
              <w:rPr>
                <w:sz w:val="22"/>
                <w:szCs w:val="18"/>
                <w:lang w:val="en-US"/>
              </w:rPr>
            </w:pPr>
            <w:r>
              <w:rPr>
                <w:sz w:val="22"/>
                <w:szCs w:val="18"/>
                <w:lang w:val="en-US"/>
              </w:rPr>
              <w:t>Huawei, HiSilicon</w:t>
            </w:r>
          </w:p>
        </w:tc>
        <w:tc>
          <w:tcPr>
            <w:tcW w:w="8561" w:type="dxa"/>
          </w:tcPr>
          <w:p w14:paraId="4F4F2A03" w14:textId="77777777" w:rsidR="00E67DD9" w:rsidRDefault="00D24873">
            <w:pPr>
              <w:spacing w:beforeLines="50" w:before="120" w:afterLines="50" w:after="120"/>
              <w:rPr>
                <w:sz w:val="22"/>
                <w:szCs w:val="18"/>
                <w:lang w:val="en-US"/>
              </w:rPr>
            </w:pPr>
            <w:r>
              <w:rPr>
                <w:sz w:val="22"/>
                <w:szCs w:val="18"/>
                <w:lang w:val="en-US"/>
              </w:rPr>
              <w:t>For Case6, we observed a 0.8dB coverage gap, which is marginal.</w:t>
            </w:r>
          </w:p>
          <w:p w14:paraId="2B0B8411" w14:textId="77777777" w:rsidR="00E67DD9" w:rsidRDefault="00E67DD9">
            <w:pPr>
              <w:spacing w:beforeLines="50" w:before="120" w:afterLines="50" w:after="120"/>
              <w:rPr>
                <w:sz w:val="22"/>
                <w:szCs w:val="18"/>
                <w:lang w:val="en-US"/>
              </w:rPr>
            </w:pPr>
          </w:p>
          <w:p w14:paraId="73D644E2" w14:textId="77777777" w:rsidR="00E67DD9" w:rsidRDefault="00D24873">
            <w:pPr>
              <w:spacing w:beforeLines="50" w:before="120" w:afterLines="50" w:after="120"/>
              <w:rPr>
                <w:sz w:val="22"/>
                <w:szCs w:val="18"/>
                <w:lang w:val="en-US"/>
              </w:rPr>
            </w:pPr>
            <w:r>
              <w:rPr>
                <w:sz w:val="22"/>
                <w:szCs w:val="18"/>
                <w:lang w:val="en-US"/>
              </w:rPr>
              <w:t xml:space="preserve">Considering our inputs, we propose the following revisions: </w:t>
            </w:r>
          </w:p>
          <w:p w14:paraId="7E1D8197" w14:textId="77777777" w:rsidR="00E67DD9" w:rsidRDefault="00E67DD9">
            <w:pPr>
              <w:rPr>
                <w:b/>
                <w:sz w:val="22"/>
                <w:szCs w:val="18"/>
                <w:highlight w:val="yellow"/>
                <w:lang w:eastAsia="zh-CN"/>
              </w:rPr>
            </w:pPr>
          </w:p>
          <w:p w14:paraId="4D0188D9"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3 in LOS environment, </w:t>
            </w:r>
          </w:p>
          <w:p w14:paraId="4EEBC493"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w:t>
            </w:r>
          </w:p>
          <w:p w14:paraId="45E109C7" w14:textId="77777777" w:rsidR="00E67DD9" w:rsidRDefault="00D24873">
            <w:pPr>
              <w:numPr>
                <w:ilvl w:val="1"/>
                <w:numId w:val="10"/>
              </w:numPr>
              <w:snapToGrid w:val="0"/>
              <w:spacing w:beforeLines="50" w:before="120" w:afterLines="50" w:after="120" w:line="240" w:lineRule="auto"/>
              <w:rPr>
                <w:sz w:val="22"/>
                <w:szCs w:val="18"/>
                <w:lang w:val="en-US"/>
              </w:rPr>
            </w:pPr>
            <w:r>
              <w:rPr>
                <w:strike/>
                <w:color w:val="FF0000"/>
                <w:sz w:val="22"/>
                <w:szCs w:val="18"/>
                <w:lang w:val="en-US"/>
              </w:rPr>
              <w:t>Three</w:t>
            </w:r>
            <w:r>
              <w:rPr>
                <w:color w:val="FF0000"/>
                <w:sz w:val="22"/>
                <w:szCs w:val="18"/>
                <w:lang w:val="en-US"/>
              </w:rPr>
              <w:t xml:space="preserve"> Four </w:t>
            </w:r>
            <w:r>
              <w:rPr>
                <w:sz w:val="22"/>
                <w:szCs w:val="18"/>
                <w:lang w:val="en-US"/>
              </w:rPr>
              <w:t>sources observed that the existing specification cannot meet the performance requirement</w:t>
            </w:r>
          </w:p>
          <w:p w14:paraId="6540F0FB" w14:textId="77777777" w:rsidR="00E67DD9" w:rsidRDefault="00E67DD9">
            <w:pPr>
              <w:spacing w:beforeLines="50" w:before="120" w:afterLines="50" w:after="120"/>
              <w:rPr>
                <w:sz w:val="22"/>
                <w:szCs w:val="18"/>
                <w:lang w:val="en-US"/>
              </w:rPr>
            </w:pPr>
          </w:p>
        </w:tc>
      </w:tr>
      <w:tr w:rsidR="00E67DD9" w14:paraId="435C2ADE" w14:textId="77777777">
        <w:tc>
          <w:tcPr>
            <w:tcW w:w="1413" w:type="dxa"/>
          </w:tcPr>
          <w:p w14:paraId="7DA926C9"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5D41E0DB" w14:textId="77777777" w:rsidR="00E67DD9" w:rsidRDefault="00D24873">
            <w:pPr>
              <w:spacing w:beforeLines="50" w:before="120" w:afterLines="50" w:after="120"/>
              <w:rPr>
                <w:sz w:val="22"/>
                <w:szCs w:val="18"/>
                <w:lang w:val="en-US"/>
              </w:rPr>
            </w:pPr>
            <w:r>
              <w:rPr>
                <w:sz w:val="22"/>
                <w:szCs w:val="18"/>
                <w:lang w:val="en-US"/>
              </w:rPr>
              <w:t>Agree</w:t>
            </w:r>
          </w:p>
        </w:tc>
      </w:tr>
    </w:tbl>
    <w:p w14:paraId="41E56369" w14:textId="77777777" w:rsidR="00E67DD9" w:rsidRDefault="00E67DD9">
      <w:pPr>
        <w:spacing w:beforeLines="50" w:before="120" w:afterLines="50" w:after="120"/>
        <w:rPr>
          <w:sz w:val="22"/>
          <w:szCs w:val="18"/>
          <w:lang w:val="en-US"/>
        </w:rPr>
      </w:pPr>
    </w:p>
    <w:p w14:paraId="1823880B" w14:textId="77777777" w:rsidR="00E67DD9" w:rsidRDefault="00D24873">
      <w:pPr>
        <w:spacing w:beforeLines="50" w:before="120" w:afterLines="50" w:after="120" w:line="240" w:lineRule="auto"/>
        <w:rPr>
          <w:sz w:val="22"/>
          <w:szCs w:val="18"/>
          <w:lang w:val="en-US"/>
        </w:rPr>
      </w:pPr>
      <w:r>
        <w:rPr>
          <w:rFonts w:hint="eastAsia"/>
          <w:sz w:val="22"/>
          <w:szCs w:val="18"/>
          <w:lang w:val="en-US"/>
        </w:rPr>
        <w:t>F</w:t>
      </w:r>
      <w:r>
        <w:rPr>
          <w:sz w:val="22"/>
          <w:szCs w:val="18"/>
          <w:lang w:val="en-US"/>
        </w:rPr>
        <w:t>or offline discussion</w:t>
      </w:r>
    </w:p>
    <w:p w14:paraId="2626B9C2" w14:textId="77777777" w:rsidR="00E67DD9" w:rsidRDefault="00D24873">
      <w:pPr>
        <w:spacing w:after="0" w:line="240" w:lineRule="auto"/>
        <w:rPr>
          <w:b/>
          <w:sz w:val="22"/>
          <w:szCs w:val="18"/>
          <w:lang w:eastAsia="zh-CN"/>
        </w:rPr>
      </w:pPr>
      <w:r>
        <w:rPr>
          <w:b/>
          <w:sz w:val="22"/>
          <w:szCs w:val="18"/>
          <w:highlight w:val="yellow"/>
          <w:lang w:eastAsia="zh-CN"/>
        </w:rPr>
        <w:t>Proposal 5-1_v1</w:t>
      </w:r>
      <w:r>
        <w:rPr>
          <w:b/>
          <w:sz w:val="22"/>
          <w:szCs w:val="18"/>
          <w:lang w:eastAsia="zh-CN"/>
        </w:rPr>
        <w:t xml:space="preserve"> (no update)</w:t>
      </w:r>
    </w:p>
    <w:p w14:paraId="36B0FDF3" w14:textId="77777777" w:rsidR="00E67DD9" w:rsidRDefault="00D24873">
      <w:pPr>
        <w:snapToGrid w:val="0"/>
        <w:spacing w:beforeLines="50" w:before="120" w:afterLines="50" w:after="120" w:line="240" w:lineRule="auto"/>
        <w:rPr>
          <w:sz w:val="22"/>
          <w:szCs w:val="18"/>
          <w:lang w:val="en-US"/>
        </w:rPr>
      </w:pPr>
      <w:r>
        <w:rPr>
          <w:sz w:val="22"/>
          <w:szCs w:val="18"/>
          <w:lang w:val="en-US"/>
        </w:rPr>
        <w:t>For PUCCH format 1 with 2 bits,</w:t>
      </w:r>
    </w:p>
    <w:p w14:paraId="3F0B2F24"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3/6/7/8/9 in LOS environment, RAN1 observed that the existing specification can meet the performance requirement</w:t>
      </w:r>
    </w:p>
    <w:p w14:paraId="2B1C4615" w14:textId="77777777" w:rsidR="00E67DD9" w:rsidRDefault="00D24873">
      <w:pPr>
        <w:numPr>
          <w:ilvl w:val="0"/>
          <w:numId w:val="10"/>
        </w:numPr>
        <w:snapToGrid w:val="0"/>
        <w:spacing w:beforeLines="50" w:before="120" w:afterLines="50" w:after="120" w:line="240" w:lineRule="auto"/>
        <w:ind w:left="720"/>
        <w:rPr>
          <w:sz w:val="22"/>
          <w:szCs w:val="18"/>
          <w:lang w:val="en-US"/>
        </w:rPr>
      </w:pPr>
      <w:r>
        <w:rPr>
          <w:rFonts w:hint="eastAsia"/>
          <w:sz w:val="22"/>
          <w:szCs w:val="18"/>
          <w:lang w:val="en-US"/>
        </w:rPr>
        <w:t>F</w:t>
      </w:r>
      <w:r>
        <w:rPr>
          <w:sz w:val="22"/>
          <w:szCs w:val="18"/>
          <w:lang w:val="en-US"/>
        </w:rPr>
        <w:t>or Case 2/10 in LOS environment, RAN1 observed that the existing specification cannot meet the performance requirement</w:t>
      </w:r>
    </w:p>
    <w:p w14:paraId="76B94A79"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1 in LOS environment, </w:t>
      </w:r>
    </w:p>
    <w:p w14:paraId="3D6B02A9"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Two sources observed that the existing specification can meet the performance requirement</w:t>
      </w:r>
    </w:p>
    <w:p w14:paraId="4D51ED3A"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Four sources observed that the existing specification cannot meet the performance requirement</w:t>
      </w:r>
    </w:p>
    <w:p w14:paraId="5B06B01F"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4/5 in LOS environment, </w:t>
      </w:r>
    </w:p>
    <w:p w14:paraId="2A9F7E3D"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Three sources observed that the existing specification can meet the performance requirement</w:t>
      </w:r>
    </w:p>
    <w:p w14:paraId="43BAAFFE"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Three sources observed that the existing specification cannot meet the performance requirement</w:t>
      </w:r>
    </w:p>
    <w:p w14:paraId="6BFE8833" w14:textId="77777777" w:rsidR="00E67DD9" w:rsidRDefault="00E67DD9">
      <w:pPr>
        <w:spacing w:beforeLines="50" w:before="120" w:afterLines="50" w:after="120" w:line="240" w:lineRule="auto"/>
        <w:rPr>
          <w:sz w:val="22"/>
          <w:szCs w:val="18"/>
          <w:lang w:val="en-US"/>
        </w:rPr>
      </w:pPr>
    </w:p>
    <w:p w14:paraId="1EBC0012" w14:textId="77777777" w:rsidR="00E67DD9" w:rsidRDefault="00D24873">
      <w:pPr>
        <w:spacing w:after="0" w:line="240" w:lineRule="auto"/>
        <w:rPr>
          <w:b/>
          <w:sz w:val="22"/>
          <w:szCs w:val="18"/>
          <w:lang w:eastAsia="zh-CN"/>
        </w:rPr>
      </w:pPr>
      <w:r>
        <w:rPr>
          <w:b/>
          <w:sz w:val="22"/>
          <w:szCs w:val="18"/>
          <w:highlight w:val="yellow"/>
          <w:lang w:eastAsia="zh-CN"/>
        </w:rPr>
        <w:t>Proposal 5-2_v1</w:t>
      </w:r>
      <w:r>
        <w:rPr>
          <w:b/>
          <w:sz w:val="22"/>
          <w:szCs w:val="18"/>
          <w:lang w:eastAsia="zh-CN"/>
        </w:rPr>
        <w:t xml:space="preserve"> (no update)</w:t>
      </w:r>
    </w:p>
    <w:p w14:paraId="2D5B699D" w14:textId="77777777" w:rsidR="00E67DD9" w:rsidRDefault="00D24873">
      <w:pPr>
        <w:snapToGrid w:val="0"/>
        <w:spacing w:beforeLines="50" w:before="120" w:afterLines="50" w:after="120" w:line="240" w:lineRule="auto"/>
        <w:rPr>
          <w:sz w:val="22"/>
          <w:szCs w:val="18"/>
          <w:lang w:val="en-US"/>
        </w:rPr>
      </w:pPr>
      <w:r>
        <w:rPr>
          <w:sz w:val="22"/>
          <w:szCs w:val="18"/>
          <w:lang w:val="en-US"/>
        </w:rPr>
        <w:t>For PUCCH format 3 with 11 bits,</w:t>
      </w:r>
    </w:p>
    <w:p w14:paraId="26EF72EB"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lastRenderedPageBreak/>
        <w:t>For Case 3/6/7/8 in LOS environment, RAN1 observed that the existing specification can meet the performance requirement</w:t>
      </w:r>
    </w:p>
    <w:p w14:paraId="4B1874C4" w14:textId="77777777" w:rsidR="00E67DD9" w:rsidRDefault="00D24873">
      <w:pPr>
        <w:numPr>
          <w:ilvl w:val="0"/>
          <w:numId w:val="10"/>
        </w:numPr>
        <w:snapToGrid w:val="0"/>
        <w:spacing w:beforeLines="50" w:before="120" w:afterLines="50" w:after="120" w:line="240" w:lineRule="auto"/>
        <w:ind w:left="720"/>
        <w:rPr>
          <w:sz w:val="22"/>
          <w:szCs w:val="18"/>
          <w:lang w:val="en-US"/>
        </w:rPr>
      </w:pPr>
      <w:r>
        <w:rPr>
          <w:rFonts w:hint="eastAsia"/>
          <w:sz w:val="22"/>
          <w:szCs w:val="18"/>
          <w:lang w:val="en-US"/>
        </w:rPr>
        <w:t>F</w:t>
      </w:r>
      <w:r>
        <w:rPr>
          <w:sz w:val="22"/>
          <w:szCs w:val="18"/>
          <w:lang w:val="en-US"/>
        </w:rPr>
        <w:t>or Case 1/2/10 in LOS environment, RAN1 observed that the existing specification cannot meet the performance requirement</w:t>
      </w:r>
    </w:p>
    <w:p w14:paraId="0444636A"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4/5 in LOS environment, </w:t>
      </w:r>
    </w:p>
    <w:p w14:paraId="4EA695AD"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w:t>
      </w:r>
    </w:p>
    <w:p w14:paraId="67C8E237"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Five sources observed that the existing specification cannot meet the performance requirement</w:t>
      </w:r>
    </w:p>
    <w:p w14:paraId="209B460D"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9 in LOS environment, </w:t>
      </w:r>
    </w:p>
    <w:p w14:paraId="7FDB340A"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Two sources observed that the existing specification can meet the performance requirement</w:t>
      </w:r>
    </w:p>
    <w:p w14:paraId="1768633D"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Three sources observed that the existing specification cannot meet the performance requirement</w:t>
      </w:r>
    </w:p>
    <w:p w14:paraId="1AB3DB87" w14:textId="77777777" w:rsidR="00E67DD9" w:rsidRDefault="00E67DD9">
      <w:pPr>
        <w:spacing w:beforeLines="50" w:before="120" w:afterLines="50" w:after="120" w:line="240" w:lineRule="auto"/>
        <w:rPr>
          <w:sz w:val="22"/>
          <w:szCs w:val="18"/>
          <w:lang w:val="en-US"/>
        </w:rPr>
      </w:pPr>
    </w:p>
    <w:p w14:paraId="00F97EA6" w14:textId="77777777" w:rsidR="00E67DD9" w:rsidRDefault="00D24873">
      <w:pPr>
        <w:spacing w:after="0" w:line="240" w:lineRule="auto"/>
        <w:rPr>
          <w:b/>
          <w:sz w:val="22"/>
          <w:szCs w:val="18"/>
          <w:lang w:eastAsia="zh-CN"/>
        </w:rPr>
      </w:pPr>
      <w:r>
        <w:rPr>
          <w:b/>
          <w:sz w:val="22"/>
          <w:szCs w:val="18"/>
          <w:highlight w:val="yellow"/>
          <w:lang w:eastAsia="zh-CN"/>
        </w:rPr>
        <w:t>Proposal 5-3_v1</w:t>
      </w:r>
      <w:r>
        <w:rPr>
          <w:b/>
          <w:sz w:val="22"/>
          <w:szCs w:val="18"/>
          <w:lang w:eastAsia="zh-CN"/>
        </w:rPr>
        <w:t xml:space="preserve"> (no update)</w:t>
      </w:r>
    </w:p>
    <w:p w14:paraId="7E7C470B" w14:textId="77777777" w:rsidR="00E67DD9" w:rsidRDefault="00D24873">
      <w:pPr>
        <w:snapToGrid w:val="0"/>
        <w:spacing w:beforeLines="50" w:before="120" w:afterLines="50" w:after="120" w:line="240" w:lineRule="auto"/>
        <w:rPr>
          <w:sz w:val="22"/>
          <w:szCs w:val="18"/>
          <w:lang w:val="en-US"/>
        </w:rPr>
      </w:pPr>
      <w:r>
        <w:rPr>
          <w:sz w:val="22"/>
          <w:szCs w:val="18"/>
          <w:lang w:val="en-US"/>
        </w:rPr>
        <w:t xml:space="preserve">For PUCCH for </w:t>
      </w:r>
      <w:r>
        <w:rPr>
          <w:rFonts w:hint="eastAsia"/>
          <w:sz w:val="22"/>
          <w:szCs w:val="18"/>
          <w:lang w:val="en-US"/>
        </w:rPr>
        <w:t>M</w:t>
      </w:r>
      <w:r>
        <w:rPr>
          <w:sz w:val="22"/>
          <w:szCs w:val="18"/>
          <w:lang w:val="en-US"/>
        </w:rPr>
        <w:t>sg4 HARQ-ACK,</w:t>
      </w:r>
    </w:p>
    <w:p w14:paraId="00BE7FAA"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6 in LOS environment, RAN1 observed that the existing specification can meet the performance requirement</w:t>
      </w:r>
    </w:p>
    <w:p w14:paraId="273455C8" w14:textId="77777777" w:rsidR="00E67DD9" w:rsidRDefault="00D24873">
      <w:pPr>
        <w:numPr>
          <w:ilvl w:val="0"/>
          <w:numId w:val="10"/>
        </w:numPr>
        <w:snapToGrid w:val="0"/>
        <w:spacing w:beforeLines="50" w:before="120" w:afterLines="50" w:after="120" w:line="240" w:lineRule="auto"/>
        <w:ind w:left="720"/>
        <w:rPr>
          <w:sz w:val="22"/>
          <w:szCs w:val="18"/>
          <w:lang w:val="en-US"/>
        </w:rPr>
      </w:pPr>
      <w:r>
        <w:rPr>
          <w:rFonts w:hint="eastAsia"/>
          <w:sz w:val="22"/>
          <w:szCs w:val="18"/>
          <w:lang w:val="en-US"/>
        </w:rPr>
        <w:t>F</w:t>
      </w:r>
      <w:r>
        <w:rPr>
          <w:sz w:val="22"/>
          <w:szCs w:val="18"/>
          <w:lang w:val="en-US"/>
        </w:rPr>
        <w:t>or Case 1/2/4/5/7/8/9/10 in LOS environment, RAN1 observed that the existing specification cannot meet the performance requirement</w:t>
      </w:r>
    </w:p>
    <w:p w14:paraId="1DCB95E7"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3 in LOS environment, </w:t>
      </w:r>
    </w:p>
    <w:p w14:paraId="26427F65"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w:t>
      </w:r>
    </w:p>
    <w:p w14:paraId="601E17EC"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Three sources observed that the existing specification cannot meet the performance requirement</w:t>
      </w:r>
    </w:p>
    <w:p w14:paraId="7D88B334" w14:textId="50AC52B7" w:rsidR="00E67DD9" w:rsidRDefault="00E67DD9">
      <w:pPr>
        <w:spacing w:beforeLines="50" w:before="120" w:afterLines="50" w:after="120"/>
        <w:rPr>
          <w:sz w:val="22"/>
          <w:szCs w:val="18"/>
          <w:lang w:val="en-US"/>
        </w:rPr>
      </w:pPr>
    </w:p>
    <w:p w14:paraId="7DEE1D0E" w14:textId="32DD957A" w:rsidR="004523FC" w:rsidRDefault="004523FC">
      <w:pPr>
        <w:spacing w:beforeLines="50" w:before="120" w:afterLines="50" w:after="120"/>
        <w:rPr>
          <w:sz w:val="22"/>
          <w:szCs w:val="18"/>
          <w:lang w:val="en-US"/>
        </w:rPr>
      </w:pPr>
    </w:p>
    <w:p w14:paraId="44D6DFAC" w14:textId="1B572E1B" w:rsidR="004523FC" w:rsidRDefault="00485327" w:rsidP="004523FC">
      <w:pPr>
        <w:keepNext/>
        <w:numPr>
          <w:ilvl w:val="3"/>
          <w:numId w:val="7"/>
        </w:numPr>
        <w:tabs>
          <w:tab w:val="left" w:pos="360"/>
        </w:tabs>
        <w:spacing w:before="240" w:after="120"/>
        <w:outlineLvl w:val="3"/>
        <w:rPr>
          <w:rFonts w:ascii="Arial" w:hAnsi="Arial"/>
          <w:b/>
          <w:lang w:val="en-US"/>
        </w:rPr>
      </w:pPr>
      <w:r>
        <w:rPr>
          <w:rFonts w:ascii="Arial" w:hAnsi="Arial"/>
          <w:b/>
          <w:lang w:val="en-US"/>
        </w:rPr>
        <w:t xml:space="preserve">(Open) </w:t>
      </w:r>
      <w:r w:rsidR="004523FC">
        <w:rPr>
          <w:rFonts w:ascii="Arial" w:hAnsi="Arial"/>
          <w:b/>
          <w:lang w:val="en-US"/>
        </w:rPr>
        <w:t>2</w:t>
      </w:r>
      <w:r w:rsidR="004523FC" w:rsidRPr="00B66A78">
        <w:rPr>
          <w:rFonts w:ascii="Arial" w:hAnsi="Arial"/>
          <w:b/>
          <w:vertAlign w:val="superscript"/>
          <w:lang w:val="en-US"/>
        </w:rPr>
        <w:t>nd</w:t>
      </w:r>
      <w:r w:rsidR="004523FC">
        <w:rPr>
          <w:rFonts w:ascii="Arial" w:hAnsi="Arial"/>
          <w:b/>
          <w:lang w:val="en-US"/>
        </w:rPr>
        <w:t xml:space="preserve"> round</w:t>
      </w:r>
    </w:p>
    <w:p w14:paraId="56039CCB" w14:textId="77777777" w:rsidR="004523FC" w:rsidRPr="00CC5598" w:rsidRDefault="004523FC" w:rsidP="004523FC">
      <w:pPr>
        <w:spacing w:after="0" w:line="240" w:lineRule="auto"/>
        <w:rPr>
          <w:sz w:val="22"/>
          <w:szCs w:val="18"/>
        </w:rPr>
      </w:pPr>
      <w:r>
        <w:rPr>
          <w:rFonts w:hint="eastAsia"/>
          <w:sz w:val="22"/>
          <w:szCs w:val="18"/>
        </w:rPr>
        <w:t>B</w:t>
      </w:r>
      <w:r>
        <w:rPr>
          <w:sz w:val="22"/>
          <w:szCs w:val="18"/>
        </w:rPr>
        <w:t>ased on the proposal 15-2, CNR is calculated as follows according to companies’ inputs.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4523FC" w:rsidRPr="00CC5598" w14:paraId="57263257" w14:textId="77777777" w:rsidTr="00161082">
        <w:trPr>
          <w:cantSplit/>
          <w:trHeight w:val="2472"/>
          <w:jc w:val="center"/>
        </w:trPr>
        <w:tc>
          <w:tcPr>
            <w:tcW w:w="397" w:type="dxa"/>
            <w:textDirection w:val="btLr"/>
            <w:vAlign w:val="center"/>
          </w:tcPr>
          <w:p w14:paraId="63A2F195" w14:textId="77777777" w:rsidR="004523FC" w:rsidRPr="00CC5598" w:rsidRDefault="004523FC" w:rsidP="00161082">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CC5598">
              <w:rPr>
                <w:rFonts w:ascii="Arial" w:eastAsiaTheme="minorEastAsia" w:hAnsi="Arial"/>
                <w:b/>
                <w:bCs/>
                <w:sz w:val="16"/>
                <w:szCs w:val="16"/>
              </w:rPr>
              <w:t>Case</w:t>
            </w:r>
          </w:p>
        </w:tc>
        <w:tc>
          <w:tcPr>
            <w:tcW w:w="1020" w:type="dxa"/>
            <w:shd w:val="clear" w:color="auto" w:fill="auto"/>
            <w:noWrap/>
            <w:textDirection w:val="btLr"/>
            <w:vAlign w:val="center"/>
            <w:hideMark/>
          </w:tcPr>
          <w:p w14:paraId="7D1AD929" w14:textId="77777777" w:rsidR="004523FC" w:rsidRPr="00CC5598" w:rsidRDefault="004523FC"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orbit</w:t>
            </w:r>
          </w:p>
        </w:tc>
        <w:tc>
          <w:tcPr>
            <w:tcW w:w="397" w:type="dxa"/>
            <w:textDirection w:val="btLr"/>
            <w:vAlign w:val="center"/>
          </w:tcPr>
          <w:p w14:paraId="0A09F9A7" w14:textId="77777777" w:rsidR="004523FC" w:rsidRPr="00CC5598" w:rsidRDefault="004523FC"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parameter set</w:t>
            </w:r>
          </w:p>
        </w:tc>
        <w:tc>
          <w:tcPr>
            <w:tcW w:w="567" w:type="dxa"/>
            <w:textDirection w:val="btLr"/>
            <w:vAlign w:val="center"/>
          </w:tcPr>
          <w:p w14:paraId="3BBB239B" w14:textId="77777777" w:rsidR="004523FC" w:rsidRPr="00CC5598" w:rsidRDefault="004523FC" w:rsidP="00161082">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E</w:t>
            </w:r>
            <w:r w:rsidRPr="00CC5598">
              <w:rPr>
                <w:rFonts w:ascii="Arial" w:eastAsiaTheme="minorEastAsia" w:hAnsi="Arial"/>
                <w:b/>
                <w:sz w:val="16"/>
                <w:szCs w:val="16"/>
              </w:rPr>
              <w:t>levation angle [degree]</w:t>
            </w:r>
          </w:p>
        </w:tc>
        <w:tc>
          <w:tcPr>
            <w:tcW w:w="567" w:type="dxa"/>
            <w:shd w:val="clear" w:color="auto" w:fill="auto"/>
            <w:noWrap/>
            <w:textDirection w:val="btLr"/>
            <w:vAlign w:val="center"/>
            <w:hideMark/>
          </w:tcPr>
          <w:p w14:paraId="1551C408" w14:textId="77777777" w:rsidR="004523FC" w:rsidRPr="00CC5598" w:rsidRDefault="004523FC"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Frequency [GHz]</w:t>
            </w:r>
          </w:p>
        </w:tc>
        <w:tc>
          <w:tcPr>
            <w:tcW w:w="397" w:type="dxa"/>
            <w:textDirection w:val="btLr"/>
            <w:vAlign w:val="center"/>
          </w:tcPr>
          <w:p w14:paraId="7CDA2EC2" w14:textId="77777777" w:rsidR="004523FC" w:rsidRPr="00CC5598" w:rsidRDefault="004523FC" w:rsidP="00161082">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U</w:t>
            </w:r>
            <w:r w:rsidRPr="00CC5598">
              <w:rPr>
                <w:rFonts w:ascii="Arial" w:eastAsiaTheme="minorEastAsia" w:hAnsi="Arial"/>
                <w:b/>
                <w:sz w:val="16"/>
                <w:szCs w:val="16"/>
              </w:rPr>
              <w:t>E antenna gain [dBi]</w:t>
            </w:r>
          </w:p>
        </w:tc>
        <w:tc>
          <w:tcPr>
            <w:tcW w:w="567" w:type="dxa"/>
            <w:shd w:val="clear" w:color="auto" w:fill="auto"/>
            <w:noWrap/>
            <w:textDirection w:val="btLr"/>
            <w:vAlign w:val="center"/>
            <w:hideMark/>
          </w:tcPr>
          <w:p w14:paraId="5940D018" w14:textId="77777777" w:rsidR="004523FC" w:rsidRPr="00CC5598" w:rsidRDefault="004523FC"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TX: EIRP [dBm]</w:t>
            </w:r>
          </w:p>
        </w:tc>
        <w:tc>
          <w:tcPr>
            <w:tcW w:w="567" w:type="dxa"/>
            <w:shd w:val="clear" w:color="auto" w:fill="auto"/>
            <w:noWrap/>
            <w:textDirection w:val="btLr"/>
            <w:vAlign w:val="center"/>
            <w:hideMark/>
          </w:tcPr>
          <w:p w14:paraId="267C203B" w14:textId="77777777" w:rsidR="004523FC" w:rsidRPr="00CC5598" w:rsidRDefault="004523FC"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RX: G/T [dB/T]</w:t>
            </w:r>
          </w:p>
        </w:tc>
        <w:tc>
          <w:tcPr>
            <w:tcW w:w="397" w:type="dxa"/>
            <w:textDirection w:val="btLr"/>
            <w:vAlign w:val="center"/>
          </w:tcPr>
          <w:p w14:paraId="02ED4669" w14:textId="77777777" w:rsidR="004523FC" w:rsidRPr="00CC5598" w:rsidRDefault="004523FC" w:rsidP="00161082">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N</w:t>
            </w:r>
            <w:r w:rsidRPr="00CC5598">
              <w:rPr>
                <w:rFonts w:ascii="Arial" w:eastAsiaTheme="minorEastAsia" w:hAnsi="Arial"/>
                <w:b/>
                <w:sz w:val="16"/>
                <w:szCs w:val="16"/>
              </w:rPr>
              <w:t>o. of PRBs</w:t>
            </w:r>
          </w:p>
        </w:tc>
        <w:tc>
          <w:tcPr>
            <w:tcW w:w="567" w:type="dxa"/>
            <w:shd w:val="clear" w:color="auto" w:fill="auto"/>
            <w:noWrap/>
            <w:textDirection w:val="btLr"/>
            <w:vAlign w:val="center"/>
            <w:hideMark/>
          </w:tcPr>
          <w:p w14:paraId="63B2EEDA" w14:textId="77777777" w:rsidR="004523FC" w:rsidRPr="00CC5598" w:rsidRDefault="004523FC"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Bandwidth [MHz]</w:t>
            </w:r>
          </w:p>
        </w:tc>
        <w:tc>
          <w:tcPr>
            <w:tcW w:w="680" w:type="dxa"/>
            <w:shd w:val="clear" w:color="auto" w:fill="auto"/>
            <w:noWrap/>
            <w:textDirection w:val="btLr"/>
            <w:vAlign w:val="center"/>
            <w:hideMark/>
          </w:tcPr>
          <w:p w14:paraId="628210B0" w14:textId="77777777" w:rsidR="004523FC" w:rsidRPr="00CC5598" w:rsidRDefault="004523FC"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32C72B92" w14:textId="77777777" w:rsidR="004523FC" w:rsidRPr="00CC5598" w:rsidRDefault="004523FC"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1DDF4EA4" w14:textId="77777777" w:rsidR="004523FC" w:rsidRPr="00CC5598" w:rsidRDefault="004523FC"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1AD8B1D0" w14:textId="77777777" w:rsidR="004523FC" w:rsidRPr="00CC5598" w:rsidRDefault="004523FC"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062A2FF0" w14:textId="77777777" w:rsidR="004523FC" w:rsidRPr="00CC5598" w:rsidRDefault="004523FC"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1B7DC695" w14:textId="77777777" w:rsidR="004523FC" w:rsidRPr="00CC5598" w:rsidRDefault="004523FC"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4338050A" w14:textId="77777777" w:rsidR="004523FC" w:rsidRPr="00CC5598" w:rsidRDefault="004523FC"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CNR [dB]</w:t>
            </w:r>
          </w:p>
        </w:tc>
      </w:tr>
      <w:tr w:rsidR="004523FC" w:rsidRPr="00CC5598" w14:paraId="002C9A28" w14:textId="77777777" w:rsidTr="00161082">
        <w:trPr>
          <w:trHeight w:val="170"/>
          <w:jc w:val="center"/>
        </w:trPr>
        <w:tc>
          <w:tcPr>
            <w:tcW w:w="397" w:type="dxa"/>
            <w:shd w:val="clear" w:color="auto" w:fill="auto"/>
            <w:vAlign w:val="center"/>
          </w:tcPr>
          <w:p w14:paraId="6F66080C" w14:textId="77777777" w:rsidR="004523FC" w:rsidRPr="00CC5598" w:rsidRDefault="004523FC"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3</w:t>
            </w:r>
          </w:p>
        </w:tc>
        <w:tc>
          <w:tcPr>
            <w:tcW w:w="1020" w:type="dxa"/>
            <w:shd w:val="clear" w:color="auto" w:fill="auto"/>
            <w:noWrap/>
            <w:vAlign w:val="center"/>
          </w:tcPr>
          <w:p w14:paraId="384FA966" w14:textId="77777777" w:rsidR="004523FC" w:rsidRPr="00CC5598" w:rsidRDefault="004523FC"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LEO-1200</w:t>
            </w:r>
          </w:p>
        </w:tc>
        <w:tc>
          <w:tcPr>
            <w:tcW w:w="397" w:type="dxa"/>
            <w:shd w:val="clear" w:color="auto" w:fill="auto"/>
            <w:vAlign w:val="center"/>
          </w:tcPr>
          <w:p w14:paraId="63227D67" w14:textId="77777777" w:rsidR="004523FC" w:rsidRPr="00CC5598" w:rsidRDefault="004523FC"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1</w:t>
            </w:r>
          </w:p>
        </w:tc>
        <w:tc>
          <w:tcPr>
            <w:tcW w:w="567" w:type="dxa"/>
            <w:shd w:val="clear" w:color="auto" w:fill="auto"/>
            <w:vAlign w:val="center"/>
          </w:tcPr>
          <w:p w14:paraId="3D31BFF8" w14:textId="77777777" w:rsidR="004523FC" w:rsidRPr="00CC5598" w:rsidRDefault="004523FC"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30</w:t>
            </w:r>
          </w:p>
        </w:tc>
        <w:tc>
          <w:tcPr>
            <w:tcW w:w="567" w:type="dxa"/>
            <w:tcBorders>
              <w:top w:val="single" w:sz="4" w:space="0" w:color="auto"/>
              <w:left w:val="single" w:sz="4" w:space="0" w:color="auto"/>
              <w:right w:val="single" w:sz="4" w:space="0" w:color="auto"/>
            </w:tcBorders>
            <w:shd w:val="clear" w:color="auto" w:fill="auto"/>
            <w:noWrap/>
            <w:vAlign w:val="center"/>
          </w:tcPr>
          <w:p w14:paraId="389E67FC" w14:textId="77777777" w:rsidR="004523FC" w:rsidRPr="00CC5598" w:rsidRDefault="004523FC"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2</w:t>
            </w:r>
            <w:r w:rsidRPr="00CC5598">
              <w:rPr>
                <w:rFonts w:ascii="Arial" w:eastAsiaTheme="minorEastAsia" w:hAnsi="Arial"/>
                <w:bCs/>
                <w:sz w:val="16"/>
                <w:szCs w:val="16"/>
              </w:rPr>
              <w:t>.0</w:t>
            </w:r>
          </w:p>
        </w:tc>
        <w:tc>
          <w:tcPr>
            <w:tcW w:w="397" w:type="dxa"/>
            <w:tcBorders>
              <w:top w:val="single" w:sz="4" w:space="0" w:color="auto"/>
              <w:left w:val="single" w:sz="4" w:space="0" w:color="auto"/>
              <w:right w:val="single" w:sz="4" w:space="0" w:color="auto"/>
            </w:tcBorders>
            <w:shd w:val="clear" w:color="auto" w:fill="auto"/>
            <w:vAlign w:val="center"/>
          </w:tcPr>
          <w:p w14:paraId="3007EEB0" w14:textId="77777777" w:rsidR="004523FC" w:rsidRPr="00CC5598" w:rsidRDefault="004523FC" w:rsidP="00161082">
            <w:pPr>
              <w:overflowPunct w:val="0"/>
              <w:autoSpaceDE w:val="0"/>
              <w:autoSpaceDN w:val="0"/>
              <w:adjustRightInd w:val="0"/>
              <w:snapToGrid w:val="0"/>
              <w:spacing w:after="0" w:line="240" w:lineRule="auto"/>
              <w:jc w:val="center"/>
              <w:textAlignment w:val="baseline"/>
              <w:rPr>
                <w:rFonts w:ascii="Arial" w:eastAsiaTheme="minorEastAsia" w:hAnsi="Arial"/>
                <w:bCs/>
                <w:color w:val="000000" w:themeColor="text1"/>
                <w:kern w:val="24"/>
                <w:sz w:val="16"/>
                <w:szCs w:val="16"/>
              </w:rPr>
            </w:pPr>
            <w:r w:rsidRPr="00CC5598">
              <w:rPr>
                <w:rFonts w:ascii="Arial" w:eastAsiaTheme="minorEastAsia" w:hAnsi="Arial" w:hint="eastAsia"/>
                <w:bCs/>
                <w:color w:val="000000" w:themeColor="text1"/>
                <w:kern w:val="24"/>
                <w:sz w:val="16"/>
                <w:szCs w:val="16"/>
              </w:rPr>
              <w:t>-</w:t>
            </w:r>
            <w:r w:rsidRPr="00CC5598">
              <w:rPr>
                <w:rFonts w:ascii="Arial" w:eastAsiaTheme="minorEastAsia" w:hAnsi="Arial"/>
                <w:bCs/>
                <w:color w:val="000000" w:themeColor="text1"/>
                <w:kern w:val="24"/>
                <w:sz w:val="16"/>
                <w:szCs w:val="16"/>
              </w:rPr>
              <w:t>5</w:t>
            </w:r>
          </w:p>
        </w:tc>
        <w:tc>
          <w:tcPr>
            <w:tcW w:w="567" w:type="dxa"/>
            <w:tcBorders>
              <w:top w:val="single" w:sz="4" w:space="0" w:color="auto"/>
              <w:left w:val="single" w:sz="4" w:space="0" w:color="auto"/>
              <w:right w:val="single" w:sz="4" w:space="0" w:color="auto"/>
            </w:tcBorders>
            <w:shd w:val="clear" w:color="auto" w:fill="auto"/>
            <w:noWrap/>
            <w:vAlign w:val="center"/>
          </w:tcPr>
          <w:p w14:paraId="3B5C9BFF" w14:textId="77777777" w:rsidR="004523FC" w:rsidRPr="00CC5598" w:rsidRDefault="004523FC"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1</w:t>
            </w:r>
            <w:r w:rsidRPr="00CC5598">
              <w:rPr>
                <w:rFonts w:ascii="Arial" w:eastAsiaTheme="minorEastAsia" w:hAnsi="Arial"/>
                <w:bCs/>
                <w:sz w:val="16"/>
                <w:szCs w:val="16"/>
              </w:rPr>
              <w:t>8.0</w:t>
            </w:r>
          </w:p>
        </w:tc>
        <w:tc>
          <w:tcPr>
            <w:tcW w:w="567" w:type="dxa"/>
            <w:tcBorders>
              <w:top w:val="single" w:sz="4" w:space="0" w:color="auto"/>
              <w:left w:val="single" w:sz="4" w:space="0" w:color="auto"/>
              <w:right w:val="single" w:sz="4" w:space="0" w:color="auto"/>
            </w:tcBorders>
            <w:shd w:val="clear" w:color="auto" w:fill="auto"/>
            <w:noWrap/>
            <w:vAlign w:val="center"/>
          </w:tcPr>
          <w:p w14:paraId="6AD9591B" w14:textId="77777777" w:rsidR="004523FC" w:rsidRPr="00CC5598" w:rsidRDefault="004523FC"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1.1</w:t>
            </w:r>
          </w:p>
        </w:tc>
        <w:tc>
          <w:tcPr>
            <w:tcW w:w="397" w:type="dxa"/>
            <w:tcBorders>
              <w:top w:val="single" w:sz="4" w:space="0" w:color="auto"/>
              <w:left w:val="single" w:sz="4" w:space="0" w:color="auto"/>
              <w:right w:val="single" w:sz="4" w:space="0" w:color="auto"/>
            </w:tcBorders>
            <w:shd w:val="clear" w:color="auto" w:fill="auto"/>
            <w:vAlign w:val="center"/>
          </w:tcPr>
          <w:p w14:paraId="2F3C47FC" w14:textId="7112B216" w:rsidR="004523FC" w:rsidRPr="00CC5598" w:rsidRDefault="00D8768B" w:rsidP="00161082">
            <w:pPr>
              <w:overflowPunct w:val="0"/>
              <w:autoSpaceDE w:val="0"/>
              <w:autoSpaceDN w:val="0"/>
              <w:adjustRightInd w:val="0"/>
              <w:snapToGrid w:val="0"/>
              <w:spacing w:after="0" w:line="240" w:lineRule="auto"/>
              <w:jc w:val="center"/>
              <w:textAlignment w:val="baseline"/>
              <w:rPr>
                <w:rFonts w:ascii="Arial" w:eastAsiaTheme="minorEastAsia" w:hAnsi="Arial"/>
                <w:bCs/>
                <w:color w:val="000000" w:themeColor="text1"/>
                <w:kern w:val="24"/>
                <w:sz w:val="16"/>
                <w:szCs w:val="16"/>
              </w:rPr>
            </w:pPr>
            <w:r>
              <w:rPr>
                <w:rFonts w:ascii="Arial" w:eastAsiaTheme="minorEastAsia" w:hAnsi="Arial"/>
                <w:bCs/>
                <w:color w:val="000000" w:themeColor="text1"/>
                <w:kern w:val="24"/>
                <w:sz w:val="16"/>
                <w:szCs w:val="16"/>
              </w:rPr>
              <w:t>1</w:t>
            </w:r>
          </w:p>
        </w:tc>
        <w:tc>
          <w:tcPr>
            <w:tcW w:w="567" w:type="dxa"/>
            <w:tcBorders>
              <w:top w:val="single" w:sz="4" w:space="0" w:color="auto"/>
              <w:left w:val="single" w:sz="4" w:space="0" w:color="auto"/>
              <w:right w:val="single" w:sz="4" w:space="0" w:color="auto"/>
            </w:tcBorders>
            <w:shd w:val="clear" w:color="auto" w:fill="auto"/>
            <w:noWrap/>
            <w:vAlign w:val="center"/>
          </w:tcPr>
          <w:p w14:paraId="36A26D08" w14:textId="6CCD0D02" w:rsidR="004523FC" w:rsidRPr="00CC5598" w:rsidRDefault="004523FC"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0.</w:t>
            </w:r>
            <w:r w:rsidR="00D8768B">
              <w:rPr>
                <w:rFonts w:ascii="Arial" w:eastAsiaTheme="minorEastAsia" w:hAnsi="Arial"/>
                <w:bCs/>
                <w:sz w:val="16"/>
                <w:szCs w:val="16"/>
              </w:rPr>
              <w:t>18</w:t>
            </w:r>
          </w:p>
        </w:tc>
        <w:tc>
          <w:tcPr>
            <w:tcW w:w="680" w:type="dxa"/>
            <w:tcBorders>
              <w:top w:val="single" w:sz="4" w:space="0" w:color="auto"/>
              <w:left w:val="single" w:sz="4" w:space="0" w:color="auto"/>
              <w:right w:val="single" w:sz="4" w:space="0" w:color="auto"/>
            </w:tcBorders>
            <w:shd w:val="clear" w:color="auto" w:fill="auto"/>
            <w:noWrap/>
            <w:vAlign w:val="center"/>
          </w:tcPr>
          <w:p w14:paraId="103DA79F" w14:textId="77777777" w:rsidR="004523FC" w:rsidRPr="00CC5598" w:rsidRDefault="004523FC"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bCs/>
                <w:sz w:val="16"/>
                <w:szCs w:val="16"/>
              </w:rPr>
              <w:t>164.5</w:t>
            </w:r>
          </w:p>
        </w:tc>
        <w:tc>
          <w:tcPr>
            <w:tcW w:w="567" w:type="dxa"/>
            <w:tcBorders>
              <w:top w:val="single" w:sz="4" w:space="0" w:color="auto"/>
              <w:left w:val="single" w:sz="4" w:space="0" w:color="auto"/>
              <w:right w:val="single" w:sz="4" w:space="0" w:color="auto"/>
            </w:tcBorders>
            <w:shd w:val="clear" w:color="auto" w:fill="auto"/>
            <w:noWrap/>
            <w:vAlign w:val="center"/>
          </w:tcPr>
          <w:p w14:paraId="28543ED4" w14:textId="77777777" w:rsidR="004523FC" w:rsidRPr="00CC5598" w:rsidRDefault="004523FC"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0</w:t>
            </w:r>
            <w:r w:rsidRPr="00CC5598">
              <w:rPr>
                <w:rFonts w:ascii="Arial" w:eastAsiaTheme="minorEastAsia" w:hAnsi="Arial"/>
                <w:bCs/>
                <w:sz w:val="16"/>
                <w:szCs w:val="16"/>
              </w:rPr>
              <w:t>.1</w:t>
            </w:r>
          </w:p>
        </w:tc>
        <w:tc>
          <w:tcPr>
            <w:tcW w:w="454" w:type="dxa"/>
            <w:tcBorders>
              <w:top w:val="single" w:sz="4" w:space="0" w:color="auto"/>
              <w:left w:val="single" w:sz="4" w:space="0" w:color="auto"/>
              <w:right w:val="single" w:sz="4" w:space="0" w:color="auto"/>
            </w:tcBorders>
            <w:shd w:val="clear" w:color="auto" w:fill="auto"/>
            <w:noWrap/>
            <w:vAlign w:val="center"/>
          </w:tcPr>
          <w:p w14:paraId="42FB0A1B" w14:textId="77777777" w:rsidR="004523FC" w:rsidRPr="00CC5598" w:rsidRDefault="004523FC"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3</w:t>
            </w:r>
            <w:r w:rsidRPr="00CC5598">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33BF8567" w14:textId="77777777" w:rsidR="004523FC" w:rsidRPr="00CC5598" w:rsidRDefault="004523FC"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2</w:t>
            </w:r>
            <w:r w:rsidRPr="00CC5598">
              <w:rPr>
                <w:rFonts w:ascii="Arial" w:eastAsiaTheme="minorEastAsia" w:hAnsi="Arial"/>
                <w:bCs/>
                <w:sz w:val="16"/>
                <w:szCs w:val="16"/>
              </w:rPr>
              <w:t>.2</w:t>
            </w:r>
          </w:p>
        </w:tc>
        <w:tc>
          <w:tcPr>
            <w:tcW w:w="454" w:type="dxa"/>
            <w:tcBorders>
              <w:top w:val="single" w:sz="4" w:space="0" w:color="auto"/>
              <w:left w:val="single" w:sz="4" w:space="0" w:color="auto"/>
              <w:right w:val="single" w:sz="4" w:space="0" w:color="auto"/>
            </w:tcBorders>
            <w:shd w:val="clear" w:color="auto" w:fill="auto"/>
            <w:noWrap/>
            <w:vAlign w:val="center"/>
          </w:tcPr>
          <w:p w14:paraId="556D80DB" w14:textId="77777777" w:rsidR="004523FC" w:rsidRPr="00CC5598" w:rsidRDefault="004523FC"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CC5598">
              <w:rPr>
                <w:rFonts w:ascii="Arial" w:eastAsiaTheme="minorEastAsia" w:hAnsi="Arial" w:hint="eastAsia"/>
                <w:bCs/>
                <w:sz w:val="16"/>
                <w:szCs w:val="16"/>
              </w:rPr>
              <w:t>3</w:t>
            </w:r>
            <w:r w:rsidRPr="00CC5598">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64F5337D" w14:textId="77777777" w:rsidR="004523FC" w:rsidRPr="00CC5598" w:rsidRDefault="004523FC"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3</w:t>
            </w:r>
            <w:r w:rsidRPr="00CC5598">
              <w:rPr>
                <w:rFonts w:ascii="Arial" w:eastAsiaTheme="minorEastAsia" w:hAnsi="Arial"/>
                <w:bCs/>
                <w:sz w:val="16"/>
                <w:szCs w:val="16"/>
              </w:rPr>
              <w:t>.0</w:t>
            </w:r>
          </w:p>
        </w:tc>
        <w:tc>
          <w:tcPr>
            <w:tcW w:w="709" w:type="dxa"/>
            <w:tcBorders>
              <w:top w:val="single" w:sz="4" w:space="0" w:color="auto"/>
              <w:left w:val="single" w:sz="4" w:space="0" w:color="auto"/>
              <w:right w:val="single" w:sz="4" w:space="0" w:color="auto"/>
            </w:tcBorders>
            <w:shd w:val="clear" w:color="auto" w:fill="auto"/>
            <w:noWrap/>
            <w:vAlign w:val="center"/>
          </w:tcPr>
          <w:p w14:paraId="2DC52BC3" w14:textId="446776C1" w:rsidR="004523FC" w:rsidRPr="00CC5598" w:rsidRDefault="004523FC"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-10.6</w:t>
            </w:r>
          </w:p>
        </w:tc>
      </w:tr>
    </w:tbl>
    <w:p w14:paraId="4A229A7E" w14:textId="24C2F90A" w:rsidR="004523FC" w:rsidRDefault="00751C8F" w:rsidP="004523FC">
      <w:pPr>
        <w:spacing w:beforeLines="50" w:before="120" w:afterLines="50" w:after="120"/>
        <w:rPr>
          <w:sz w:val="22"/>
          <w:szCs w:val="18"/>
          <w:lang w:val="en-US"/>
        </w:rPr>
      </w:pPr>
      <w:r>
        <w:rPr>
          <w:sz w:val="22"/>
          <w:szCs w:val="18"/>
          <w:lang w:val="en-US"/>
        </w:rPr>
        <w:t>T</w:t>
      </w:r>
      <w:r w:rsidR="004523FC">
        <w:rPr>
          <w:sz w:val="22"/>
          <w:szCs w:val="18"/>
          <w:lang w:val="en-US"/>
        </w:rPr>
        <w:t>he following performance gap can be observed.</w:t>
      </w:r>
    </w:p>
    <w:p w14:paraId="004FBACB" w14:textId="157787A1" w:rsidR="00E67DD9" w:rsidRPr="00652F46" w:rsidRDefault="00652F46">
      <w:pPr>
        <w:spacing w:beforeLines="50" w:before="120" w:afterLines="50" w:after="120"/>
        <w:rPr>
          <w:sz w:val="22"/>
          <w:szCs w:val="18"/>
          <w:u w:val="single"/>
          <w:lang w:val="en-US"/>
        </w:rPr>
      </w:pPr>
      <w:r w:rsidRPr="00652F46">
        <w:rPr>
          <w:rFonts w:hint="eastAsia"/>
          <w:sz w:val="22"/>
          <w:szCs w:val="18"/>
          <w:u w:val="single"/>
          <w:lang w:val="en-US"/>
        </w:rPr>
        <w:t>F</w:t>
      </w:r>
      <w:r w:rsidRPr="00652F46">
        <w:rPr>
          <w:sz w:val="22"/>
          <w:szCs w:val="18"/>
          <w:u w:val="single"/>
          <w:lang w:val="en-US"/>
        </w:rPr>
        <w:t>or PUCCH format 1</w:t>
      </w:r>
    </w:p>
    <w:p w14:paraId="26385773" w14:textId="415BC2AA" w:rsidR="00652F46" w:rsidRDefault="00652F46">
      <w:pPr>
        <w:spacing w:beforeLines="50" w:before="120" w:afterLines="50" w:after="120"/>
        <w:rPr>
          <w:sz w:val="22"/>
          <w:szCs w:val="18"/>
          <w:lang w:val="en-US"/>
        </w:rPr>
      </w:pPr>
      <w:r w:rsidRPr="00652F46">
        <w:rPr>
          <w:sz w:val="22"/>
          <w:szCs w:val="18"/>
          <w:lang w:val="en-US"/>
        </w:rPr>
        <w:t>[3/HW, HiSi]</w:t>
      </w:r>
      <w:r w:rsidR="00914F6E">
        <w:rPr>
          <w:sz w:val="22"/>
          <w:szCs w:val="18"/>
          <w:lang w:val="en-US"/>
        </w:rPr>
        <w:t>: (Required SNR) – (CNR) = (-</w:t>
      </w:r>
      <w:r w:rsidR="00450015">
        <w:rPr>
          <w:sz w:val="22"/>
          <w:szCs w:val="18"/>
          <w:lang w:val="en-US"/>
        </w:rPr>
        <w:t>9.</w:t>
      </w:r>
      <w:r w:rsidR="00E220E2">
        <w:rPr>
          <w:sz w:val="22"/>
          <w:szCs w:val="18"/>
          <w:lang w:val="en-US"/>
        </w:rPr>
        <w:t>0</w:t>
      </w:r>
      <w:r w:rsidR="00914F6E">
        <w:rPr>
          <w:sz w:val="22"/>
          <w:szCs w:val="18"/>
          <w:lang w:val="en-US"/>
        </w:rPr>
        <w:t xml:space="preserve">) – (-10.6) = </w:t>
      </w:r>
      <w:r w:rsidR="00450015" w:rsidRPr="00450015">
        <w:rPr>
          <w:color w:val="FF0000"/>
          <w:sz w:val="22"/>
          <w:szCs w:val="18"/>
          <w:lang w:val="en-US"/>
        </w:rPr>
        <w:t>1.</w:t>
      </w:r>
      <w:r w:rsidR="00E220E2">
        <w:rPr>
          <w:color w:val="FF0000"/>
          <w:sz w:val="22"/>
          <w:szCs w:val="18"/>
          <w:lang w:val="en-US"/>
        </w:rPr>
        <w:t>6</w:t>
      </w:r>
      <w:r w:rsidR="00450015">
        <w:rPr>
          <w:sz w:val="22"/>
          <w:szCs w:val="18"/>
          <w:lang w:val="en-US"/>
        </w:rPr>
        <w:t xml:space="preserve"> dB</w:t>
      </w:r>
    </w:p>
    <w:p w14:paraId="50C71EE2" w14:textId="17A4A9BF" w:rsidR="00450015" w:rsidRDefault="00652F46">
      <w:pPr>
        <w:spacing w:beforeLines="50" w:before="120" w:afterLines="50" w:after="120"/>
        <w:rPr>
          <w:sz w:val="22"/>
          <w:szCs w:val="18"/>
          <w:lang w:val="en-US"/>
        </w:rPr>
      </w:pPr>
      <w:r w:rsidRPr="00652F46">
        <w:rPr>
          <w:sz w:val="22"/>
          <w:szCs w:val="18"/>
          <w:lang w:val="en-US"/>
        </w:rPr>
        <w:t>[7/vivo]</w:t>
      </w:r>
      <w:r w:rsidR="00450015">
        <w:rPr>
          <w:sz w:val="22"/>
          <w:szCs w:val="18"/>
          <w:lang w:val="en-US"/>
        </w:rPr>
        <w:t>: (Required SNR) – (CNR) = (-</w:t>
      </w:r>
      <w:r w:rsidR="00E0524E">
        <w:rPr>
          <w:sz w:val="22"/>
          <w:szCs w:val="18"/>
          <w:lang w:val="en-US"/>
        </w:rPr>
        <w:t>12</w:t>
      </w:r>
      <w:r w:rsidR="00450015">
        <w:rPr>
          <w:sz w:val="22"/>
          <w:szCs w:val="18"/>
          <w:lang w:val="en-US"/>
        </w:rPr>
        <w:t>.</w:t>
      </w:r>
      <w:r w:rsidR="00163E9C">
        <w:rPr>
          <w:sz w:val="22"/>
          <w:szCs w:val="18"/>
          <w:lang w:val="en-US"/>
        </w:rPr>
        <w:t>5</w:t>
      </w:r>
      <w:r w:rsidR="00450015">
        <w:rPr>
          <w:sz w:val="22"/>
          <w:szCs w:val="18"/>
          <w:lang w:val="en-US"/>
        </w:rPr>
        <w:t xml:space="preserve">) – (-10.6) = </w:t>
      </w:r>
      <w:r w:rsidR="00163E9C" w:rsidRPr="004A1CE3">
        <w:rPr>
          <w:color w:val="0070C0"/>
          <w:sz w:val="22"/>
          <w:szCs w:val="18"/>
          <w:lang w:val="en-US"/>
        </w:rPr>
        <w:t>-</w:t>
      </w:r>
      <w:r w:rsidR="00450015" w:rsidRPr="004A1CE3">
        <w:rPr>
          <w:color w:val="0070C0"/>
          <w:sz w:val="22"/>
          <w:szCs w:val="18"/>
          <w:lang w:val="en-US"/>
        </w:rPr>
        <w:t>1.</w:t>
      </w:r>
      <w:r w:rsidR="00163E9C" w:rsidRPr="004A1CE3">
        <w:rPr>
          <w:color w:val="0070C0"/>
          <w:sz w:val="22"/>
          <w:szCs w:val="18"/>
          <w:lang w:val="en-US"/>
        </w:rPr>
        <w:t>9</w:t>
      </w:r>
      <w:r w:rsidR="00450015">
        <w:rPr>
          <w:sz w:val="22"/>
          <w:szCs w:val="18"/>
          <w:lang w:val="en-US"/>
        </w:rPr>
        <w:t xml:space="preserve"> dB</w:t>
      </w:r>
    </w:p>
    <w:p w14:paraId="5B991784" w14:textId="6A9E4FCE" w:rsidR="00652F46" w:rsidRDefault="00652F46">
      <w:pPr>
        <w:spacing w:beforeLines="50" w:before="120" w:afterLines="50" w:after="120"/>
        <w:rPr>
          <w:sz w:val="22"/>
          <w:szCs w:val="18"/>
          <w:lang w:val="en-US"/>
        </w:rPr>
      </w:pPr>
      <w:r w:rsidRPr="00652F46">
        <w:rPr>
          <w:sz w:val="22"/>
          <w:szCs w:val="18"/>
          <w:lang w:val="en-US"/>
        </w:rPr>
        <w:lastRenderedPageBreak/>
        <w:t>[13/Pana]</w:t>
      </w:r>
      <w:r w:rsidR="00450015">
        <w:rPr>
          <w:sz w:val="22"/>
          <w:szCs w:val="18"/>
          <w:lang w:val="en-US"/>
        </w:rPr>
        <w:t>: (Required SNR) – (CNR) = (-</w:t>
      </w:r>
      <w:r w:rsidR="000F7683">
        <w:rPr>
          <w:sz w:val="22"/>
          <w:szCs w:val="18"/>
          <w:lang w:val="en-US"/>
        </w:rPr>
        <w:t>15.3</w:t>
      </w:r>
      <w:r w:rsidR="00450015">
        <w:rPr>
          <w:sz w:val="22"/>
          <w:szCs w:val="18"/>
          <w:lang w:val="en-US"/>
        </w:rPr>
        <w:t xml:space="preserve">) – (-10.6) = </w:t>
      </w:r>
      <w:r w:rsidR="000F7683" w:rsidRPr="000F7683">
        <w:rPr>
          <w:color w:val="0070C0"/>
          <w:sz w:val="22"/>
          <w:szCs w:val="18"/>
          <w:lang w:val="en-US"/>
        </w:rPr>
        <w:t>-4.7</w:t>
      </w:r>
      <w:r w:rsidR="00450015">
        <w:rPr>
          <w:sz w:val="22"/>
          <w:szCs w:val="18"/>
          <w:lang w:val="en-US"/>
        </w:rPr>
        <w:t xml:space="preserve"> dB</w:t>
      </w:r>
    </w:p>
    <w:p w14:paraId="6B4A24B0" w14:textId="7FFAF78C" w:rsidR="00652F46" w:rsidRDefault="00652F46">
      <w:pPr>
        <w:spacing w:beforeLines="50" w:before="120" w:afterLines="50" w:after="120"/>
        <w:rPr>
          <w:sz w:val="22"/>
          <w:szCs w:val="18"/>
          <w:lang w:val="en-US"/>
        </w:rPr>
      </w:pPr>
      <w:r w:rsidRPr="00652F46">
        <w:rPr>
          <w:sz w:val="22"/>
          <w:szCs w:val="18"/>
          <w:lang w:val="en-US"/>
        </w:rPr>
        <w:t>[14/Xiaomi]</w:t>
      </w:r>
      <w:r w:rsidR="00450015">
        <w:rPr>
          <w:sz w:val="22"/>
          <w:szCs w:val="18"/>
          <w:lang w:val="en-US"/>
        </w:rPr>
        <w:t>: (Required SNR) – (CNR) = (-</w:t>
      </w:r>
      <w:r w:rsidR="000F7683">
        <w:rPr>
          <w:sz w:val="22"/>
          <w:szCs w:val="18"/>
          <w:lang w:val="en-US"/>
        </w:rPr>
        <w:t>16.4</w:t>
      </w:r>
      <w:r w:rsidR="00450015">
        <w:rPr>
          <w:sz w:val="22"/>
          <w:szCs w:val="18"/>
          <w:lang w:val="en-US"/>
        </w:rPr>
        <w:t xml:space="preserve">) – (-10.6) = </w:t>
      </w:r>
      <w:r w:rsidR="000F7683" w:rsidRPr="000F7683">
        <w:rPr>
          <w:color w:val="0070C0"/>
          <w:sz w:val="22"/>
          <w:szCs w:val="18"/>
          <w:lang w:val="en-US"/>
        </w:rPr>
        <w:t>-5.8</w:t>
      </w:r>
      <w:r w:rsidR="00450015">
        <w:rPr>
          <w:sz w:val="22"/>
          <w:szCs w:val="18"/>
          <w:lang w:val="en-US"/>
        </w:rPr>
        <w:t xml:space="preserve"> dB</w:t>
      </w:r>
    </w:p>
    <w:p w14:paraId="07436169" w14:textId="2D8ADDD6" w:rsidR="00E67DD9" w:rsidRDefault="00652F46">
      <w:pPr>
        <w:spacing w:beforeLines="50" w:before="120" w:afterLines="50" w:after="120"/>
        <w:rPr>
          <w:sz w:val="22"/>
          <w:szCs w:val="18"/>
          <w:lang w:val="en-US"/>
        </w:rPr>
      </w:pPr>
      <w:r w:rsidRPr="00652F46">
        <w:rPr>
          <w:sz w:val="22"/>
          <w:szCs w:val="18"/>
          <w:lang w:val="en-US"/>
        </w:rPr>
        <w:t>[24/DCM]</w:t>
      </w:r>
      <w:r w:rsidR="00450015">
        <w:rPr>
          <w:sz w:val="22"/>
          <w:szCs w:val="18"/>
          <w:lang w:val="en-US"/>
        </w:rPr>
        <w:t>: (Required SNR) – (CNR) = (-</w:t>
      </w:r>
      <w:r w:rsidR="00767699">
        <w:rPr>
          <w:sz w:val="22"/>
          <w:szCs w:val="18"/>
          <w:lang w:val="en-US"/>
        </w:rPr>
        <w:t>8.3</w:t>
      </w:r>
      <w:r w:rsidR="00450015">
        <w:rPr>
          <w:sz w:val="22"/>
          <w:szCs w:val="18"/>
          <w:lang w:val="en-US"/>
        </w:rPr>
        <w:t xml:space="preserve">) – (-10.6) = </w:t>
      </w:r>
      <w:r w:rsidR="00767699" w:rsidRPr="00767699">
        <w:rPr>
          <w:color w:val="FF0000"/>
          <w:sz w:val="22"/>
          <w:szCs w:val="18"/>
          <w:lang w:val="en-US"/>
        </w:rPr>
        <w:t>2</w:t>
      </w:r>
      <w:r w:rsidR="00450015" w:rsidRPr="00767699">
        <w:rPr>
          <w:color w:val="FF0000"/>
          <w:sz w:val="22"/>
          <w:szCs w:val="18"/>
          <w:lang w:val="en-US"/>
        </w:rPr>
        <w:t>.</w:t>
      </w:r>
      <w:r w:rsidR="00767699" w:rsidRPr="00767699">
        <w:rPr>
          <w:color w:val="FF0000"/>
          <w:sz w:val="22"/>
          <w:szCs w:val="18"/>
          <w:lang w:val="en-US"/>
        </w:rPr>
        <w:t>3</w:t>
      </w:r>
      <w:r w:rsidR="00450015">
        <w:rPr>
          <w:sz w:val="22"/>
          <w:szCs w:val="18"/>
          <w:lang w:val="en-US"/>
        </w:rPr>
        <w:t xml:space="preserve"> dB</w:t>
      </w:r>
    </w:p>
    <w:p w14:paraId="7BB8B441" w14:textId="316E8480" w:rsidR="00652F46" w:rsidRDefault="00224499">
      <w:pPr>
        <w:spacing w:beforeLines="50" w:before="120" w:afterLines="50" w:after="120"/>
        <w:rPr>
          <w:sz w:val="22"/>
          <w:szCs w:val="18"/>
          <w:lang w:val="en-US"/>
        </w:rPr>
      </w:pPr>
      <w:r>
        <w:rPr>
          <w:sz w:val="22"/>
          <w:szCs w:val="18"/>
          <w:lang w:val="en-US"/>
        </w:rPr>
        <w:t>[25/Ericsson]</w:t>
      </w:r>
      <w:r w:rsidR="00450015">
        <w:rPr>
          <w:sz w:val="22"/>
          <w:szCs w:val="18"/>
          <w:lang w:val="en-US"/>
        </w:rPr>
        <w:t>: (Required SNR) – (CNR) = (-</w:t>
      </w:r>
      <w:r w:rsidR="00FF6E39">
        <w:rPr>
          <w:sz w:val="22"/>
          <w:szCs w:val="18"/>
          <w:lang w:val="en-US"/>
        </w:rPr>
        <w:t>3</w:t>
      </w:r>
      <w:r w:rsidR="00450015">
        <w:rPr>
          <w:sz w:val="22"/>
          <w:szCs w:val="18"/>
          <w:lang w:val="en-US"/>
        </w:rPr>
        <w:t xml:space="preserve">) – (-10.6) = </w:t>
      </w:r>
      <w:r w:rsidR="00816374" w:rsidRPr="00816374">
        <w:rPr>
          <w:color w:val="FF0000"/>
          <w:sz w:val="22"/>
          <w:szCs w:val="18"/>
          <w:lang w:val="en-US"/>
        </w:rPr>
        <w:t>7</w:t>
      </w:r>
      <w:r w:rsidR="00450015" w:rsidRPr="00816374">
        <w:rPr>
          <w:color w:val="FF0000"/>
          <w:sz w:val="22"/>
          <w:szCs w:val="18"/>
          <w:lang w:val="en-US"/>
        </w:rPr>
        <w:t>.</w:t>
      </w:r>
      <w:r w:rsidR="00816374">
        <w:rPr>
          <w:color w:val="FF0000"/>
          <w:sz w:val="22"/>
          <w:szCs w:val="18"/>
          <w:lang w:val="en-US"/>
        </w:rPr>
        <w:t>6</w:t>
      </w:r>
      <w:r w:rsidR="00450015">
        <w:rPr>
          <w:sz w:val="22"/>
          <w:szCs w:val="18"/>
          <w:lang w:val="en-US"/>
        </w:rPr>
        <w:t xml:space="preserve"> dB</w:t>
      </w:r>
    </w:p>
    <w:p w14:paraId="6AABFA1B" w14:textId="77777777" w:rsidR="00831156" w:rsidRDefault="00831156">
      <w:pPr>
        <w:spacing w:beforeLines="50" w:before="120" w:afterLines="50" w:after="120"/>
        <w:rPr>
          <w:sz w:val="22"/>
          <w:szCs w:val="18"/>
          <w:lang w:val="en-US"/>
        </w:rPr>
      </w:pPr>
    </w:p>
    <w:p w14:paraId="41BBD7A7" w14:textId="1DCAEA0F" w:rsidR="00652F46" w:rsidRPr="00652F46" w:rsidRDefault="00652F46">
      <w:pPr>
        <w:spacing w:beforeLines="50" w:before="120" w:afterLines="50" w:after="120"/>
        <w:rPr>
          <w:sz w:val="22"/>
          <w:szCs w:val="18"/>
          <w:u w:val="single"/>
          <w:lang w:val="en-US"/>
        </w:rPr>
      </w:pPr>
      <w:r w:rsidRPr="00652F46">
        <w:rPr>
          <w:rFonts w:hint="eastAsia"/>
          <w:sz w:val="22"/>
          <w:szCs w:val="18"/>
          <w:u w:val="single"/>
          <w:lang w:val="en-US"/>
        </w:rPr>
        <w:t>F</w:t>
      </w:r>
      <w:r w:rsidRPr="00652F46">
        <w:rPr>
          <w:sz w:val="22"/>
          <w:szCs w:val="18"/>
          <w:u w:val="single"/>
          <w:lang w:val="en-US"/>
        </w:rPr>
        <w:t>or PUCCH format 3</w:t>
      </w:r>
    </w:p>
    <w:p w14:paraId="5EB1F8A5" w14:textId="5C894821" w:rsidR="00572E25" w:rsidRDefault="00572E25">
      <w:pPr>
        <w:spacing w:beforeLines="50" w:before="120" w:afterLines="50" w:after="120"/>
        <w:rPr>
          <w:sz w:val="22"/>
          <w:szCs w:val="18"/>
          <w:lang w:val="en-US"/>
        </w:rPr>
      </w:pPr>
      <w:r w:rsidRPr="00572E25">
        <w:rPr>
          <w:sz w:val="22"/>
          <w:szCs w:val="18"/>
          <w:lang w:val="en-US"/>
        </w:rPr>
        <w:t>[3/HW, HiSi]</w:t>
      </w:r>
      <w:r w:rsidR="00270FEC">
        <w:rPr>
          <w:sz w:val="22"/>
          <w:szCs w:val="18"/>
          <w:lang w:val="en-US"/>
        </w:rPr>
        <w:t xml:space="preserve">: (Required SNR) – (CNR) = (-8.2) – (-10.6) = </w:t>
      </w:r>
      <w:r w:rsidR="00270FEC">
        <w:rPr>
          <w:color w:val="FF0000"/>
          <w:sz w:val="22"/>
          <w:szCs w:val="18"/>
          <w:lang w:val="en-US"/>
        </w:rPr>
        <w:t>2</w:t>
      </w:r>
      <w:r w:rsidR="00270FEC" w:rsidRPr="00450015">
        <w:rPr>
          <w:color w:val="FF0000"/>
          <w:sz w:val="22"/>
          <w:szCs w:val="18"/>
          <w:lang w:val="en-US"/>
        </w:rPr>
        <w:t>.</w:t>
      </w:r>
      <w:r w:rsidR="00270FEC">
        <w:rPr>
          <w:color w:val="FF0000"/>
          <w:sz w:val="22"/>
          <w:szCs w:val="18"/>
          <w:lang w:val="en-US"/>
        </w:rPr>
        <w:t>4</w:t>
      </w:r>
      <w:r w:rsidR="00270FEC">
        <w:rPr>
          <w:sz w:val="22"/>
          <w:szCs w:val="18"/>
          <w:lang w:val="en-US"/>
        </w:rPr>
        <w:t xml:space="preserve"> dB</w:t>
      </w:r>
    </w:p>
    <w:p w14:paraId="1BBD62BE" w14:textId="7FA1CBA5" w:rsidR="00572E25" w:rsidRDefault="00572E25">
      <w:pPr>
        <w:spacing w:beforeLines="50" w:before="120" w:afterLines="50" w:after="120"/>
        <w:rPr>
          <w:sz w:val="22"/>
          <w:szCs w:val="18"/>
          <w:lang w:val="en-US"/>
        </w:rPr>
      </w:pPr>
      <w:r>
        <w:rPr>
          <w:sz w:val="22"/>
          <w:szCs w:val="22"/>
        </w:rPr>
        <w:t>[7/vivo]</w:t>
      </w:r>
      <w:r w:rsidR="00270FEC">
        <w:rPr>
          <w:sz w:val="22"/>
          <w:szCs w:val="22"/>
        </w:rPr>
        <w:t xml:space="preserve">: </w:t>
      </w:r>
      <w:r w:rsidR="00270FEC">
        <w:rPr>
          <w:sz w:val="22"/>
          <w:szCs w:val="18"/>
          <w:lang w:val="en-US"/>
        </w:rPr>
        <w:t xml:space="preserve">(Required SNR) – (CNR) = (-7.0) – (-10.6) = </w:t>
      </w:r>
      <w:r w:rsidR="00270FEC">
        <w:rPr>
          <w:color w:val="FF0000"/>
          <w:sz w:val="22"/>
          <w:szCs w:val="18"/>
          <w:lang w:val="en-US"/>
        </w:rPr>
        <w:t>3.6</w:t>
      </w:r>
      <w:r w:rsidR="00270FEC">
        <w:rPr>
          <w:sz w:val="22"/>
          <w:szCs w:val="18"/>
          <w:lang w:val="en-US"/>
        </w:rPr>
        <w:t xml:space="preserve"> dB</w:t>
      </w:r>
    </w:p>
    <w:p w14:paraId="52685E77" w14:textId="069C611B" w:rsidR="00572E25" w:rsidRDefault="00572E25">
      <w:pPr>
        <w:spacing w:beforeLines="50" w:before="120" w:afterLines="50" w:after="120"/>
        <w:rPr>
          <w:sz w:val="22"/>
          <w:szCs w:val="18"/>
          <w:lang w:val="en-US"/>
        </w:rPr>
      </w:pPr>
      <w:r w:rsidRPr="00572E25">
        <w:rPr>
          <w:sz w:val="22"/>
          <w:szCs w:val="18"/>
          <w:lang w:val="en-US"/>
        </w:rPr>
        <w:t>[12/CATT]</w:t>
      </w:r>
      <w:r w:rsidR="00270FEC">
        <w:rPr>
          <w:sz w:val="22"/>
          <w:szCs w:val="18"/>
          <w:lang w:val="en-US"/>
        </w:rPr>
        <w:t xml:space="preserve">: (Required SNR) – (CNR) = (-12.5) – (-10.6) = </w:t>
      </w:r>
      <w:r w:rsidR="00270FEC" w:rsidRPr="00270FEC">
        <w:rPr>
          <w:color w:val="0070C0"/>
          <w:sz w:val="22"/>
          <w:szCs w:val="18"/>
          <w:lang w:val="en-US"/>
        </w:rPr>
        <w:t>-1.9</w:t>
      </w:r>
      <w:r w:rsidR="00270FEC">
        <w:rPr>
          <w:sz w:val="22"/>
          <w:szCs w:val="18"/>
          <w:lang w:val="en-US"/>
        </w:rPr>
        <w:t xml:space="preserve"> dB</w:t>
      </w:r>
    </w:p>
    <w:p w14:paraId="7BAD83C1" w14:textId="72CBC0DB" w:rsidR="00572E25" w:rsidRDefault="00572E25">
      <w:pPr>
        <w:spacing w:beforeLines="50" w:before="120" w:afterLines="50" w:after="120"/>
        <w:rPr>
          <w:sz w:val="22"/>
          <w:szCs w:val="18"/>
          <w:lang w:val="en-US"/>
        </w:rPr>
      </w:pPr>
      <w:r w:rsidRPr="00572E25">
        <w:rPr>
          <w:sz w:val="22"/>
          <w:szCs w:val="18"/>
          <w:lang w:val="en-US"/>
        </w:rPr>
        <w:t>[13/Pana]</w:t>
      </w:r>
      <w:r w:rsidR="00270FEC">
        <w:rPr>
          <w:sz w:val="22"/>
          <w:szCs w:val="18"/>
          <w:lang w:val="en-US"/>
        </w:rPr>
        <w:t xml:space="preserve">: (Required SNR) – (CNR) = (-12.6) – (-10.6) = </w:t>
      </w:r>
      <w:r w:rsidR="00270FEC" w:rsidRPr="00270FEC">
        <w:rPr>
          <w:color w:val="0070C0"/>
          <w:sz w:val="22"/>
          <w:szCs w:val="18"/>
          <w:lang w:val="en-US"/>
        </w:rPr>
        <w:t>-2.0</w:t>
      </w:r>
      <w:r w:rsidR="00270FEC">
        <w:rPr>
          <w:sz w:val="22"/>
          <w:szCs w:val="18"/>
          <w:lang w:val="en-US"/>
        </w:rPr>
        <w:t xml:space="preserve"> dB</w:t>
      </w:r>
    </w:p>
    <w:p w14:paraId="21AB0A7E" w14:textId="55C58CA8" w:rsidR="00572E25" w:rsidRDefault="00572E25">
      <w:pPr>
        <w:spacing w:beforeLines="50" w:before="120" w:afterLines="50" w:after="120"/>
        <w:rPr>
          <w:sz w:val="22"/>
          <w:szCs w:val="18"/>
          <w:lang w:val="en-US"/>
        </w:rPr>
      </w:pPr>
      <w:r w:rsidRPr="00572E25">
        <w:rPr>
          <w:sz w:val="22"/>
          <w:szCs w:val="18"/>
          <w:lang w:val="en-US"/>
        </w:rPr>
        <w:t>[14/Xiaomi]</w:t>
      </w:r>
      <w:r w:rsidR="00270FEC">
        <w:rPr>
          <w:sz w:val="22"/>
          <w:szCs w:val="18"/>
          <w:lang w:val="en-US"/>
        </w:rPr>
        <w:t>: (Required SNR) – (CNR) = (-</w:t>
      </w:r>
      <w:r w:rsidR="00436CE6">
        <w:rPr>
          <w:sz w:val="22"/>
          <w:szCs w:val="18"/>
          <w:lang w:val="en-US"/>
        </w:rPr>
        <w:t>13.7</w:t>
      </w:r>
      <w:r w:rsidR="00270FEC">
        <w:rPr>
          <w:sz w:val="22"/>
          <w:szCs w:val="18"/>
          <w:lang w:val="en-US"/>
        </w:rPr>
        <w:t xml:space="preserve">) – (-10.6) = </w:t>
      </w:r>
      <w:r w:rsidR="00436CE6" w:rsidRPr="00436CE6">
        <w:rPr>
          <w:color w:val="0070C0"/>
          <w:sz w:val="22"/>
          <w:szCs w:val="18"/>
          <w:lang w:val="en-US"/>
        </w:rPr>
        <w:t>-3</w:t>
      </w:r>
      <w:r w:rsidR="00270FEC" w:rsidRPr="00436CE6">
        <w:rPr>
          <w:color w:val="0070C0"/>
          <w:sz w:val="22"/>
          <w:szCs w:val="18"/>
          <w:lang w:val="en-US"/>
        </w:rPr>
        <w:t>.</w:t>
      </w:r>
      <w:r w:rsidR="00436CE6" w:rsidRPr="00436CE6">
        <w:rPr>
          <w:color w:val="0070C0"/>
          <w:sz w:val="22"/>
          <w:szCs w:val="18"/>
          <w:lang w:val="en-US"/>
        </w:rPr>
        <w:t>1</w:t>
      </w:r>
      <w:r w:rsidR="00270FEC">
        <w:rPr>
          <w:sz w:val="22"/>
          <w:szCs w:val="18"/>
          <w:lang w:val="en-US"/>
        </w:rPr>
        <w:t xml:space="preserve"> dB</w:t>
      </w:r>
    </w:p>
    <w:p w14:paraId="244797FB" w14:textId="36F279C5" w:rsidR="00572E25" w:rsidRDefault="00572E25">
      <w:pPr>
        <w:spacing w:beforeLines="50" w:before="120" w:afterLines="50" w:after="120"/>
        <w:rPr>
          <w:sz w:val="22"/>
          <w:szCs w:val="18"/>
          <w:lang w:val="en-US"/>
        </w:rPr>
      </w:pPr>
      <w:r w:rsidRPr="00572E25">
        <w:rPr>
          <w:sz w:val="22"/>
          <w:szCs w:val="18"/>
          <w:lang w:val="en-US"/>
        </w:rPr>
        <w:t>[21/Apple]</w:t>
      </w:r>
      <w:r w:rsidR="00270FEC">
        <w:rPr>
          <w:sz w:val="22"/>
          <w:szCs w:val="18"/>
          <w:lang w:val="en-US"/>
        </w:rPr>
        <w:t>: (Required SNR) – (CNR) = (-</w:t>
      </w:r>
      <w:r w:rsidR="00436CE6">
        <w:rPr>
          <w:sz w:val="22"/>
          <w:szCs w:val="18"/>
          <w:lang w:val="en-US"/>
        </w:rPr>
        <w:t>10.8</w:t>
      </w:r>
      <w:r w:rsidR="00270FEC">
        <w:rPr>
          <w:sz w:val="22"/>
          <w:szCs w:val="18"/>
          <w:lang w:val="en-US"/>
        </w:rPr>
        <w:t xml:space="preserve">) – (-10.6) = </w:t>
      </w:r>
      <w:r w:rsidR="00436CE6" w:rsidRPr="00436CE6">
        <w:rPr>
          <w:color w:val="0070C0"/>
          <w:sz w:val="22"/>
          <w:szCs w:val="18"/>
          <w:lang w:val="en-US"/>
        </w:rPr>
        <w:t>-0.2</w:t>
      </w:r>
      <w:r w:rsidR="00270FEC">
        <w:rPr>
          <w:sz w:val="22"/>
          <w:szCs w:val="18"/>
          <w:lang w:val="en-US"/>
        </w:rPr>
        <w:t xml:space="preserve"> dB</w:t>
      </w:r>
    </w:p>
    <w:p w14:paraId="0C81F42E" w14:textId="0FF4CA91" w:rsidR="00652F46" w:rsidRDefault="00572E25">
      <w:pPr>
        <w:spacing w:beforeLines="50" w:before="120" w:afterLines="50" w:after="120"/>
        <w:rPr>
          <w:sz w:val="22"/>
          <w:szCs w:val="18"/>
          <w:lang w:val="en-US"/>
        </w:rPr>
      </w:pPr>
      <w:r w:rsidRPr="00572E25">
        <w:rPr>
          <w:sz w:val="22"/>
          <w:szCs w:val="18"/>
          <w:lang w:val="en-US"/>
        </w:rPr>
        <w:t>[25/Ericsson]</w:t>
      </w:r>
      <w:r w:rsidR="00270FEC">
        <w:rPr>
          <w:sz w:val="22"/>
          <w:szCs w:val="18"/>
          <w:lang w:val="en-US"/>
        </w:rPr>
        <w:t>: (Required SNR) – (CNR) = (-</w:t>
      </w:r>
      <w:r w:rsidR="00436CE6">
        <w:rPr>
          <w:sz w:val="22"/>
          <w:szCs w:val="18"/>
          <w:lang w:val="en-US"/>
        </w:rPr>
        <w:t>11.0</w:t>
      </w:r>
      <w:r w:rsidR="00270FEC">
        <w:rPr>
          <w:sz w:val="22"/>
          <w:szCs w:val="18"/>
          <w:lang w:val="en-US"/>
        </w:rPr>
        <w:t xml:space="preserve">) – (-10.6) = </w:t>
      </w:r>
      <w:r w:rsidR="00436CE6" w:rsidRPr="00436CE6">
        <w:rPr>
          <w:color w:val="0070C0"/>
          <w:sz w:val="22"/>
          <w:szCs w:val="18"/>
          <w:lang w:val="en-US"/>
        </w:rPr>
        <w:t>0.6</w:t>
      </w:r>
      <w:r w:rsidR="00270FEC">
        <w:rPr>
          <w:sz w:val="22"/>
          <w:szCs w:val="18"/>
          <w:lang w:val="en-US"/>
        </w:rPr>
        <w:t xml:space="preserve"> dB</w:t>
      </w:r>
    </w:p>
    <w:p w14:paraId="7811351E" w14:textId="77777777" w:rsidR="00572E25" w:rsidRPr="00572E25" w:rsidRDefault="00572E25">
      <w:pPr>
        <w:spacing w:beforeLines="50" w:before="120" w:afterLines="50" w:after="120"/>
        <w:rPr>
          <w:sz w:val="22"/>
          <w:szCs w:val="18"/>
          <w:lang w:val="en-US"/>
        </w:rPr>
      </w:pPr>
    </w:p>
    <w:p w14:paraId="28C3B10D" w14:textId="41D4FC01" w:rsidR="00652F46" w:rsidRPr="00652F46" w:rsidRDefault="00652F46">
      <w:pPr>
        <w:spacing w:beforeLines="50" w:before="120" w:afterLines="50" w:after="120"/>
        <w:rPr>
          <w:sz w:val="22"/>
          <w:szCs w:val="18"/>
          <w:u w:val="single"/>
          <w:lang w:val="en-US"/>
        </w:rPr>
      </w:pPr>
      <w:r w:rsidRPr="00652F46">
        <w:rPr>
          <w:rFonts w:hint="eastAsia"/>
          <w:sz w:val="22"/>
          <w:szCs w:val="18"/>
          <w:u w:val="single"/>
          <w:lang w:val="en-US"/>
        </w:rPr>
        <w:t>F</w:t>
      </w:r>
      <w:r w:rsidRPr="00652F46">
        <w:rPr>
          <w:sz w:val="22"/>
          <w:szCs w:val="18"/>
          <w:u w:val="single"/>
          <w:lang w:val="en-US"/>
        </w:rPr>
        <w:t>or Msg4 PUCCH</w:t>
      </w:r>
    </w:p>
    <w:p w14:paraId="3EFCBC6E" w14:textId="5ECEB6F0" w:rsidR="00E67DD9" w:rsidRDefault="00F52ABB">
      <w:pPr>
        <w:spacing w:beforeLines="50" w:before="120" w:afterLines="50" w:after="120"/>
        <w:rPr>
          <w:sz w:val="22"/>
          <w:szCs w:val="18"/>
          <w:lang w:val="en-US"/>
        </w:rPr>
      </w:pPr>
      <w:r w:rsidRPr="00F52ABB">
        <w:rPr>
          <w:sz w:val="22"/>
          <w:szCs w:val="18"/>
          <w:lang w:val="en-US"/>
        </w:rPr>
        <w:t>[3/HW, HiSi]</w:t>
      </w:r>
      <w:r w:rsidR="009E2CBB">
        <w:rPr>
          <w:sz w:val="22"/>
          <w:szCs w:val="18"/>
          <w:lang w:val="en-US"/>
        </w:rPr>
        <w:t xml:space="preserve">: </w:t>
      </w:r>
      <w:r w:rsidR="00CB74C3">
        <w:rPr>
          <w:sz w:val="22"/>
          <w:szCs w:val="18"/>
          <w:lang w:val="en-US"/>
        </w:rPr>
        <w:t>(Required SNR) – (CNR) = (-</w:t>
      </w:r>
      <w:r w:rsidR="004E4AAB">
        <w:rPr>
          <w:sz w:val="22"/>
          <w:szCs w:val="18"/>
          <w:lang w:val="en-US"/>
        </w:rPr>
        <w:t>1.4</w:t>
      </w:r>
      <w:r w:rsidR="00CB74C3">
        <w:rPr>
          <w:sz w:val="22"/>
          <w:szCs w:val="18"/>
          <w:lang w:val="en-US"/>
        </w:rPr>
        <w:t xml:space="preserve">) – (-10.6) = </w:t>
      </w:r>
      <w:r w:rsidR="004E4AAB">
        <w:rPr>
          <w:color w:val="FF0000"/>
          <w:sz w:val="22"/>
          <w:szCs w:val="18"/>
          <w:lang w:val="en-US"/>
        </w:rPr>
        <w:t>9.2</w:t>
      </w:r>
      <w:r w:rsidR="00CB74C3">
        <w:rPr>
          <w:sz w:val="22"/>
          <w:szCs w:val="18"/>
          <w:lang w:val="en-US"/>
        </w:rPr>
        <w:t xml:space="preserve"> dB</w:t>
      </w:r>
    </w:p>
    <w:p w14:paraId="1BACB6B0" w14:textId="239FB8E3" w:rsidR="00F52ABB" w:rsidRDefault="00F52ABB">
      <w:pPr>
        <w:spacing w:beforeLines="50" w:before="120" w:afterLines="50" w:after="120"/>
        <w:rPr>
          <w:sz w:val="22"/>
          <w:szCs w:val="22"/>
        </w:rPr>
      </w:pPr>
      <w:r>
        <w:rPr>
          <w:sz w:val="22"/>
          <w:szCs w:val="22"/>
        </w:rPr>
        <w:t>[7/vivo]</w:t>
      </w:r>
      <w:r w:rsidR="009E2CBB">
        <w:rPr>
          <w:sz w:val="22"/>
          <w:szCs w:val="22"/>
        </w:rPr>
        <w:t xml:space="preserve">: </w:t>
      </w:r>
      <w:r w:rsidR="00CB74C3">
        <w:rPr>
          <w:sz w:val="22"/>
          <w:szCs w:val="18"/>
          <w:lang w:val="en-US"/>
        </w:rPr>
        <w:t>(Required SNR) – (CNR) = (-</w:t>
      </w:r>
      <w:r w:rsidR="004E4AAB">
        <w:rPr>
          <w:sz w:val="22"/>
          <w:szCs w:val="18"/>
          <w:lang w:val="en-US"/>
        </w:rPr>
        <w:t>7.8</w:t>
      </w:r>
      <w:r w:rsidR="00CB74C3">
        <w:rPr>
          <w:sz w:val="22"/>
          <w:szCs w:val="18"/>
          <w:lang w:val="en-US"/>
        </w:rPr>
        <w:t xml:space="preserve">) – (-10.6) = </w:t>
      </w:r>
      <w:r w:rsidR="004E4AAB">
        <w:rPr>
          <w:color w:val="FF0000"/>
          <w:sz w:val="22"/>
          <w:szCs w:val="18"/>
          <w:lang w:val="en-US"/>
        </w:rPr>
        <w:t>2.8</w:t>
      </w:r>
      <w:r w:rsidR="00CB74C3">
        <w:rPr>
          <w:sz w:val="22"/>
          <w:szCs w:val="18"/>
          <w:lang w:val="en-US"/>
        </w:rPr>
        <w:t xml:space="preserve"> dB</w:t>
      </w:r>
    </w:p>
    <w:p w14:paraId="369750D2" w14:textId="40B30791" w:rsidR="00F52ABB" w:rsidRDefault="006C2265">
      <w:pPr>
        <w:spacing w:beforeLines="50" w:before="120" w:afterLines="50" w:after="120"/>
      </w:pPr>
      <w:r>
        <w:rPr>
          <w:rFonts w:eastAsia="SimSun" w:hint="eastAsia"/>
          <w:sz w:val="22"/>
          <w:szCs w:val="18"/>
          <w:lang w:val="en-US" w:eastAsia="zh-CN"/>
        </w:rPr>
        <w:t xml:space="preserve">[11/OPPO]: </w:t>
      </w:r>
      <w:r>
        <w:rPr>
          <w:sz w:val="22"/>
          <w:szCs w:val="18"/>
          <w:lang w:val="en-US"/>
        </w:rPr>
        <w:t>(Required SNR) – (CNR) = (-</w:t>
      </w:r>
      <w:r>
        <w:rPr>
          <w:rFonts w:eastAsia="SimSun" w:hint="eastAsia"/>
          <w:sz w:val="22"/>
          <w:szCs w:val="18"/>
          <w:lang w:val="en-US" w:eastAsia="zh-CN"/>
        </w:rPr>
        <w:t>3.9</w:t>
      </w:r>
      <w:r>
        <w:rPr>
          <w:sz w:val="22"/>
          <w:szCs w:val="18"/>
          <w:lang w:val="en-US"/>
        </w:rPr>
        <w:t>) – (-</w:t>
      </w:r>
      <w:r>
        <w:rPr>
          <w:rFonts w:eastAsia="SimSun" w:hint="eastAsia"/>
          <w:sz w:val="22"/>
          <w:szCs w:val="18"/>
          <w:lang w:val="en-US" w:eastAsia="zh-CN"/>
        </w:rPr>
        <w:t>10.6</w:t>
      </w:r>
      <w:r>
        <w:rPr>
          <w:sz w:val="22"/>
          <w:szCs w:val="18"/>
          <w:lang w:val="en-US"/>
        </w:rPr>
        <w:t xml:space="preserve">) = </w:t>
      </w:r>
      <w:r>
        <w:rPr>
          <w:rFonts w:eastAsia="SimSun" w:hint="eastAsia"/>
          <w:color w:val="FF0000"/>
          <w:sz w:val="22"/>
          <w:szCs w:val="18"/>
          <w:lang w:val="en-US" w:eastAsia="zh-CN"/>
        </w:rPr>
        <w:t>6.7</w:t>
      </w:r>
      <w:r>
        <w:rPr>
          <w:sz w:val="22"/>
          <w:szCs w:val="18"/>
          <w:lang w:val="en-US"/>
        </w:rPr>
        <w:t xml:space="preserve"> dB</w:t>
      </w:r>
    </w:p>
    <w:p w14:paraId="4FDC6D2E" w14:textId="7330459B" w:rsidR="00F52ABB" w:rsidRDefault="00F52ABB">
      <w:pPr>
        <w:spacing w:beforeLines="50" w:before="120" w:afterLines="50" w:after="120"/>
      </w:pPr>
      <w:r>
        <w:rPr>
          <w:sz w:val="22"/>
          <w:szCs w:val="18"/>
          <w:lang w:val="en-US"/>
        </w:rPr>
        <w:t>[21/Apple]</w:t>
      </w:r>
      <w:r w:rsidR="009E2CBB" w:rsidRPr="009E2CBB">
        <w:rPr>
          <w:sz w:val="22"/>
          <w:szCs w:val="18"/>
        </w:rPr>
        <w:t xml:space="preserve">: </w:t>
      </w:r>
      <w:r w:rsidR="00CB74C3">
        <w:rPr>
          <w:sz w:val="22"/>
          <w:szCs w:val="18"/>
          <w:lang w:val="en-US"/>
        </w:rPr>
        <w:t>(Required SNR) – (CNR) = (-</w:t>
      </w:r>
      <w:r w:rsidR="0054010C">
        <w:rPr>
          <w:sz w:val="22"/>
          <w:szCs w:val="18"/>
          <w:lang w:val="en-US"/>
        </w:rPr>
        <w:t>5.8</w:t>
      </w:r>
      <w:r w:rsidR="00CB74C3">
        <w:rPr>
          <w:sz w:val="22"/>
          <w:szCs w:val="18"/>
          <w:lang w:val="en-US"/>
        </w:rPr>
        <w:t xml:space="preserve">) – (-10.6) = </w:t>
      </w:r>
      <w:r w:rsidR="0054010C">
        <w:rPr>
          <w:color w:val="FF0000"/>
          <w:sz w:val="22"/>
          <w:szCs w:val="18"/>
          <w:lang w:val="en-US"/>
        </w:rPr>
        <w:t>4</w:t>
      </w:r>
      <w:r w:rsidR="00CB74C3">
        <w:rPr>
          <w:color w:val="FF0000"/>
          <w:sz w:val="22"/>
          <w:szCs w:val="18"/>
          <w:lang w:val="en-US"/>
        </w:rPr>
        <w:t>.</w:t>
      </w:r>
      <w:r w:rsidR="0054010C">
        <w:rPr>
          <w:color w:val="FF0000"/>
          <w:sz w:val="22"/>
          <w:szCs w:val="18"/>
          <w:lang w:val="en-US"/>
        </w:rPr>
        <w:t>8</w:t>
      </w:r>
      <w:r w:rsidR="00CB74C3">
        <w:rPr>
          <w:sz w:val="22"/>
          <w:szCs w:val="18"/>
          <w:lang w:val="en-US"/>
        </w:rPr>
        <w:t xml:space="preserve"> dB</w:t>
      </w:r>
    </w:p>
    <w:p w14:paraId="1EFE9A96" w14:textId="6F0DB90C" w:rsidR="00F52ABB" w:rsidRDefault="00F52ABB">
      <w:pPr>
        <w:spacing w:beforeLines="50" w:before="120" w:afterLines="50" w:after="120"/>
        <w:rPr>
          <w:sz w:val="22"/>
          <w:szCs w:val="22"/>
        </w:rPr>
      </w:pPr>
      <w:r>
        <w:rPr>
          <w:sz w:val="22"/>
          <w:szCs w:val="18"/>
          <w:lang w:val="en-US"/>
        </w:rPr>
        <w:t>[25/Ericsson]</w:t>
      </w:r>
      <w:r w:rsidR="009E2CBB">
        <w:rPr>
          <w:sz w:val="22"/>
          <w:szCs w:val="18"/>
          <w:lang w:val="en-US"/>
        </w:rPr>
        <w:t xml:space="preserve">: </w:t>
      </w:r>
      <w:r w:rsidR="00CB74C3">
        <w:rPr>
          <w:sz w:val="22"/>
          <w:szCs w:val="18"/>
          <w:lang w:val="en-US"/>
        </w:rPr>
        <w:t>(Required SNR) – (CNR) = (-</w:t>
      </w:r>
      <w:r w:rsidR="0054010C">
        <w:rPr>
          <w:sz w:val="22"/>
          <w:szCs w:val="18"/>
          <w:lang w:val="en-US"/>
        </w:rPr>
        <w:t>3.9</w:t>
      </w:r>
      <w:r w:rsidR="00CB74C3">
        <w:rPr>
          <w:sz w:val="22"/>
          <w:szCs w:val="18"/>
          <w:lang w:val="en-US"/>
        </w:rPr>
        <w:t xml:space="preserve">) – (-10.6) = </w:t>
      </w:r>
      <w:r w:rsidR="0054010C">
        <w:rPr>
          <w:color w:val="FF0000"/>
          <w:sz w:val="22"/>
          <w:szCs w:val="18"/>
          <w:lang w:val="en-US"/>
        </w:rPr>
        <w:t>6.7</w:t>
      </w:r>
      <w:r w:rsidR="00CB74C3">
        <w:rPr>
          <w:sz w:val="22"/>
          <w:szCs w:val="18"/>
          <w:lang w:val="en-US"/>
        </w:rPr>
        <w:t xml:space="preserve"> dB</w:t>
      </w:r>
    </w:p>
    <w:p w14:paraId="3B8F6F3A" w14:textId="5ABB9E1B" w:rsidR="00F52ABB" w:rsidRDefault="00F52ABB">
      <w:pPr>
        <w:spacing w:beforeLines="50" w:before="120" w:afterLines="50" w:after="120"/>
        <w:rPr>
          <w:sz w:val="22"/>
          <w:szCs w:val="18"/>
          <w:lang w:val="en-US"/>
        </w:rPr>
      </w:pPr>
    </w:p>
    <w:p w14:paraId="6AAD55FC" w14:textId="16C89F22" w:rsidR="00240026" w:rsidRDefault="00240026">
      <w:pPr>
        <w:spacing w:beforeLines="50" w:before="120" w:afterLines="50" w:after="120"/>
        <w:rPr>
          <w:sz w:val="22"/>
          <w:szCs w:val="18"/>
          <w:lang w:val="en-US"/>
        </w:rPr>
      </w:pPr>
    </w:p>
    <w:p w14:paraId="379EA1D3" w14:textId="4B87EA5C" w:rsidR="00240026" w:rsidRDefault="00240026" w:rsidP="00240026">
      <w:pPr>
        <w:spacing w:after="0" w:line="240" w:lineRule="auto"/>
        <w:rPr>
          <w:b/>
          <w:sz w:val="22"/>
          <w:szCs w:val="18"/>
          <w:lang w:eastAsia="zh-CN"/>
        </w:rPr>
      </w:pPr>
      <w:r>
        <w:rPr>
          <w:b/>
          <w:sz w:val="22"/>
          <w:szCs w:val="18"/>
          <w:highlight w:val="yellow"/>
          <w:lang w:eastAsia="zh-CN"/>
        </w:rPr>
        <w:t xml:space="preserve">Proposal </w:t>
      </w:r>
      <w:r w:rsidR="00981C45">
        <w:rPr>
          <w:b/>
          <w:sz w:val="22"/>
          <w:szCs w:val="18"/>
          <w:highlight w:val="yellow"/>
          <w:lang w:eastAsia="zh-CN"/>
        </w:rPr>
        <w:t>5</w:t>
      </w:r>
      <w:r>
        <w:rPr>
          <w:b/>
          <w:sz w:val="22"/>
          <w:szCs w:val="18"/>
          <w:highlight w:val="yellow"/>
          <w:lang w:eastAsia="zh-CN"/>
        </w:rPr>
        <w:t>-1_v2</w:t>
      </w:r>
    </w:p>
    <w:p w14:paraId="5BB2F424" w14:textId="29A3340C" w:rsidR="00240026" w:rsidRDefault="00240026" w:rsidP="00240026">
      <w:pPr>
        <w:snapToGrid w:val="0"/>
        <w:spacing w:beforeLines="50" w:before="120" w:afterLines="50" w:after="120" w:line="240" w:lineRule="auto"/>
        <w:rPr>
          <w:sz w:val="22"/>
          <w:szCs w:val="18"/>
          <w:lang w:val="en-US"/>
        </w:rPr>
      </w:pPr>
      <w:r>
        <w:rPr>
          <w:sz w:val="22"/>
          <w:szCs w:val="18"/>
          <w:lang w:val="en-US"/>
        </w:rPr>
        <w:t xml:space="preserve">For PUCCH format 1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7B4CF6C5" w14:textId="69D0C268" w:rsidR="00240026" w:rsidRDefault="00EC63C1" w:rsidP="00240026">
      <w:pPr>
        <w:numPr>
          <w:ilvl w:val="0"/>
          <w:numId w:val="10"/>
        </w:numPr>
        <w:snapToGrid w:val="0"/>
        <w:spacing w:beforeLines="50" w:before="120" w:afterLines="50" w:after="120" w:line="240" w:lineRule="auto"/>
        <w:ind w:left="720"/>
        <w:rPr>
          <w:sz w:val="22"/>
          <w:szCs w:val="18"/>
          <w:lang w:val="en-US"/>
        </w:rPr>
      </w:pPr>
      <w:r>
        <w:rPr>
          <w:sz w:val="22"/>
          <w:szCs w:val="18"/>
          <w:lang w:val="en-US"/>
        </w:rPr>
        <w:t>Three</w:t>
      </w:r>
      <w:r w:rsidR="00240026">
        <w:rPr>
          <w:sz w:val="22"/>
          <w:szCs w:val="18"/>
          <w:lang w:val="en-US"/>
        </w:rPr>
        <w:t xml:space="preserve"> sources observed that the existing specification can meet the performance requirement</w:t>
      </w:r>
    </w:p>
    <w:p w14:paraId="52A3E0C5" w14:textId="1F60B020" w:rsidR="00240026" w:rsidRDefault="00983C46" w:rsidP="00240026">
      <w:pPr>
        <w:numPr>
          <w:ilvl w:val="0"/>
          <w:numId w:val="10"/>
        </w:numPr>
        <w:snapToGrid w:val="0"/>
        <w:spacing w:beforeLines="50" w:before="120" w:afterLines="50" w:after="120" w:line="240" w:lineRule="auto"/>
        <w:ind w:left="720"/>
        <w:rPr>
          <w:sz w:val="22"/>
          <w:szCs w:val="18"/>
          <w:lang w:val="en-US"/>
        </w:rPr>
      </w:pPr>
      <w:r>
        <w:rPr>
          <w:sz w:val="22"/>
          <w:szCs w:val="18"/>
          <w:lang w:val="en-US"/>
        </w:rPr>
        <w:t>Three</w:t>
      </w:r>
      <w:r w:rsidR="00240026">
        <w:rPr>
          <w:sz w:val="22"/>
          <w:szCs w:val="18"/>
          <w:lang w:val="en-US"/>
        </w:rPr>
        <w:t xml:space="preserve"> sources observed that the existing specification cannot meet the performance requirement with at least </w:t>
      </w:r>
      <w:r>
        <w:rPr>
          <w:sz w:val="22"/>
          <w:szCs w:val="18"/>
          <w:lang w:val="en-US"/>
        </w:rPr>
        <w:t xml:space="preserve">1.6 </w:t>
      </w:r>
      <w:r w:rsidR="00240026">
        <w:rPr>
          <w:sz w:val="22"/>
          <w:szCs w:val="18"/>
          <w:lang w:val="en-US"/>
        </w:rPr>
        <w:t>dB gap</w:t>
      </w:r>
    </w:p>
    <w:p w14:paraId="73F2D37C" w14:textId="01CF2BDE" w:rsidR="00240026" w:rsidRPr="00182C35" w:rsidRDefault="00895A9F" w:rsidP="00240026">
      <w:pPr>
        <w:spacing w:beforeLines="50" w:before="120" w:afterLines="50" w:after="120"/>
        <w:rPr>
          <w:sz w:val="22"/>
          <w:szCs w:val="18"/>
          <w:lang w:val="en-US"/>
        </w:rPr>
      </w:pPr>
      <w:r>
        <w:rPr>
          <w:sz w:val="22"/>
          <w:szCs w:val="18"/>
          <w:lang w:val="en-US"/>
        </w:rPr>
        <w:t xml:space="preserve">RAN1 concluded that </w:t>
      </w:r>
      <w:r w:rsidR="00240026">
        <w:rPr>
          <w:sz w:val="22"/>
          <w:szCs w:val="18"/>
          <w:lang w:val="en-US"/>
        </w:rPr>
        <w:t xml:space="preserve">enhancement of </w:t>
      </w:r>
      <w:r w:rsidR="0042774C">
        <w:rPr>
          <w:sz w:val="22"/>
          <w:szCs w:val="18"/>
          <w:lang w:val="en-US"/>
        </w:rPr>
        <w:t xml:space="preserve">PUCCH format </w:t>
      </w:r>
      <w:r w:rsidR="00983C46">
        <w:rPr>
          <w:sz w:val="22"/>
          <w:szCs w:val="18"/>
          <w:lang w:val="en-US"/>
        </w:rPr>
        <w:t>1</w:t>
      </w:r>
      <w:r w:rsidR="00240026">
        <w:rPr>
          <w:sz w:val="22"/>
          <w:szCs w:val="18"/>
          <w:lang w:val="en-US"/>
        </w:rPr>
        <w:t xml:space="preserve"> is unnecessary.</w:t>
      </w:r>
    </w:p>
    <w:p w14:paraId="45A827CB" w14:textId="77777777" w:rsidR="00240026" w:rsidRDefault="00240026" w:rsidP="00240026">
      <w:pPr>
        <w:spacing w:beforeLines="50" w:before="120" w:afterLines="50" w:after="120"/>
        <w:rPr>
          <w:sz w:val="22"/>
          <w:szCs w:val="18"/>
          <w:lang w:val="en-US"/>
        </w:rPr>
      </w:pPr>
    </w:p>
    <w:p w14:paraId="5F0B7860" w14:textId="77777777" w:rsidR="00240026" w:rsidRDefault="00240026" w:rsidP="00240026">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240026" w14:paraId="720F1188" w14:textId="77777777" w:rsidTr="00161082">
        <w:tc>
          <w:tcPr>
            <w:tcW w:w="1413" w:type="dxa"/>
            <w:shd w:val="clear" w:color="auto" w:fill="EEECE1" w:themeFill="background2"/>
          </w:tcPr>
          <w:p w14:paraId="5615EEB7" w14:textId="77777777" w:rsidR="00240026" w:rsidRDefault="00240026" w:rsidP="00161082">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2273B547" w14:textId="77777777" w:rsidR="00240026" w:rsidRDefault="00240026" w:rsidP="00161082">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4BFE339E" w14:textId="77777777" w:rsidR="00240026" w:rsidRDefault="00240026" w:rsidP="00161082">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49597A" w14:paraId="3F3280FD" w14:textId="77777777" w:rsidTr="0049597A">
        <w:tc>
          <w:tcPr>
            <w:tcW w:w="1413" w:type="dxa"/>
          </w:tcPr>
          <w:p w14:paraId="6366275B" w14:textId="77777777" w:rsidR="0049597A" w:rsidRDefault="0049597A" w:rsidP="00161082">
            <w:pPr>
              <w:overflowPunct/>
              <w:autoSpaceDE/>
              <w:autoSpaceDN/>
              <w:adjustRightInd/>
              <w:spacing w:beforeLines="50" w:before="120" w:afterLines="50" w:after="120"/>
              <w:textAlignment w:val="auto"/>
              <w:rPr>
                <w:rFonts w:eastAsia="Malgun Gothic"/>
                <w:sz w:val="22"/>
                <w:szCs w:val="18"/>
                <w:lang w:val="en-US" w:eastAsia="ko-KR"/>
              </w:rPr>
            </w:pPr>
            <w:r>
              <w:rPr>
                <w:rFonts w:eastAsia="Malgun Gothic"/>
                <w:sz w:val="22"/>
                <w:szCs w:val="18"/>
                <w:lang w:val="en-US" w:eastAsia="ko-KR"/>
              </w:rPr>
              <w:t>Apple</w:t>
            </w:r>
          </w:p>
        </w:tc>
        <w:tc>
          <w:tcPr>
            <w:tcW w:w="1361" w:type="dxa"/>
          </w:tcPr>
          <w:p w14:paraId="6100C2F2" w14:textId="77777777" w:rsidR="0049597A" w:rsidRDefault="0049597A" w:rsidP="00161082">
            <w:pPr>
              <w:spacing w:beforeLines="50" w:before="120" w:afterLines="50" w:after="120"/>
              <w:rPr>
                <w:rFonts w:eastAsia="Malgun Gothic"/>
                <w:sz w:val="22"/>
                <w:szCs w:val="18"/>
                <w:lang w:val="en-US" w:eastAsia="ko-KR"/>
              </w:rPr>
            </w:pPr>
            <w:r>
              <w:rPr>
                <w:rFonts w:eastAsia="Malgun Gothic"/>
                <w:sz w:val="22"/>
                <w:szCs w:val="18"/>
                <w:lang w:val="en-US" w:eastAsia="ko-KR"/>
              </w:rPr>
              <w:t>Fine with the proposal</w:t>
            </w:r>
          </w:p>
        </w:tc>
        <w:tc>
          <w:tcPr>
            <w:tcW w:w="7143" w:type="dxa"/>
          </w:tcPr>
          <w:p w14:paraId="7543A589" w14:textId="77777777" w:rsidR="0049597A" w:rsidRDefault="0049597A" w:rsidP="00161082">
            <w:pPr>
              <w:overflowPunct/>
              <w:autoSpaceDE/>
              <w:autoSpaceDN/>
              <w:adjustRightInd/>
              <w:spacing w:beforeLines="50" w:before="120" w:afterLines="50" w:after="120"/>
              <w:textAlignment w:val="auto"/>
              <w:rPr>
                <w:rFonts w:eastAsia="Malgun Gothic"/>
                <w:sz w:val="22"/>
                <w:szCs w:val="18"/>
                <w:lang w:val="en-US" w:eastAsia="ko-KR"/>
              </w:rPr>
            </w:pPr>
          </w:p>
        </w:tc>
      </w:tr>
      <w:tr w:rsidR="00240026" w14:paraId="6BAB5183" w14:textId="77777777" w:rsidTr="00161082">
        <w:tc>
          <w:tcPr>
            <w:tcW w:w="1413" w:type="dxa"/>
          </w:tcPr>
          <w:p w14:paraId="47208624" w14:textId="77777777" w:rsidR="00240026" w:rsidRPr="00615B84" w:rsidRDefault="00240026" w:rsidP="00161082">
            <w:pPr>
              <w:overflowPunct/>
              <w:autoSpaceDE/>
              <w:autoSpaceDN/>
              <w:adjustRightInd/>
              <w:spacing w:beforeLines="50" w:before="120" w:afterLines="50" w:after="120"/>
              <w:textAlignment w:val="auto"/>
              <w:rPr>
                <w:rFonts w:eastAsia="Malgun Gothic"/>
                <w:sz w:val="22"/>
                <w:szCs w:val="18"/>
                <w:lang w:val="en-US" w:eastAsia="ko-KR"/>
              </w:rPr>
            </w:pPr>
          </w:p>
        </w:tc>
        <w:tc>
          <w:tcPr>
            <w:tcW w:w="1361" w:type="dxa"/>
          </w:tcPr>
          <w:p w14:paraId="45C6F71B" w14:textId="77777777" w:rsidR="00240026" w:rsidRPr="00615B84" w:rsidRDefault="00240026" w:rsidP="00161082">
            <w:pPr>
              <w:spacing w:beforeLines="50" w:before="120" w:afterLines="50" w:after="120"/>
              <w:rPr>
                <w:rFonts w:eastAsia="Malgun Gothic"/>
                <w:sz w:val="22"/>
                <w:szCs w:val="18"/>
                <w:lang w:val="en-US" w:eastAsia="ko-KR"/>
              </w:rPr>
            </w:pPr>
          </w:p>
        </w:tc>
        <w:tc>
          <w:tcPr>
            <w:tcW w:w="7143" w:type="dxa"/>
          </w:tcPr>
          <w:p w14:paraId="7D02B374" w14:textId="77777777" w:rsidR="00240026" w:rsidRPr="00615B84" w:rsidRDefault="00240026" w:rsidP="00161082">
            <w:pPr>
              <w:overflowPunct/>
              <w:autoSpaceDE/>
              <w:autoSpaceDN/>
              <w:adjustRightInd/>
              <w:spacing w:beforeLines="50" w:before="120" w:afterLines="50" w:after="120"/>
              <w:textAlignment w:val="auto"/>
              <w:rPr>
                <w:rFonts w:eastAsia="Malgun Gothic"/>
                <w:sz w:val="22"/>
                <w:szCs w:val="18"/>
                <w:lang w:val="en-US" w:eastAsia="ko-KR"/>
              </w:rPr>
            </w:pPr>
          </w:p>
        </w:tc>
      </w:tr>
      <w:tr w:rsidR="00240026" w14:paraId="4B6EEA4B" w14:textId="77777777" w:rsidTr="00161082">
        <w:tc>
          <w:tcPr>
            <w:tcW w:w="1413" w:type="dxa"/>
          </w:tcPr>
          <w:p w14:paraId="26630FD8" w14:textId="77777777" w:rsidR="00240026" w:rsidRDefault="00240026" w:rsidP="00161082">
            <w:pPr>
              <w:overflowPunct/>
              <w:autoSpaceDE/>
              <w:autoSpaceDN/>
              <w:adjustRightInd/>
              <w:spacing w:beforeLines="50" w:before="120" w:afterLines="50" w:after="120"/>
              <w:textAlignment w:val="auto"/>
              <w:rPr>
                <w:sz w:val="22"/>
                <w:szCs w:val="18"/>
                <w:lang w:val="en-US"/>
              </w:rPr>
            </w:pPr>
          </w:p>
        </w:tc>
        <w:tc>
          <w:tcPr>
            <w:tcW w:w="1361" w:type="dxa"/>
          </w:tcPr>
          <w:p w14:paraId="416391AF" w14:textId="77777777" w:rsidR="00240026" w:rsidRDefault="00240026" w:rsidP="00161082">
            <w:pPr>
              <w:spacing w:beforeLines="50" w:before="120" w:afterLines="50" w:after="120"/>
              <w:rPr>
                <w:sz w:val="22"/>
                <w:szCs w:val="18"/>
                <w:lang w:val="en-US"/>
              </w:rPr>
            </w:pPr>
          </w:p>
        </w:tc>
        <w:tc>
          <w:tcPr>
            <w:tcW w:w="7143" w:type="dxa"/>
          </w:tcPr>
          <w:p w14:paraId="23D8B39A" w14:textId="77777777" w:rsidR="00240026" w:rsidRDefault="00240026" w:rsidP="00161082">
            <w:pPr>
              <w:overflowPunct/>
              <w:autoSpaceDE/>
              <w:autoSpaceDN/>
              <w:adjustRightInd/>
              <w:spacing w:beforeLines="50" w:before="120" w:afterLines="50" w:after="120"/>
              <w:textAlignment w:val="auto"/>
              <w:rPr>
                <w:sz w:val="22"/>
                <w:szCs w:val="18"/>
                <w:lang w:val="en-US"/>
              </w:rPr>
            </w:pPr>
          </w:p>
        </w:tc>
      </w:tr>
    </w:tbl>
    <w:p w14:paraId="298D951F" w14:textId="6D4BCDF3" w:rsidR="00240026" w:rsidRDefault="00240026">
      <w:pPr>
        <w:spacing w:beforeLines="50" w:before="120" w:afterLines="50" w:after="120"/>
        <w:rPr>
          <w:sz w:val="22"/>
          <w:szCs w:val="18"/>
          <w:lang w:val="en-US"/>
        </w:rPr>
      </w:pPr>
    </w:p>
    <w:p w14:paraId="1028E355" w14:textId="0BA5F7B1" w:rsidR="004B1013" w:rsidRDefault="004B1013">
      <w:pPr>
        <w:spacing w:beforeLines="50" w:before="120" w:afterLines="50" w:after="120"/>
        <w:rPr>
          <w:sz w:val="22"/>
          <w:szCs w:val="18"/>
          <w:lang w:val="en-US"/>
        </w:rPr>
      </w:pPr>
    </w:p>
    <w:p w14:paraId="42C08E7D" w14:textId="16456558" w:rsidR="004B1013" w:rsidRDefault="004B1013" w:rsidP="004B1013">
      <w:pPr>
        <w:spacing w:after="0" w:line="240" w:lineRule="auto"/>
        <w:rPr>
          <w:b/>
          <w:sz w:val="22"/>
          <w:szCs w:val="18"/>
          <w:lang w:eastAsia="zh-CN"/>
        </w:rPr>
      </w:pPr>
      <w:r>
        <w:rPr>
          <w:b/>
          <w:sz w:val="22"/>
          <w:szCs w:val="18"/>
          <w:highlight w:val="yellow"/>
          <w:lang w:eastAsia="zh-CN"/>
        </w:rPr>
        <w:t>Proposal 5-2_v2</w:t>
      </w:r>
    </w:p>
    <w:p w14:paraId="702724A7" w14:textId="5F5E5E69" w:rsidR="004B1013" w:rsidRDefault="004B1013" w:rsidP="004B1013">
      <w:pPr>
        <w:snapToGrid w:val="0"/>
        <w:spacing w:beforeLines="50" w:before="120" w:afterLines="50" w:after="120" w:line="240" w:lineRule="auto"/>
        <w:rPr>
          <w:sz w:val="22"/>
          <w:szCs w:val="18"/>
          <w:lang w:val="en-US"/>
        </w:rPr>
      </w:pPr>
      <w:r>
        <w:rPr>
          <w:sz w:val="22"/>
          <w:szCs w:val="18"/>
          <w:lang w:val="en-US"/>
        </w:rPr>
        <w:t xml:space="preserve">For PUCCH format 3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28B6134E" w14:textId="02819D4E" w:rsidR="004B1013" w:rsidRDefault="00EC63C1" w:rsidP="004B1013">
      <w:pPr>
        <w:numPr>
          <w:ilvl w:val="0"/>
          <w:numId w:val="10"/>
        </w:numPr>
        <w:snapToGrid w:val="0"/>
        <w:spacing w:beforeLines="50" w:before="120" w:afterLines="50" w:after="120" w:line="240" w:lineRule="auto"/>
        <w:ind w:left="720"/>
        <w:rPr>
          <w:sz w:val="22"/>
          <w:szCs w:val="18"/>
          <w:lang w:val="en-US"/>
        </w:rPr>
      </w:pPr>
      <w:r>
        <w:rPr>
          <w:sz w:val="22"/>
          <w:szCs w:val="18"/>
          <w:lang w:val="en-US"/>
        </w:rPr>
        <w:t>Five</w:t>
      </w:r>
      <w:r w:rsidR="004B1013">
        <w:rPr>
          <w:sz w:val="22"/>
          <w:szCs w:val="18"/>
          <w:lang w:val="en-US"/>
        </w:rPr>
        <w:t xml:space="preserve"> sources observed that the existing specification can meet the performance requirement</w:t>
      </w:r>
    </w:p>
    <w:p w14:paraId="6C0F5BE5" w14:textId="01EB2060" w:rsidR="004B1013" w:rsidRDefault="00EC63C1" w:rsidP="004B1013">
      <w:pPr>
        <w:numPr>
          <w:ilvl w:val="0"/>
          <w:numId w:val="10"/>
        </w:numPr>
        <w:snapToGrid w:val="0"/>
        <w:spacing w:beforeLines="50" w:before="120" w:afterLines="50" w:after="120" w:line="240" w:lineRule="auto"/>
        <w:ind w:left="720"/>
        <w:rPr>
          <w:sz w:val="22"/>
          <w:szCs w:val="18"/>
          <w:lang w:val="en-US"/>
        </w:rPr>
      </w:pPr>
      <w:r>
        <w:rPr>
          <w:sz w:val="22"/>
          <w:szCs w:val="18"/>
          <w:lang w:val="en-US"/>
        </w:rPr>
        <w:t>Two</w:t>
      </w:r>
      <w:r w:rsidR="004B1013">
        <w:rPr>
          <w:sz w:val="22"/>
          <w:szCs w:val="18"/>
          <w:lang w:val="en-US"/>
        </w:rPr>
        <w:t xml:space="preserve"> sources observed that the existing specification cannot meet the performance requirement with at least </w:t>
      </w:r>
      <w:r w:rsidR="00D11B9A">
        <w:rPr>
          <w:sz w:val="22"/>
          <w:szCs w:val="18"/>
          <w:lang w:val="en-US"/>
        </w:rPr>
        <w:t>2.4</w:t>
      </w:r>
      <w:r w:rsidR="004B1013">
        <w:rPr>
          <w:sz w:val="22"/>
          <w:szCs w:val="18"/>
          <w:lang w:val="en-US"/>
        </w:rPr>
        <w:t xml:space="preserve"> dB gap</w:t>
      </w:r>
    </w:p>
    <w:p w14:paraId="244541C0" w14:textId="7CA4CBF6" w:rsidR="004B1013" w:rsidRPr="00182C35" w:rsidRDefault="00A238CB" w:rsidP="004B1013">
      <w:pPr>
        <w:spacing w:beforeLines="50" w:before="120" w:afterLines="50" w:after="120"/>
        <w:rPr>
          <w:sz w:val="22"/>
          <w:szCs w:val="18"/>
          <w:lang w:val="en-US"/>
        </w:rPr>
      </w:pPr>
      <w:r>
        <w:rPr>
          <w:sz w:val="22"/>
          <w:szCs w:val="18"/>
          <w:lang w:val="en-US"/>
        </w:rPr>
        <w:t>RAN1 concluded that</w:t>
      </w:r>
      <w:r w:rsidR="004B1013">
        <w:rPr>
          <w:sz w:val="22"/>
          <w:szCs w:val="18"/>
          <w:lang w:val="en-US"/>
        </w:rPr>
        <w:t xml:space="preserve"> enhancement of PUCCH format </w:t>
      </w:r>
      <w:r w:rsidR="00983C46">
        <w:rPr>
          <w:sz w:val="22"/>
          <w:szCs w:val="18"/>
          <w:lang w:val="en-US"/>
        </w:rPr>
        <w:t>3</w:t>
      </w:r>
      <w:r w:rsidR="004B1013">
        <w:rPr>
          <w:sz w:val="22"/>
          <w:szCs w:val="18"/>
          <w:lang w:val="en-US"/>
        </w:rPr>
        <w:t xml:space="preserve"> is unnecessary.</w:t>
      </w:r>
    </w:p>
    <w:p w14:paraId="0FF82969" w14:textId="77777777" w:rsidR="004B1013" w:rsidRDefault="004B1013" w:rsidP="004B1013">
      <w:pPr>
        <w:spacing w:beforeLines="50" w:before="120" w:afterLines="50" w:after="120"/>
        <w:rPr>
          <w:sz w:val="22"/>
          <w:szCs w:val="18"/>
          <w:lang w:val="en-US"/>
        </w:rPr>
      </w:pPr>
    </w:p>
    <w:p w14:paraId="3E595FA3" w14:textId="77777777" w:rsidR="004B1013" w:rsidRDefault="004B1013" w:rsidP="004B1013">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4B1013" w14:paraId="120A08C0" w14:textId="77777777" w:rsidTr="00161082">
        <w:tc>
          <w:tcPr>
            <w:tcW w:w="1413" w:type="dxa"/>
            <w:shd w:val="clear" w:color="auto" w:fill="EEECE1" w:themeFill="background2"/>
          </w:tcPr>
          <w:p w14:paraId="05B6B66D" w14:textId="77777777" w:rsidR="004B1013" w:rsidRDefault="004B1013" w:rsidP="00161082">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4D812EA4" w14:textId="77777777" w:rsidR="004B1013" w:rsidRDefault="004B1013" w:rsidP="00161082">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6FE72882" w14:textId="77777777" w:rsidR="004B1013" w:rsidRDefault="004B1013" w:rsidP="00161082">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F60D5C" w14:paraId="46911729" w14:textId="77777777" w:rsidTr="00F60D5C">
        <w:tc>
          <w:tcPr>
            <w:tcW w:w="1413" w:type="dxa"/>
          </w:tcPr>
          <w:p w14:paraId="5DBEEF71" w14:textId="77777777" w:rsidR="00F60D5C" w:rsidRDefault="00F60D5C" w:rsidP="00161082">
            <w:pPr>
              <w:overflowPunct/>
              <w:autoSpaceDE/>
              <w:autoSpaceDN/>
              <w:adjustRightInd/>
              <w:spacing w:beforeLines="50" w:before="120" w:afterLines="50" w:after="120"/>
              <w:textAlignment w:val="auto"/>
              <w:rPr>
                <w:rFonts w:eastAsia="Malgun Gothic"/>
                <w:sz w:val="22"/>
                <w:szCs w:val="18"/>
                <w:lang w:val="en-US" w:eastAsia="ko-KR"/>
              </w:rPr>
            </w:pPr>
            <w:r>
              <w:rPr>
                <w:rFonts w:eastAsia="Malgun Gothic"/>
                <w:sz w:val="22"/>
                <w:szCs w:val="18"/>
                <w:lang w:val="en-US" w:eastAsia="ko-KR"/>
              </w:rPr>
              <w:t>Apple</w:t>
            </w:r>
          </w:p>
        </w:tc>
        <w:tc>
          <w:tcPr>
            <w:tcW w:w="1361" w:type="dxa"/>
          </w:tcPr>
          <w:p w14:paraId="00F4A290" w14:textId="77777777" w:rsidR="00F60D5C" w:rsidRDefault="00F60D5C" w:rsidP="00161082">
            <w:pPr>
              <w:spacing w:beforeLines="50" w:before="120" w:afterLines="50" w:after="120"/>
              <w:rPr>
                <w:rFonts w:eastAsia="Malgun Gothic"/>
                <w:sz w:val="22"/>
                <w:szCs w:val="18"/>
                <w:lang w:val="en-US" w:eastAsia="ko-KR"/>
              </w:rPr>
            </w:pPr>
            <w:r>
              <w:rPr>
                <w:rFonts w:eastAsia="Malgun Gothic"/>
                <w:sz w:val="22"/>
                <w:szCs w:val="18"/>
                <w:lang w:val="en-US" w:eastAsia="ko-KR"/>
              </w:rPr>
              <w:t>Fine with the proposal</w:t>
            </w:r>
          </w:p>
        </w:tc>
        <w:tc>
          <w:tcPr>
            <w:tcW w:w="7143" w:type="dxa"/>
          </w:tcPr>
          <w:p w14:paraId="440D1FFD" w14:textId="77777777" w:rsidR="00F60D5C" w:rsidRDefault="00F60D5C" w:rsidP="00161082">
            <w:pPr>
              <w:overflowPunct/>
              <w:autoSpaceDE/>
              <w:autoSpaceDN/>
              <w:adjustRightInd/>
              <w:spacing w:beforeLines="50" w:before="120" w:afterLines="50" w:after="120"/>
              <w:textAlignment w:val="auto"/>
              <w:rPr>
                <w:rFonts w:eastAsia="Malgun Gothic"/>
                <w:sz w:val="22"/>
                <w:szCs w:val="18"/>
                <w:lang w:val="en-US" w:eastAsia="ko-KR"/>
              </w:rPr>
            </w:pPr>
          </w:p>
        </w:tc>
      </w:tr>
      <w:tr w:rsidR="004B1013" w14:paraId="33D6B91C" w14:textId="77777777" w:rsidTr="00161082">
        <w:tc>
          <w:tcPr>
            <w:tcW w:w="1413" w:type="dxa"/>
          </w:tcPr>
          <w:p w14:paraId="25FE7B9A" w14:textId="77777777" w:rsidR="004B1013" w:rsidRPr="00615B84" w:rsidRDefault="004B1013" w:rsidP="00161082">
            <w:pPr>
              <w:overflowPunct/>
              <w:autoSpaceDE/>
              <w:autoSpaceDN/>
              <w:adjustRightInd/>
              <w:spacing w:beforeLines="50" w:before="120" w:afterLines="50" w:after="120"/>
              <w:textAlignment w:val="auto"/>
              <w:rPr>
                <w:rFonts w:eastAsia="Malgun Gothic"/>
                <w:sz w:val="22"/>
                <w:szCs w:val="18"/>
                <w:lang w:val="en-US" w:eastAsia="ko-KR"/>
              </w:rPr>
            </w:pPr>
          </w:p>
        </w:tc>
        <w:tc>
          <w:tcPr>
            <w:tcW w:w="1361" w:type="dxa"/>
          </w:tcPr>
          <w:p w14:paraId="2ED89239" w14:textId="77777777" w:rsidR="004B1013" w:rsidRPr="00615B84" w:rsidRDefault="004B1013" w:rsidP="00161082">
            <w:pPr>
              <w:spacing w:beforeLines="50" w:before="120" w:afterLines="50" w:after="120"/>
              <w:rPr>
                <w:rFonts w:eastAsia="Malgun Gothic"/>
                <w:sz w:val="22"/>
                <w:szCs w:val="18"/>
                <w:lang w:val="en-US" w:eastAsia="ko-KR"/>
              </w:rPr>
            </w:pPr>
          </w:p>
        </w:tc>
        <w:tc>
          <w:tcPr>
            <w:tcW w:w="7143" w:type="dxa"/>
          </w:tcPr>
          <w:p w14:paraId="456E4EED" w14:textId="77777777" w:rsidR="004B1013" w:rsidRPr="00615B84" w:rsidRDefault="004B1013" w:rsidP="00161082">
            <w:pPr>
              <w:overflowPunct/>
              <w:autoSpaceDE/>
              <w:autoSpaceDN/>
              <w:adjustRightInd/>
              <w:spacing w:beforeLines="50" w:before="120" w:afterLines="50" w:after="120"/>
              <w:textAlignment w:val="auto"/>
              <w:rPr>
                <w:rFonts w:eastAsia="Malgun Gothic"/>
                <w:sz w:val="22"/>
                <w:szCs w:val="18"/>
                <w:lang w:val="en-US" w:eastAsia="ko-KR"/>
              </w:rPr>
            </w:pPr>
          </w:p>
        </w:tc>
      </w:tr>
      <w:tr w:rsidR="004B1013" w14:paraId="145CD219" w14:textId="77777777" w:rsidTr="00161082">
        <w:tc>
          <w:tcPr>
            <w:tcW w:w="1413" w:type="dxa"/>
          </w:tcPr>
          <w:p w14:paraId="4F8826EF" w14:textId="77777777" w:rsidR="004B1013" w:rsidRDefault="004B1013" w:rsidP="00161082">
            <w:pPr>
              <w:overflowPunct/>
              <w:autoSpaceDE/>
              <w:autoSpaceDN/>
              <w:adjustRightInd/>
              <w:spacing w:beforeLines="50" w:before="120" w:afterLines="50" w:after="120"/>
              <w:textAlignment w:val="auto"/>
              <w:rPr>
                <w:sz w:val="22"/>
                <w:szCs w:val="18"/>
                <w:lang w:val="en-US"/>
              </w:rPr>
            </w:pPr>
          </w:p>
        </w:tc>
        <w:tc>
          <w:tcPr>
            <w:tcW w:w="1361" w:type="dxa"/>
          </w:tcPr>
          <w:p w14:paraId="354A8EC5" w14:textId="77777777" w:rsidR="004B1013" w:rsidRDefault="004B1013" w:rsidP="00161082">
            <w:pPr>
              <w:spacing w:beforeLines="50" w:before="120" w:afterLines="50" w:after="120"/>
              <w:rPr>
                <w:sz w:val="22"/>
                <w:szCs w:val="18"/>
                <w:lang w:val="en-US"/>
              </w:rPr>
            </w:pPr>
          </w:p>
        </w:tc>
        <w:tc>
          <w:tcPr>
            <w:tcW w:w="7143" w:type="dxa"/>
          </w:tcPr>
          <w:p w14:paraId="0853DD48" w14:textId="77777777" w:rsidR="004B1013" w:rsidRDefault="004B1013" w:rsidP="00161082">
            <w:pPr>
              <w:overflowPunct/>
              <w:autoSpaceDE/>
              <w:autoSpaceDN/>
              <w:adjustRightInd/>
              <w:spacing w:beforeLines="50" w:before="120" w:afterLines="50" w:after="120"/>
              <w:textAlignment w:val="auto"/>
              <w:rPr>
                <w:sz w:val="22"/>
                <w:szCs w:val="18"/>
                <w:lang w:val="en-US"/>
              </w:rPr>
            </w:pPr>
          </w:p>
        </w:tc>
      </w:tr>
    </w:tbl>
    <w:p w14:paraId="791C0389" w14:textId="1806FFE5" w:rsidR="004B1013" w:rsidRDefault="004B1013">
      <w:pPr>
        <w:spacing w:beforeLines="50" w:before="120" w:afterLines="50" w:after="120"/>
        <w:rPr>
          <w:sz w:val="22"/>
          <w:szCs w:val="18"/>
          <w:lang w:val="en-US"/>
        </w:rPr>
      </w:pPr>
    </w:p>
    <w:p w14:paraId="5F93B095" w14:textId="3FEA2D67" w:rsidR="00F615FB" w:rsidRDefault="00F615FB">
      <w:pPr>
        <w:spacing w:beforeLines="50" w:before="120" w:afterLines="50" w:after="120"/>
        <w:rPr>
          <w:sz w:val="22"/>
          <w:szCs w:val="18"/>
          <w:lang w:val="en-US"/>
        </w:rPr>
      </w:pPr>
    </w:p>
    <w:p w14:paraId="4D776212" w14:textId="466BF003" w:rsidR="00F615FB" w:rsidRDefault="00F615FB" w:rsidP="00F615FB">
      <w:pPr>
        <w:spacing w:after="0" w:line="240" w:lineRule="auto"/>
        <w:rPr>
          <w:b/>
          <w:sz w:val="22"/>
          <w:szCs w:val="18"/>
          <w:lang w:eastAsia="zh-CN"/>
        </w:rPr>
      </w:pPr>
      <w:r>
        <w:rPr>
          <w:b/>
          <w:sz w:val="22"/>
          <w:szCs w:val="18"/>
          <w:highlight w:val="yellow"/>
          <w:lang w:eastAsia="zh-CN"/>
        </w:rPr>
        <w:t>Proposal 5-</w:t>
      </w:r>
      <w:r w:rsidR="000A2B71">
        <w:rPr>
          <w:b/>
          <w:sz w:val="22"/>
          <w:szCs w:val="18"/>
          <w:highlight w:val="yellow"/>
          <w:lang w:eastAsia="zh-CN"/>
        </w:rPr>
        <w:t>3</w:t>
      </w:r>
      <w:r>
        <w:rPr>
          <w:b/>
          <w:sz w:val="22"/>
          <w:szCs w:val="18"/>
          <w:highlight w:val="yellow"/>
          <w:lang w:eastAsia="zh-CN"/>
        </w:rPr>
        <w:t>_v2</w:t>
      </w:r>
    </w:p>
    <w:p w14:paraId="77FA1B36" w14:textId="38C62FBE" w:rsidR="00F615FB" w:rsidRDefault="00F615FB" w:rsidP="00F615FB">
      <w:pPr>
        <w:snapToGrid w:val="0"/>
        <w:spacing w:beforeLines="50" w:before="120" w:afterLines="50" w:after="120" w:line="240" w:lineRule="auto"/>
        <w:rPr>
          <w:sz w:val="22"/>
          <w:szCs w:val="18"/>
          <w:lang w:val="en-US"/>
        </w:rPr>
      </w:pPr>
      <w:r>
        <w:rPr>
          <w:sz w:val="22"/>
          <w:szCs w:val="18"/>
          <w:lang w:val="en-US"/>
        </w:rPr>
        <w:t xml:space="preserve">For PUCCH for Msg4 HARQ-ACK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0FF5AA67" w14:textId="5A8A1F51" w:rsidR="00F615FB" w:rsidRDefault="00966032" w:rsidP="00F615FB">
      <w:pPr>
        <w:numPr>
          <w:ilvl w:val="0"/>
          <w:numId w:val="10"/>
        </w:numPr>
        <w:snapToGrid w:val="0"/>
        <w:spacing w:beforeLines="50" w:before="120" w:afterLines="50" w:after="120" w:line="240" w:lineRule="auto"/>
        <w:ind w:left="720"/>
        <w:rPr>
          <w:sz w:val="22"/>
          <w:szCs w:val="18"/>
          <w:lang w:val="en-US"/>
        </w:rPr>
      </w:pPr>
      <w:r>
        <w:rPr>
          <w:sz w:val="22"/>
          <w:szCs w:val="18"/>
          <w:lang w:val="en-US"/>
        </w:rPr>
        <w:t>Five</w:t>
      </w:r>
      <w:r w:rsidR="00F615FB">
        <w:rPr>
          <w:sz w:val="22"/>
          <w:szCs w:val="18"/>
          <w:lang w:val="en-US"/>
        </w:rPr>
        <w:t xml:space="preserve"> sources observed that the existing specification cannot meet the performance requirement with at least </w:t>
      </w:r>
      <w:r w:rsidR="00474F79">
        <w:rPr>
          <w:sz w:val="22"/>
          <w:szCs w:val="18"/>
          <w:lang w:val="en-US"/>
        </w:rPr>
        <w:t>2.8</w:t>
      </w:r>
      <w:r w:rsidR="00F615FB">
        <w:rPr>
          <w:sz w:val="22"/>
          <w:szCs w:val="18"/>
          <w:lang w:val="en-US"/>
        </w:rPr>
        <w:t xml:space="preserve"> dB gap</w:t>
      </w:r>
    </w:p>
    <w:p w14:paraId="5E96F527" w14:textId="4CFC1A9B" w:rsidR="00F615FB" w:rsidRPr="00182C35" w:rsidRDefault="001C1731" w:rsidP="00F615FB">
      <w:pPr>
        <w:spacing w:beforeLines="50" w:before="120" w:afterLines="50" w:after="120"/>
        <w:rPr>
          <w:sz w:val="22"/>
          <w:szCs w:val="18"/>
          <w:lang w:val="en-US"/>
        </w:rPr>
      </w:pPr>
      <w:r>
        <w:rPr>
          <w:sz w:val="22"/>
          <w:szCs w:val="18"/>
          <w:lang w:val="en-US"/>
        </w:rPr>
        <w:t>RAN1 concluded that PUCCH for Msg4 HARQ-ACK should be enhanced</w:t>
      </w:r>
      <w:r w:rsidR="00F615FB">
        <w:rPr>
          <w:sz w:val="22"/>
          <w:szCs w:val="18"/>
          <w:lang w:val="en-US"/>
        </w:rPr>
        <w:t>.</w:t>
      </w:r>
    </w:p>
    <w:p w14:paraId="6047BACC" w14:textId="77777777" w:rsidR="00F615FB" w:rsidRPr="00203E1D" w:rsidRDefault="00F615FB" w:rsidP="00F615FB">
      <w:pPr>
        <w:spacing w:beforeLines="50" w:before="120" w:afterLines="50" w:after="120"/>
        <w:rPr>
          <w:sz w:val="22"/>
          <w:szCs w:val="18"/>
          <w:lang w:val="en-US"/>
        </w:rPr>
      </w:pPr>
    </w:p>
    <w:p w14:paraId="3AD617F3" w14:textId="77777777" w:rsidR="00F615FB" w:rsidRDefault="00F615FB" w:rsidP="00F615FB">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F615FB" w14:paraId="3E195420" w14:textId="77777777" w:rsidTr="00161082">
        <w:tc>
          <w:tcPr>
            <w:tcW w:w="1413" w:type="dxa"/>
            <w:shd w:val="clear" w:color="auto" w:fill="EEECE1" w:themeFill="background2"/>
          </w:tcPr>
          <w:p w14:paraId="42619813" w14:textId="77777777" w:rsidR="00F615FB" w:rsidRDefault="00F615FB" w:rsidP="00161082">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3513DFBA" w14:textId="77777777" w:rsidR="00F615FB" w:rsidRDefault="00F615FB" w:rsidP="00161082">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567ABFB5" w14:textId="77777777" w:rsidR="00F615FB" w:rsidRDefault="00F615FB" w:rsidP="00161082">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6C2265" w14:paraId="36547895" w14:textId="77777777" w:rsidTr="006C2265">
        <w:tc>
          <w:tcPr>
            <w:tcW w:w="1413" w:type="dxa"/>
          </w:tcPr>
          <w:p w14:paraId="137F8D4F" w14:textId="77777777" w:rsidR="006C2265" w:rsidRDefault="006C2265" w:rsidP="00161082">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1361" w:type="dxa"/>
          </w:tcPr>
          <w:p w14:paraId="1F5CC02E" w14:textId="77777777" w:rsidR="006C2265" w:rsidRDefault="006C2265" w:rsidP="00161082">
            <w:pPr>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143" w:type="dxa"/>
          </w:tcPr>
          <w:p w14:paraId="44456C31" w14:textId="77777777" w:rsidR="006C2265" w:rsidRDefault="006C2265" w:rsidP="00161082">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Agree with this proposal</w:t>
            </w:r>
          </w:p>
        </w:tc>
      </w:tr>
      <w:tr w:rsidR="006C2265" w14:paraId="1DD40E2D" w14:textId="77777777" w:rsidTr="006C2265">
        <w:tc>
          <w:tcPr>
            <w:tcW w:w="1413" w:type="dxa"/>
          </w:tcPr>
          <w:p w14:paraId="61A2AB5E" w14:textId="77777777" w:rsidR="006C2265" w:rsidRDefault="006C2265" w:rsidP="00161082">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OPPO2</w:t>
            </w:r>
          </w:p>
        </w:tc>
        <w:tc>
          <w:tcPr>
            <w:tcW w:w="1361" w:type="dxa"/>
          </w:tcPr>
          <w:p w14:paraId="38951AAD" w14:textId="77777777" w:rsidR="006C2265" w:rsidRDefault="006C2265" w:rsidP="00161082">
            <w:pPr>
              <w:spacing w:beforeLines="50" w:before="120" w:afterLines="50" w:after="120"/>
              <w:rPr>
                <w:sz w:val="22"/>
                <w:szCs w:val="18"/>
                <w:lang w:val="en-US"/>
              </w:rPr>
            </w:pPr>
          </w:p>
        </w:tc>
        <w:tc>
          <w:tcPr>
            <w:tcW w:w="7143" w:type="dxa"/>
          </w:tcPr>
          <w:p w14:paraId="4B2D3D68" w14:textId="77777777" w:rsidR="006C2265" w:rsidRDefault="006C2265" w:rsidP="00161082">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Besides, we provide the required SNR and CNR for capturing our simulation results as follows:</w:t>
            </w:r>
          </w:p>
          <w:p w14:paraId="2199A177" w14:textId="77777777" w:rsidR="006C2265" w:rsidRDefault="006C2265" w:rsidP="00161082">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 xml:space="preserve">[11/OPPO]: </w:t>
            </w:r>
            <w:r>
              <w:rPr>
                <w:sz w:val="22"/>
                <w:szCs w:val="18"/>
                <w:lang w:val="en-US"/>
              </w:rPr>
              <w:t>(Required SNR) – (CNR) = (-</w:t>
            </w:r>
            <w:r>
              <w:rPr>
                <w:rFonts w:eastAsia="SimSun" w:hint="eastAsia"/>
                <w:sz w:val="22"/>
                <w:szCs w:val="18"/>
                <w:lang w:val="en-US" w:eastAsia="zh-CN"/>
              </w:rPr>
              <w:t>3.9</w:t>
            </w:r>
            <w:r>
              <w:rPr>
                <w:sz w:val="22"/>
                <w:szCs w:val="18"/>
                <w:lang w:val="en-US"/>
              </w:rPr>
              <w:t>) – (-</w:t>
            </w:r>
            <w:r>
              <w:rPr>
                <w:rFonts w:eastAsia="SimSun" w:hint="eastAsia"/>
                <w:sz w:val="22"/>
                <w:szCs w:val="18"/>
                <w:lang w:val="en-US" w:eastAsia="zh-CN"/>
              </w:rPr>
              <w:t>10.6</w:t>
            </w:r>
            <w:r>
              <w:rPr>
                <w:sz w:val="22"/>
                <w:szCs w:val="18"/>
                <w:lang w:val="en-US"/>
              </w:rPr>
              <w:t xml:space="preserve">) = </w:t>
            </w:r>
            <w:r>
              <w:rPr>
                <w:rFonts w:eastAsia="SimSun" w:hint="eastAsia"/>
                <w:color w:val="FF0000"/>
                <w:sz w:val="22"/>
                <w:szCs w:val="18"/>
                <w:lang w:val="en-US" w:eastAsia="zh-CN"/>
              </w:rPr>
              <w:t>6.7</w:t>
            </w:r>
            <w:r>
              <w:rPr>
                <w:sz w:val="22"/>
                <w:szCs w:val="18"/>
                <w:lang w:val="en-US"/>
              </w:rPr>
              <w:t xml:space="preserve"> dB</w:t>
            </w:r>
          </w:p>
        </w:tc>
      </w:tr>
      <w:tr w:rsidR="006C2265" w14:paraId="3EDD9AE8" w14:textId="77777777" w:rsidTr="006C2265">
        <w:tc>
          <w:tcPr>
            <w:tcW w:w="1413" w:type="dxa"/>
          </w:tcPr>
          <w:p w14:paraId="6B3093CF" w14:textId="77777777" w:rsidR="006C2265" w:rsidRDefault="006C2265" w:rsidP="00161082">
            <w:pPr>
              <w:spacing w:beforeLines="50" w:before="120" w:afterLines="50" w:after="120"/>
              <w:rPr>
                <w:rFonts w:eastAsia="SimSun"/>
                <w:sz w:val="22"/>
                <w:szCs w:val="18"/>
                <w:lang w:val="en-US" w:eastAsia="zh-CN"/>
              </w:rPr>
            </w:pPr>
            <w:r>
              <w:rPr>
                <w:sz w:val="22"/>
                <w:szCs w:val="18"/>
                <w:lang w:val="en-US"/>
              </w:rPr>
              <w:lastRenderedPageBreak/>
              <w:t>Apple</w:t>
            </w:r>
          </w:p>
        </w:tc>
        <w:tc>
          <w:tcPr>
            <w:tcW w:w="1361" w:type="dxa"/>
          </w:tcPr>
          <w:p w14:paraId="41A366A2" w14:textId="77777777" w:rsidR="006C2265" w:rsidRDefault="006C2265" w:rsidP="00161082">
            <w:pPr>
              <w:spacing w:beforeLines="50" w:before="120" w:afterLines="50" w:after="120"/>
              <w:rPr>
                <w:sz w:val="22"/>
                <w:szCs w:val="18"/>
                <w:lang w:val="en-US"/>
              </w:rPr>
            </w:pPr>
            <w:r>
              <w:rPr>
                <w:sz w:val="22"/>
                <w:szCs w:val="18"/>
                <w:lang w:val="en-US"/>
              </w:rPr>
              <w:t>Yes</w:t>
            </w:r>
          </w:p>
        </w:tc>
        <w:tc>
          <w:tcPr>
            <w:tcW w:w="7143" w:type="dxa"/>
          </w:tcPr>
          <w:p w14:paraId="34A52733" w14:textId="77777777" w:rsidR="006C2265" w:rsidRDefault="006C2265" w:rsidP="00161082">
            <w:pPr>
              <w:spacing w:beforeLines="50" w:before="120" w:afterLines="50" w:after="120"/>
              <w:rPr>
                <w:rFonts w:eastAsia="SimSun"/>
                <w:sz w:val="22"/>
                <w:szCs w:val="18"/>
                <w:lang w:val="en-US" w:eastAsia="zh-CN"/>
              </w:rPr>
            </w:pPr>
            <w:r>
              <w:rPr>
                <w:sz w:val="22"/>
                <w:szCs w:val="18"/>
                <w:lang w:val="en-US"/>
              </w:rPr>
              <w:t xml:space="preserve">We think PUCCH for Msg4 HARQ-ACK needs to be enhanced since there is no repetition on it. </w:t>
            </w:r>
          </w:p>
        </w:tc>
      </w:tr>
      <w:tr w:rsidR="00F615FB" w14:paraId="39F4D0DD" w14:textId="77777777" w:rsidTr="00161082">
        <w:tc>
          <w:tcPr>
            <w:tcW w:w="1413" w:type="dxa"/>
          </w:tcPr>
          <w:p w14:paraId="0D02C54D" w14:textId="77777777" w:rsidR="00F615FB" w:rsidRDefault="00F615FB" w:rsidP="00161082">
            <w:pPr>
              <w:overflowPunct/>
              <w:autoSpaceDE/>
              <w:autoSpaceDN/>
              <w:adjustRightInd/>
              <w:spacing w:beforeLines="50" w:before="120" w:afterLines="50" w:after="120"/>
              <w:textAlignment w:val="auto"/>
              <w:rPr>
                <w:sz w:val="22"/>
                <w:szCs w:val="18"/>
                <w:lang w:val="en-US"/>
              </w:rPr>
            </w:pPr>
          </w:p>
        </w:tc>
        <w:tc>
          <w:tcPr>
            <w:tcW w:w="1361" w:type="dxa"/>
          </w:tcPr>
          <w:p w14:paraId="3E57C1A3" w14:textId="77777777" w:rsidR="00F615FB" w:rsidRDefault="00F615FB" w:rsidP="00161082">
            <w:pPr>
              <w:spacing w:beforeLines="50" w:before="120" w:afterLines="50" w:after="120"/>
              <w:rPr>
                <w:sz w:val="22"/>
                <w:szCs w:val="18"/>
                <w:lang w:val="en-US"/>
              </w:rPr>
            </w:pPr>
          </w:p>
        </w:tc>
        <w:tc>
          <w:tcPr>
            <w:tcW w:w="7143" w:type="dxa"/>
          </w:tcPr>
          <w:p w14:paraId="47AC5990" w14:textId="77777777" w:rsidR="00F615FB" w:rsidRDefault="00F615FB" w:rsidP="00161082">
            <w:pPr>
              <w:overflowPunct/>
              <w:autoSpaceDE/>
              <w:autoSpaceDN/>
              <w:adjustRightInd/>
              <w:spacing w:beforeLines="50" w:before="120" w:afterLines="50" w:after="120"/>
              <w:textAlignment w:val="auto"/>
              <w:rPr>
                <w:sz w:val="22"/>
                <w:szCs w:val="18"/>
                <w:lang w:val="en-US"/>
              </w:rPr>
            </w:pPr>
          </w:p>
        </w:tc>
      </w:tr>
    </w:tbl>
    <w:p w14:paraId="15DCAA21" w14:textId="376F648A" w:rsidR="00F615FB" w:rsidRDefault="00F615FB">
      <w:pPr>
        <w:spacing w:beforeLines="50" w:before="120" w:afterLines="50" w:after="120"/>
        <w:rPr>
          <w:sz w:val="22"/>
          <w:szCs w:val="18"/>
          <w:lang w:val="en-US"/>
        </w:rPr>
      </w:pPr>
    </w:p>
    <w:p w14:paraId="4770E051" w14:textId="505A69A1" w:rsidR="002335AF" w:rsidRDefault="002335AF">
      <w:pPr>
        <w:spacing w:beforeLines="50" w:before="120" w:afterLines="50" w:after="120"/>
        <w:rPr>
          <w:sz w:val="22"/>
          <w:szCs w:val="18"/>
          <w:lang w:val="en-US"/>
        </w:rPr>
      </w:pPr>
    </w:p>
    <w:p w14:paraId="23C1DD1B" w14:textId="6815EB6B" w:rsidR="002335AF" w:rsidRDefault="002335AF" w:rsidP="002335AF">
      <w:pPr>
        <w:spacing w:after="0" w:line="240" w:lineRule="auto"/>
        <w:rPr>
          <w:b/>
          <w:sz w:val="22"/>
          <w:szCs w:val="18"/>
          <w:lang w:eastAsia="zh-CN"/>
        </w:rPr>
      </w:pPr>
      <w:r>
        <w:rPr>
          <w:b/>
          <w:sz w:val="22"/>
          <w:szCs w:val="18"/>
          <w:highlight w:val="yellow"/>
          <w:lang w:eastAsia="zh-CN"/>
        </w:rPr>
        <w:t>Proposal 5-1_v2</w:t>
      </w:r>
      <w:r>
        <w:rPr>
          <w:b/>
          <w:sz w:val="22"/>
          <w:szCs w:val="18"/>
          <w:lang w:eastAsia="zh-CN"/>
        </w:rPr>
        <w:t xml:space="preserve"> (no update)</w:t>
      </w:r>
    </w:p>
    <w:p w14:paraId="5F4C1625" w14:textId="77777777" w:rsidR="002335AF" w:rsidRDefault="002335AF" w:rsidP="002335AF">
      <w:pPr>
        <w:snapToGrid w:val="0"/>
        <w:spacing w:beforeLines="50" w:before="120" w:afterLines="50" w:after="120" w:line="240" w:lineRule="auto"/>
        <w:rPr>
          <w:sz w:val="22"/>
          <w:szCs w:val="18"/>
          <w:lang w:val="en-US"/>
        </w:rPr>
      </w:pPr>
      <w:r>
        <w:rPr>
          <w:sz w:val="22"/>
          <w:szCs w:val="18"/>
          <w:lang w:val="en-US"/>
        </w:rPr>
        <w:t xml:space="preserve">For PUCCH format 1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04FA7245" w14:textId="77777777" w:rsidR="002335AF" w:rsidRDefault="002335AF" w:rsidP="002335AF">
      <w:pPr>
        <w:numPr>
          <w:ilvl w:val="0"/>
          <w:numId w:val="10"/>
        </w:numPr>
        <w:snapToGrid w:val="0"/>
        <w:spacing w:beforeLines="50" w:before="120" w:afterLines="50" w:after="120" w:line="240" w:lineRule="auto"/>
        <w:ind w:left="720"/>
        <w:rPr>
          <w:sz w:val="22"/>
          <w:szCs w:val="18"/>
          <w:lang w:val="en-US"/>
        </w:rPr>
      </w:pPr>
      <w:r>
        <w:rPr>
          <w:sz w:val="22"/>
          <w:szCs w:val="18"/>
          <w:lang w:val="en-US"/>
        </w:rPr>
        <w:t>Three sources observed that the existing specification can meet the performance requirement</w:t>
      </w:r>
    </w:p>
    <w:p w14:paraId="16FE78F7" w14:textId="77777777" w:rsidR="002335AF" w:rsidRDefault="002335AF" w:rsidP="002335AF">
      <w:pPr>
        <w:numPr>
          <w:ilvl w:val="0"/>
          <w:numId w:val="10"/>
        </w:numPr>
        <w:snapToGrid w:val="0"/>
        <w:spacing w:beforeLines="50" w:before="120" w:afterLines="50" w:after="120" w:line="240" w:lineRule="auto"/>
        <w:ind w:left="720"/>
        <w:rPr>
          <w:sz w:val="22"/>
          <w:szCs w:val="18"/>
          <w:lang w:val="en-US"/>
        </w:rPr>
      </w:pPr>
      <w:r>
        <w:rPr>
          <w:sz w:val="22"/>
          <w:szCs w:val="18"/>
          <w:lang w:val="en-US"/>
        </w:rPr>
        <w:t>Three sources observed that the existing specification cannot meet the performance requirement with at least 1.6 dB gap</w:t>
      </w:r>
    </w:p>
    <w:p w14:paraId="3B73628A" w14:textId="77777777" w:rsidR="002335AF" w:rsidRPr="00182C35" w:rsidRDefault="002335AF" w:rsidP="002335AF">
      <w:pPr>
        <w:spacing w:beforeLines="50" w:before="120" w:afterLines="50" w:after="120"/>
        <w:rPr>
          <w:sz w:val="22"/>
          <w:szCs w:val="18"/>
          <w:lang w:val="en-US"/>
        </w:rPr>
      </w:pPr>
      <w:r>
        <w:rPr>
          <w:sz w:val="22"/>
          <w:szCs w:val="18"/>
          <w:lang w:val="en-US"/>
        </w:rPr>
        <w:t>RAN1 concluded that enhancement of PUCCH format 1 is unnecessary.</w:t>
      </w:r>
    </w:p>
    <w:p w14:paraId="37931609" w14:textId="7B116DB8" w:rsidR="002335AF" w:rsidRDefault="002335AF">
      <w:pPr>
        <w:spacing w:beforeLines="50" w:before="120" w:afterLines="50" w:after="120"/>
        <w:rPr>
          <w:sz w:val="22"/>
          <w:szCs w:val="18"/>
          <w:lang w:val="en-US"/>
        </w:rPr>
      </w:pPr>
    </w:p>
    <w:p w14:paraId="4DE58FA1" w14:textId="20E8F17D" w:rsidR="00F60D5C" w:rsidRDefault="00F60D5C" w:rsidP="00F60D5C">
      <w:pPr>
        <w:spacing w:after="0" w:line="240" w:lineRule="auto"/>
        <w:rPr>
          <w:b/>
          <w:sz w:val="22"/>
          <w:szCs w:val="18"/>
          <w:lang w:eastAsia="zh-CN"/>
        </w:rPr>
      </w:pPr>
      <w:r>
        <w:rPr>
          <w:b/>
          <w:sz w:val="22"/>
          <w:szCs w:val="18"/>
          <w:highlight w:val="yellow"/>
          <w:lang w:eastAsia="zh-CN"/>
        </w:rPr>
        <w:t>Proposal 5-2_v2</w:t>
      </w:r>
      <w:r>
        <w:rPr>
          <w:b/>
          <w:sz w:val="22"/>
          <w:szCs w:val="18"/>
          <w:lang w:eastAsia="zh-CN"/>
        </w:rPr>
        <w:t xml:space="preserve"> (no update)</w:t>
      </w:r>
    </w:p>
    <w:p w14:paraId="7AC3EA8D" w14:textId="77777777" w:rsidR="00F60D5C" w:rsidRDefault="00F60D5C" w:rsidP="00F60D5C">
      <w:pPr>
        <w:snapToGrid w:val="0"/>
        <w:spacing w:beforeLines="50" w:before="120" w:afterLines="50" w:after="120" w:line="240" w:lineRule="auto"/>
        <w:rPr>
          <w:sz w:val="22"/>
          <w:szCs w:val="18"/>
          <w:lang w:val="en-US"/>
        </w:rPr>
      </w:pPr>
      <w:r>
        <w:rPr>
          <w:sz w:val="22"/>
          <w:szCs w:val="18"/>
          <w:lang w:val="en-US"/>
        </w:rPr>
        <w:t xml:space="preserve">For PUCCH format 3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490A25F9" w14:textId="77777777" w:rsidR="00F60D5C" w:rsidRDefault="00F60D5C" w:rsidP="00F60D5C">
      <w:pPr>
        <w:numPr>
          <w:ilvl w:val="0"/>
          <w:numId w:val="10"/>
        </w:numPr>
        <w:snapToGrid w:val="0"/>
        <w:spacing w:beforeLines="50" w:before="120" w:afterLines="50" w:after="120" w:line="240" w:lineRule="auto"/>
        <w:ind w:left="720"/>
        <w:rPr>
          <w:sz w:val="22"/>
          <w:szCs w:val="18"/>
          <w:lang w:val="en-US"/>
        </w:rPr>
      </w:pPr>
      <w:r>
        <w:rPr>
          <w:sz w:val="22"/>
          <w:szCs w:val="18"/>
          <w:lang w:val="en-US"/>
        </w:rPr>
        <w:t>Five sources observed that the existing specification can meet the performance requirement</w:t>
      </w:r>
    </w:p>
    <w:p w14:paraId="255F99F3" w14:textId="77777777" w:rsidR="00F60D5C" w:rsidRDefault="00F60D5C" w:rsidP="00F60D5C">
      <w:pPr>
        <w:numPr>
          <w:ilvl w:val="0"/>
          <w:numId w:val="10"/>
        </w:numPr>
        <w:snapToGrid w:val="0"/>
        <w:spacing w:beforeLines="50" w:before="120" w:afterLines="50" w:after="120" w:line="240" w:lineRule="auto"/>
        <w:ind w:left="720"/>
        <w:rPr>
          <w:sz w:val="22"/>
          <w:szCs w:val="18"/>
          <w:lang w:val="en-US"/>
        </w:rPr>
      </w:pPr>
      <w:r>
        <w:rPr>
          <w:sz w:val="22"/>
          <w:szCs w:val="18"/>
          <w:lang w:val="en-US"/>
        </w:rPr>
        <w:t>Two sources observed that the existing specification cannot meet the performance requirement with at least 2.4 dB gap</w:t>
      </w:r>
    </w:p>
    <w:p w14:paraId="5FA1C69C" w14:textId="77777777" w:rsidR="00F60D5C" w:rsidRPr="00182C35" w:rsidRDefault="00F60D5C" w:rsidP="00F60D5C">
      <w:pPr>
        <w:spacing w:beforeLines="50" w:before="120" w:afterLines="50" w:after="120"/>
        <w:rPr>
          <w:sz w:val="22"/>
          <w:szCs w:val="18"/>
          <w:lang w:val="en-US"/>
        </w:rPr>
      </w:pPr>
      <w:r>
        <w:rPr>
          <w:sz w:val="22"/>
          <w:szCs w:val="18"/>
          <w:lang w:val="en-US"/>
        </w:rPr>
        <w:t>RAN1 concluded that enhancement of PUCCH format 3 is unnecessary.</w:t>
      </w:r>
    </w:p>
    <w:p w14:paraId="66AB1F88" w14:textId="66F729CF" w:rsidR="00F60D5C" w:rsidRDefault="00F60D5C">
      <w:pPr>
        <w:spacing w:beforeLines="50" w:before="120" w:afterLines="50" w:after="120"/>
        <w:rPr>
          <w:sz w:val="22"/>
          <w:szCs w:val="18"/>
          <w:lang w:val="en-US"/>
        </w:rPr>
      </w:pPr>
    </w:p>
    <w:p w14:paraId="688E8138" w14:textId="187BCDC6" w:rsidR="002614D8" w:rsidRDefault="002614D8" w:rsidP="002614D8">
      <w:pPr>
        <w:spacing w:after="0" w:line="240" w:lineRule="auto"/>
        <w:rPr>
          <w:b/>
          <w:sz w:val="22"/>
          <w:szCs w:val="18"/>
          <w:lang w:eastAsia="zh-CN"/>
        </w:rPr>
      </w:pPr>
      <w:r>
        <w:rPr>
          <w:b/>
          <w:sz w:val="22"/>
          <w:szCs w:val="18"/>
          <w:highlight w:val="yellow"/>
          <w:lang w:eastAsia="zh-CN"/>
        </w:rPr>
        <w:t>Proposal 5-3_v2</w:t>
      </w:r>
      <w:r>
        <w:rPr>
          <w:b/>
          <w:sz w:val="22"/>
          <w:szCs w:val="18"/>
          <w:lang w:eastAsia="zh-CN"/>
        </w:rPr>
        <w:t xml:space="preserve"> (no update)</w:t>
      </w:r>
    </w:p>
    <w:p w14:paraId="3E004239" w14:textId="77777777" w:rsidR="002614D8" w:rsidRDefault="002614D8" w:rsidP="002614D8">
      <w:pPr>
        <w:snapToGrid w:val="0"/>
        <w:spacing w:beforeLines="50" w:before="120" w:afterLines="50" w:after="120" w:line="240" w:lineRule="auto"/>
        <w:rPr>
          <w:sz w:val="22"/>
          <w:szCs w:val="18"/>
          <w:lang w:val="en-US"/>
        </w:rPr>
      </w:pPr>
      <w:r>
        <w:rPr>
          <w:sz w:val="22"/>
          <w:szCs w:val="18"/>
          <w:lang w:val="en-US"/>
        </w:rPr>
        <w:t xml:space="preserve">For PUCCH for Msg4 HARQ-ACK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2AF9485E" w14:textId="77777777" w:rsidR="002614D8" w:rsidRDefault="002614D8" w:rsidP="002614D8">
      <w:pPr>
        <w:numPr>
          <w:ilvl w:val="0"/>
          <w:numId w:val="10"/>
        </w:numPr>
        <w:snapToGrid w:val="0"/>
        <w:spacing w:beforeLines="50" w:before="120" w:afterLines="50" w:after="120" w:line="240" w:lineRule="auto"/>
        <w:ind w:left="720"/>
        <w:rPr>
          <w:sz w:val="22"/>
          <w:szCs w:val="18"/>
          <w:lang w:val="en-US"/>
        </w:rPr>
      </w:pPr>
      <w:r>
        <w:rPr>
          <w:sz w:val="22"/>
          <w:szCs w:val="18"/>
          <w:lang w:val="en-US"/>
        </w:rPr>
        <w:t>Five sources observed that the existing specification cannot meet the performance requirement with at least 2.8 dB gap</w:t>
      </w:r>
    </w:p>
    <w:p w14:paraId="385A18D0" w14:textId="77777777" w:rsidR="002614D8" w:rsidRPr="00182C35" w:rsidRDefault="002614D8" w:rsidP="002614D8">
      <w:pPr>
        <w:spacing w:beforeLines="50" w:before="120" w:afterLines="50" w:after="120"/>
        <w:rPr>
          <w:sz w:val="22"/>
          <w:szCs w:val="18"/>
          <w:lang w:val="en-US"/>
        </w:rPr>
      </w:pPr>
      <w:r>
        <w:rPr>
          <w:sz w:val="22"/>
          <w:szCs w:val="18"/>
          <w:lang w:val="en-US"/>
        </w:rPr>
        <w:t>RAN1 concluded that PUCCH for Msg4 HARQ-ACK should be enhanced.</w:t>
      </w:r>
    </w:p>
    <w:p w14:paraId="330BD8F2" w14:textId="77777777" w:rsidR="002614D8" w:rsidRPr="002614D8" w:rsidRDefault="002614D8">
      <w:pPr>
        <w:spacing w:beforeLines="50" w:before="120" w:afterLines="50" w:after="120"/>
        <w:rPr>
          <w:sz w:val="22"/>
          <w:szCs w:val="18"/>
          <w:lang w:val="en-US"/>
        </w:rPr>
      </w:pPr>
    </w:p>
    <w:p w14:paraId="3C84437D" w14:textId="77777777" w:rsidR="00F615FB" w:rsidRDefault="00F615FB">
      <w:pPr>
        <w:spacing w:beforeLines="50" w:before="120" w:afterLines="50" w:after="120"/>
        <w:rPr>
          <w:sz w:val="22"/>
          <w:szCs w:val="18"/>
          <w:lang w:val="en-US"/>
        </w:rPr>
      </w:pPr>
    </w:p>
    <w:p w14:paraId="00D5A626" w14:textId="77777777"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b/>
          <w:lang w:val="en-US"/>
        </w:rPr>
        <w:t>PRACH</w:t>
      </w:r>
    </w:p>
    <w:p w14:paraId="1F53BFA5" w14:textId="77777777" w:rsidR="00E67DD9" w:rsidRDefault="00D24873">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6AEBED7D" w14:textId="77777777" w:rsidR="00E67DD9" w:rsidRDefault="00D24873">
      <w:pPr>
        <w:spacing w:beforeLines="50" w:before="120" w:afterLines="50" w:after="120"/>
        <w:rPr>
          <w:sz w:val="22"/>
          <w:szCs w:val="18"/>
          <w:lang w:val="en-US"/>
        </w:rPr>
      </w:pPr>
      <w:r>
        <w:rPr>
          <w:sz w:val="22"/>
          <w:szCs w:val="18"/>
          <w:lang w:val="en-US"/>
        </w:rPr>
        <w:t>Companies’ inputs for LOS environment can be summarized as below:</w:t>
      </w:r>
    </w:p>
    <w:p w14:paraId="7802C3DD" w14:textId="77777777" w:rsidR="00E67DD9" w:rsidRDefault="00D24873">
      <w:pPr>
        <w:spacing w:beforeLines="50" w:before="120" w:afterLines="50" w:after="120"/>
        <w:rPr>
          <w:sz w:val="22"/>
          <w:szCs w:val="18"/>
          <w:u w:val="single"/>
          <w:lang w:val="en-US"/>
        </w:rPr>
      </w:pPr>
      <w:r>
        <w:rPr>
          <w:sz w:val="22"/>
          <w:szCs w:val="18"/>
          <w:u w:val="single"/>
          <w:lang w:val="en-US"/>
        </w:rPr>
        <w:t>Format 0</w:t>
      </w:r>
    </w:p>
    <w:p w14:paraId="1D20E9A7"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12B06298"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3C31A2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3ECF98E5"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lastRenderedPageBreak/>
        <w:t>N</w:t>
      </w:r>
      <w:r>
        <w:rPr>
          <w:sz w:val="22"/>
          <w:szCs w:val="18"/>
          <w:lang w:val="en-US"/>
        </w:rPr>
        <w:t>O: [3/HW, HiSi]</w:t>
      </w:r>
      <w:r>
        <w:t xml:space="preserve"> </w:t>
      </w:r>
      <w:r>
        <w:rPr>
          <w:sz w:val="22"/>
          <w:szCs w:val="18"/>
          <w:lang w:val="en-US"/>
        </w:rPr>
        <w:t>[4/Spreadtrum]</w:t>
      </w:r>
      <w:r>
        <w:rPr>
          <w:sz w:val="22"/>
          <w:szCs w:val="18"/>
        </w:rPr>
        <w:t xml:space="preserve"> [7/vivo]</w:t>
      </w:r>
      <w:r>
        <w:t xml:space="preserve"> </w:t>
      </w:r>
      <w:r>
        <w:rPr>
          <w:sz w:val="22"/>
          <w:szCs w:val="18"/>
        </w:rPr>
        <w:t>[11/OPPO]</w:t>
      </w:r>
      <w:r>
        <w:t xml:space="preserve"> </w:t>
      </w:r>
      <w:r>
        <w:rPr>
          <w:sz w:val="22"/>
          <w:szCs w:val="18"/>
        </w:rPr>
        <w:t>[13/Pana]</w:t>
      </w:r>
      <w:r>
        <w:t xml:space="preserve"> </w:t>
      </w:r>
      <w:r>
        <w:rPr>
          <w:sz w:val="22"/>
          <w:szCs w:val="18"/>
        </w:rPr>
        <w:t>[24/DCM]</w:t>
      </w:r>
      <w:r>
        <w:t xml:space="preserve"> </w:t>
      </w:r>
      <w:r>
        <w:rPr>
          <w:sz w:val="22"/>
          <w:szCs w:val="18"/>
        </w:rPr>
        <w:t>[25/Ericsson]</w:t>
      </w:r>
    </w:p>
    <w:p w14:paraId="3D2968A7"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78A091E0"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3093BF4"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544DE9F7"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[3/HW, HiSi]</w:t>
      </w:r>
      <w:r>
        <w:t xml:space="preserve"> </w:t>
      </w:r>
      <w:r>
        <w:rPr>
          <w:sz w:val="22"/>
          <w:szCs w:val="18"/>
          <w:lang w:val="en-US"/>
        </w:rPr>
        <w:t>[4/Spreadtrum]</w:t>
      </w:r>
      <w:r>
        <w:rPr>
          <w:sz w:val="22"/>
          <w:szCs w:val="18"/>
        </w:rPr>
        <w:t xml:space="preserve"> [7/vivo]</w:t>
      </w:r>
      <w:r>
        <w:t xml:space="preserve"> </w:t>
      </w:r>
      <w:r>
        <w:rPr>
          <w:sz w:val="22"/>
          <w:szCs w:val="18"/>
        </w:rPr>
        <w:t>[11/OPPO]</w:t>
      </w:r>
      <w:r>
        <w:t xml:space="preserve"> </w:t>
      </w:r>
      <w:r>
        <w:rPr>
          <w:sz w:val="22"/>
          <w:szCs w:val="18"/>
        </w:rPr>
        <w:t>[13/Pana]</w:t>
      </w:r>
      <w:r>
        <w:t xml:space="preserve"> </w:t>
      </w:r>
      <w:r>
        <w:rPr>
          <w:sz w:val="22"/>
          <w:szCs w:val="18"/>
        </w:rPr>
        <w:t>[24/DCM]</w:t>
      </w:r>
      <w:r>
        <w:t xml:space="preserve"> </w:t>
      </w:r>
      <w:r>
        <w:rPr>
          <w:sz w:val="22"/>
          <w:szCs w:val="18"/>
        </w:rPr>
        <w:t>[25/Ericsson]</w:t>
      </w:r>
    </w:p>
    <w:p w14:paraId="4C1578E7"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6ECC1D64"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7907F9D"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rPr>
        <w:t>[7/vivo (w/ higher error)]</w:t>
      </w:r>
    </w:p>
    <w:p w14:paraId="6D7C6E4B"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[1/THALES]</w:t>
      </w:r>
      <w:r>
        <w:t xml:space="preserve"> </w:t>
      </w:r>
      <w:r>
        <w:rPr>
          <w:sz w:val="22"/>
          <w:szCs w:val="18"/>
          <w:lang w:val="en-US"/>
        </w:rPr>
        <w:t>[3/HW, HiSi]</w:t>
      </w:r>
      <w:r>
        <w:t xml:space="preserve"> </w:t>
      </w:r>
      <w:r>
        <w:rPr>
          <w:sz w:val="22"/>
          <w:szCs w:val="18"/>
          <w:lang w:val="en-US"/>
        </w:rPr>
        <w:t>[11/OPPO]</w:t>
      </w:r>
      <w:r>
        <w:t xml:space="preserve"> </w:t>
      </w:r>
      <w:r>
        <w:rPr>
          <w:sz w:val="22"/>
          <w:szCs w:val="18"/>
          <w:lang w:val="en-US"/>
        </w:rPr>
        <w:t>[13/Pana]</w:t>
      </w:r>
      <w:r>
        <w:t xml:space="preserve"> </w:t>
      </w:r>
      <w:r>
        <w:rPr>
          <w:sz w:val="22"/>
          <w:szCs w:val="18"/>
          <w:lang w:val="en-US"/>
        </w:rPr>
        <w:t>[24/DCM]</w:t>
      </w:r>
      <w:r>
        <w:t xml:space="preserve"> </w:t>
      </w:r>
      <w:r>
        <w:rPr>
          <w:sz w:val="22"/>
          <w:szCs w:val="18"/>
          <w:lang w:val="en-US"/>
        </w:rPr>
        <w:t>[25/Ericsson]</w:t>
      </w:r>
    </w:p>
    <w:p w14:paraId="59A01F4B"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6EDD576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C6E5452"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6FA5A23B"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[3/HW, HiSi] [4/Spreadtrum]</w:t>
      </w:r>
      <w:r>
        <w:rPr>
          <w:sz w:val="22"/>
          <w:szCs w:val="18"/>
        </w:rPr>
        <w:t xml:space="preserve"> [7/vivo]</w:t>
      </w:r>
      <w:r>
        <w:t xml:space="preserve"> </w:t>
      </w:r>
      <w:r>
        <w:rPr>
          <w:sz w:val="22"/>
          <w:szCs w:val="18"/>
        </w:rPr>
        <w:t>[11/OPPO]</w:t>
      </w:r>
      <w:r>
        <w:t xml:space="preserve"> </w:t>
      </w:r>
      <w:r>
        <w:rPr>
          <w:sz w:val="22"/>
          <w:szCs w:val="18"/>
        </w:rPr>
        <w:t>[13/Pana]</w:t>
      </w:r>
      <w:r>
        <w:t xml:space="preserve"> </w:t>
      </w:r>
      <w:r>
        <w:rPr>
          <w:sz w:val="22"/>
          <w:szCs w:val="18"/>
        </w:rPr>
        <w:t>[24/DCM]</w:t>
      </w:r>
      <w:r>
        <w:t xml:space="preserve"> </w:t>
      </w:r>
      <w:r>
        <w:rPr>
          <w:sz w:val="22"/>
          <w:szCs w:val="18"/>
        </w:rPr>
        <w:t>[25/Ericsson]</w:t>
      </w:r>
    </w:p>
    <w:p w14:paraId="404DA679"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7DF83F4D"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7A17AE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w:t>
      </w:r>
      <w:r>
        <w:rPr>
          <w:sz w:val="22"/>
          <w:szCs w:val="18"/>
        </w:rPr>
        <w:t xml:space="preserve"> [7/vivo]</w:t>
      </w:r>
      <w:r>
        <w:t xml:space="preserve"> </w:t>
      </w:r>
      <w:r>
        <w:rPr>
          <w:sz w:val="22"/>
          <w:szCs w:val="18"/>
        </w:rPr>
        <w:t>[11/OPPO]</w:t>
      </w:r>
      <w:r>
        <w:t xml:space="preserve"> </w:t>
      </w:r>
      <w:r>
        <w:rPr>
          <w:sz w:val="22"/>
          <w:szCs w:val="18"/>
        </w:rPr>
        <w:t>[13/Pana]</w:t>
      </w:r>
    </w:p>
    <w:p w14:paraId="48F43181"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[25/Ericsson]</w:t>
      </w:r>
    </w:p>
    <w:p w14:paraId="5B1BEFF0"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59D0AE5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5BE205E"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[4/Spreadtrum]</w:t>
      </w:r>
      <w:r>
        <w:rPr>
          <w:sz w:val="22"/>
          <w:szCs w:val="18"/>
        </w:rPr>
        <w:t xml:space="preserve"> [7/vivo (w/ higher error)]</w:t>
      </w:r>
    </w:p>
    <w:p w14:paraId="59EC9648"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[1/THALES]</w:t>
      </w:r>
      <w:r>
        <w:t xml:space="preserve"> </w:t>
      </w:r>
      <w:r>
        <w:rPr>
          <w:sz w:val="22"/>
          <w:szCs w:val="18"/>
          <w:lang w:val="en-US"/>
        </w:rPr>
        <w:t>[3/HW, HiSi]</w:t>
      </w:r>
      <w:r>
        <w:t xml:space="preserve"> </w:t>
      </w:r>
      <w:r>
        <w:rPr>
          <w:sz w:val="22"/>
          <w:szCs w:val="18"/>
          <w:lang w:val="en-US"/>
        </w:rPr>
        <w:t>[11/OPPO]</w:t>
      </w:r>
      <w:r>
        <w:t xml:space="preserve"> </w:t>
      </w:r>
      <w:r>
        <w:rPr>
          <w:sz w:val="22"/>
          <w:szCs w:val="18"/>
          <w:lang w:val="en-US"/>
        </w:rPr>
        <w:t>[13/Pana]</w:t>
      </w:r>
      <w:r>
        <w:t xml:space="preserve"> </w:t>
      </w:r>
      <w:r>
        <w:rPr>
          <w:sz w:val="22"/>
          <w:szCs w:val="18"/>
          <w:lang w:val="en-US"/>
        </w:rPr>
        <w:t>[25/Ericsson]</w:t>
      </w:r>
    </w:p>
    <w:p w14:paraId="644E23B7"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24BD2256"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6DB0494"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1B4B523F"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[7/vivo]</w:t>
      </w:r>
      <w:r>
        <w:t xml:space="preserve"> </w:t>
      </w:r>
      <w:r>
        <w:rPr>
          <w:sz w:val="22"/>
          <w:szCs w:val="18"/>
        </w:rPr>
        <w:t>[13/Pana]</w:t>
      </w:r>
      <w:r>
        <w:t xml:space="preserve"> </w:t>
      </w:r>
      <w:r>
        <w:rPr>
          <w:sz w:val="22"/>
          <w:szCs w:val="18"/>
        </w:rPr>
        <w:t>[25/Ericsson]</w:t>
      </w:r>
    </w:p>
    <w:p w14:paraId="339F025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762AB4ED"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F6BCDB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45BF318E"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[7/vivo]</w:t>
      </w:r>
      <w:r>
        <w:t xml:space="preserve"> </w:t>
      </w:r>
      <w:r>
        <w:rPr>
          <w:sz w:val="22"/>
          <w:szCs w:val="18"/>
        </w:rPr>
        <w:t>[13/Pana]</w:t>
      </w:r>
      <w:r>
        <w:t xml:space="preserve"> </w:t>
      </w:r>
      <w:r>
        <w:rPr>
          <w:sz w:val="22"/>
          <w:szCs w:val="18"/>
        </w:rPr>
        <w:t>[25/Ericsson]</w:t>
      </w:r>
    </w:p>
    <w:p w14:paraId="52DCF325" w14:textId="77777777" w:rsidR="00E67DD9" w:rsidRDefault="00E67DD9">
      <w:pPr>
        <w:spacing w:beforeLines="50" w:before="120" w:afterLines="50" w:after="120"/>
        <w:rPr>
          <w:sz w:val="22"/>
          <w:szCs w:val="18"/>
          <w:lang w:val="en-US"/>
        </w:rPr>
      </w:pPr>
    </w:p>
    <w:p w14:paraId="0168B520" w14:textId="77777777" w:rsidR="00E67DD9" w:rsidRDefault="00D24873">
      <w:pPr>
        <w:spacing w:beforeLines="50" w:before="120" w:afterLines="50" w:after="120"/>
        <w:rPr>
          <w:sz w:val="22"/>
          <w:szCs w:val="18"/>
          <w:u w:val="single"/>
          <w:lang w:val="en-US"/>
        </w:rPr>
      </w:pPr>
      <w:r>
        <w:rPr>
          <w:sz w:val="22"/>
          <w:szCs w:val="18"/>
          <w:u w:val="single"/>
          <w:lang w:val="en-US"/>
        </w:rPr>
        <w:t>Format 2</w:t>
      </w:r>
    </w:p>
    <w:p w14:paraId="28F94892"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7E61C880"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855DC70"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r>
        <w:rPr>
          <w:sz w:val="22"/>
          <w:szCs w:val="18"/>
        </w:rPr>
        <w:t>[7/vivo (w/ higher error)]</w:t>
      </w:r>
    </w:p>
    <w:p w14:paraId="60F66F34"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lastRenderedPageBreak/>
        <w:t>N</w:t>
      </w:r>
      <w:r>
        <w:rPr>
          <w:sz w:val="22"/>
          <w:szCs w:val="18"/>
          <w:lang w:val="en-US"/>
        </w:rPr>
        <w:t>O:</w:t>
      </w:r>
      <w:r>
        <w:t xml:space="preserve"> </w:t>
      </w:r>
      <w:r>
        <w:rPr>
          <w:sz w:val="22"/>
          <w:szCs w:val="18"/>
          <w:lang w:val="en-US"/>
        </w:rPr>
        <w:t>[3/HW, HiSi] [4/Spreadtrum]</w:t>
      </w:r>
      <w:r>
        <w:t xml:space="preserve"> </w:t>
      </w:r>
      <w:r>
        <w:rPr>
          <w:sz w:val="22"/>
          <w:szCs w:val="18"/>
          <w:lang w:val="en-US"/>
        </w:rPr>
        <w:t>[6/ZTE]</w:t>
      </w:r>
      <w:r>
        <w:t xml:space="preserve"> </w:t>
      </w:r>
      <w:r>
        <w:rPr>
          <w:sz w:val="22"/>
          <w:szCs w:val="18"/>
          <w:lang w:val="en-US"/>
        </w:rPr>
        <w:t>[11/OPPO]</w:t>
      </w:r>
      <w:r>
        <w:t xml:space="preserve"> </w:t>
      </w:r>
      <w:r>
        <w:rPr>
          <w:sz w:val="22"/>
          <w:szCs w:val="18"/>
          <w:lang w:val="en-US"/>
        </w:rPr>
        <w:t>[13/Pana]</w:t>
      </w:r>
      <w:r>
        <w:t xml:space="preserve"> </w:t>
      </w:r>
      <w:r>
        <w:rPr>
          <w:sz w:val="22"/>
          <w:szCs w:val="18"/>
          <w:lang w:val="en-US"/>
        </w:rPr>
        <w:t>[18/Nokia, NSB]</w:t>
      </w:r>
      <w:r>
        <w:t xml:space="preserve"> </w:t>
      </w:r>
      <w:r>
        <w:rPr>
          <w:sz w:val="22"/>
          <w:szCs w:val="18"/>
          <w:lang w:val="en-US"/>
        </w:rPr>
        <w:t>[24/DCM]</w:t>
      </w:r>
      <w:r>
        <w:t xml:space="preserve"> </w:t>
      </w:r>
      <w:r>
        <w:rPr>
          <w:sz w:val="22"/>
          <w:szCs w:val="18"/>
          <w:lang w:val="en-US"/>
        </w:rPr>
        <w:t>[25/Ericsson]</w:t>
      </w:r>
    </w:p>
    <w:p w14:paraId="691518C5"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69643992"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501877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66B753A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[3/HW, HiSi] [4/Spreadtrum]</w:t>
      </w:r>
      <w:r>
        <w:t xml:space="preserve"> </w:t>
      </w:r>
      <w:r>
        <w:rPr>
          <w:sz w:val="22"/>
          <w:szCs w:val="18"/>
          <w:lang w:val="en-US"/>
        </w:rPr>
        <w:t>[6/ZTE]</w:t>
      </w:r>
      <w:r>
        <w:rPr>
          <w:sz w:val="22"/>
          <w:szCs w:val="18"/>
        </w:rPr>
        <w:t xml:space="preserve"> [7/vivo]</w:t>
      </w:r>
      <w:r>
        <w:t xml:space="preserve"> </w:t>
      </w:r>
      <w:r>
        <w:rPr>
          <w:sz w:val="22"/>
          <w:szCs w:val="18"/>
        </w:rPr>
        <w:t>[11/OPPO]</w:t>
      </w:r>
      <w:r>
        <w:t xml:space="preserve"> </w:t>
      </w:r>
      <w:r>
        <w:rPr>
          <w:sz w:val="22"/>
          <w:szCs w:val="18"/>
        </w:rPr>
        <w:t>[13/Pana]</w:t>
      </w:r>
      <w:r>
        <w:t xml:space="preserve"> </w:t>
      </w:r>
      <w:r>
        <w:rPr>
          <w:sz w:val="22"/>
          <w:szCs w:val="18"/>
        </w:rPr>
        <w:t>[18/Nokia, NSB]</w:t>
      </w:r>
      <w:r>
        <w:t xml:space="preserve"> </w:t>
      </w:r>
      <w:r>
        <w:rPr>
          <w:sz w:val="22"/>
          <w:szCs w:val="18"/>
        </w:rPr>
        <w:t>[24/DCM]</w:t>
      </w:r>
      <w:r>
        <w:t xml:space="preserve"> </w:t>
      </w:r>
      <w:r>
        <w:rPr>
          <w:sz w:val="22"/>
          <w:szCs w:val="18"/>
        </w:rPr>
        <w:t>[25/Ericsson]</w:t>
      </w:r>
    </w:p>
    <w:p w14:paraId="2211CD18"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1FF5E2D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70D2DA0"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[3/HW, HiSi]</w:t>
      </w:r>
      <w:r>
        <w:rPr>
          <w:sz w:val="22"/>
          <w:szCs w:val="18"/>
        </w:rPr>
        <w:t xml:space="preserve"> [7/vivo]</w:t>
      </w:r>
      <w:r>
        <w:t xml:space="preserve"> </w:t>
      </w:r>
      <w:r>
        <w:rPr>
          <w:sz w:val="22"/>
          <w:szCs w:val="18"/>
        </w:rPr>
        <w:t>[11/OPPO]</w:t>
      </w:r>
      <w:r>
        <w:t xml:space="preserve"> </w:t>
      </w:r>
      <w:r>
        <w:rPr>
          <w:sz w:val="22"/>
          <w:szCs w:val="18"/>
        </w:rPr>
        <w:t>[13/Pana]</w:t>
      </w:r>
      <w:r>
        <w:t xml:space="preserve"> </w:t>
      </w:r>
      <w:r>
        <w:rPr>
          <w:sz w:val="22"/>
          <w:szCs w:val="18"/>
        </w:rPr>
        <w:t>[24/DCM]</w:t>
      </w:r>
    </w:p>
    <w:p w14:paraId="0F9C17D6"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[1/THALES]</w:t>
      </w:r>
      <w:r>
        <w:t xml:space="preserve"> [25/Ericsson]</w:t>
      </w:r>
    </w:p>
    <w:p w14:paraId="724B35D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4A5E90A4"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8DFBB52"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r>
        <w:rPr>
          <w:sz w:val="22"/>
          <w:szCs w:val="18"/>
        </w:rPr>
        <w:t>[7/vivo (w/ higher error)]</w:t>
      </w:r>
      <w:r>
        <w:rPr>
          <w:sz w:val="22"/>
          <w:szCs w:val="18"/>
          <w:lang w:val="en-US"/>
        </w:rPr>
        <w:t xml:space="preserve"> [13/Pana (w/ higher error)]</w:t>
      </w:r>
    </w:p>
    <w:p w14:paraId="2A22072A"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[1/THALES] [4/Spreadtrum]</w:t>
      </w:r>
      <w:r>
        <w:t xml:space="preserve"> </w:t>
      </w:r>
      <w:r>
        <w:rPr>
          <w:sz w:val="22"/>
          <w:szCs w:val="18"/>
          <w:lang w:val="en-US"/>
        </w:rPr>
        <w:t>[6/ZTE]</w:t>
      </w:r>
      <w:r>
        <w:t xml:space="preserve"> </w:t>
      </w:r>
      <w:r>
        <w:rPr>
          <w:sz w:val="22"/>
          <w:szCs w:val="18"/>
          <w:lang w:val="en-US"/>
        </w:rPr>
        <w:t>[11/OPPO]</w:t>
      </w:r>
      <w:r>
        <w:t xml:space="preserve"> [18/Nokia, NSB] [19/QC] [24/DCM] [25/Ericsson]</w:t>
      </w:r>
    </w:p>
    <w:p w14:paraId="7679AFF2"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355FC10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57C71B9"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w:t>
      </w:r>
      <w:r>
        <w:rPr>
          <w:sz w:val="22"/>
          <w:szCs w:val="18"/>
        </w:rPr>
        <w:t xml:space="preserve"> [7/vivo]</w:t>
      </w:r>
      <w:r>
        <w:t xml:space="preserve"> </w:t>
      </w:r>
      <w:r>
        <w:rPr>
          <w:sz w:val="22"/>
          <w:szCs w:val="18"/>
        </w:rPr>
        <w:t>[11/OPPO]</w:t>
      </w:r>
      <w:r>
        <w:t xml:space="preserve"> </w:t>
      </w:r>
      <w:r>
        <w:rPr>
          <w:sz w:val="22"/>
          <w:szCs w:val="18"/>
        </w:rPr>
        <w:t>[13/Pana]</w:t>
      </w:r>
    </w:p>
    <w:p w14:paraId="022393B0"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[25/Ericsson]</w:t>
      </w:r>
    </w:p>
    <w:p w14:paraId="29E5735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6287D256"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F9D2162"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lang w:val="en-US"/>
        </w:rPr>
        <w:t>[1/THALES] [3/HW, HiSi (w/ higher error)] [4/Spreadtrum]</w:t>
      </w:r>
      <w:r>
        <w:rPr>
          <w:sz w:val="22"/>
          <w:szCs w:val="18"/>
        </w:rPr>
        <w:t xml:space="preserve"> [7/vivo]</w:t>
      </w:r>
      <w:r>
        <w:t xml:space="preserve"> </w:t>
      </w:r>
      <w:r>
        <w:rPr>
          <w:sz w:val="22"/>
          <w:szCs w:val="18"/>
        </w:rPr>
        <w:t>[11/OPPO]</w:t>
      </w:r>
      <w:r>
        <w:t xml:space="preserve"> </w:t>
      </w:r>
      <w:r>
        <w:rPr>
          <w:sz w:val="22"/>
          <w:szCs w:val="18"/>
        </w:rPr>
        <w:t>[13/Pana]</w:t>
      </w:r>
    </w:p>
    <w:p w14:paraId="1A1674E9"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[18/Nokia, NSB]</w:t>
      </w:r>
      <w:r>
        <w:t xml:space="preserve"> </w:t>
      </w:r>
      <w:r>
        <w:rPr>
          <w:sz w:val="22"/>
          <w:szCs w:val="18"/>
          <w:lang w:val="en-US"/>
        </w:rPr>
        <w:t>[19/QC]</w:t>
      </w:r>
      <w:r>
        <w:t xml:space="preserve"> </w:t>
      </w:r>
      <w:r>
        <w:rPr>
          <w:sz w:val="22"/>
          <w:szCs w:val="18"/>
          <w:lang w:val="en-US"/>
        </w:rPr>
        <w:t>[25/Ericsson]</w:t>
      </w:r>
    </w:p>
    <w:p w14:paraId="6A8FCCFC"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29B7BE2F"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907D45D"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18"/>
        </w:rPr>
        <w:t xml:space="preserve"> [7/vivo]</w:t>
      </w:r>
      <w:r>
        <w:t xml:space="preserve"> </w:t>
      </w:r>
      <w:r>
        <w:rPr>
          <w:sz w:val="22"/>
          <w:szCs w:val="18"/>
        </w:rPr>
        <w:t>[13/Pana]</w:t>
      </w:r>
    </w:p>
    <w:p w14:paraId="0C6AAB9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[25/Ericsson]</w:t>
      </w:r>
    </w:p>
    <w:p w14:paraId="73463F82"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68FF552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67203BF"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7F067CAA"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[7/vivo]</w:t>
      </w:r>
      <w:r>
        <w:t xml:space="preserve"> </w:t>
      </w:r>
      <w:r>
        <w:rPr>
          <w:sz w:val="22"/>
          <w:szCs w:val="18"/>
        </w:rPr>
        <w:t>[13/Pana]</w:t>
      </w:r>
      <w:r>
        <w:t xml:space="preserve"> </w:t>
      </w:r>
      <w:r>
        <w:rPr>
          <w:sz w:val="22"/>
          <w:szCs w:val="18"/>
        </w:rPr>
        <w:t>[25/Ericsson]</w:t>
      </w:r>
    </w:p>
    <w:p w14:paraId="36E9947F" w14:textId="77777777" w:rsidR="00E67DD9" w:rsidRDefault="00E67DD9">
      <w:pPr>
        <w:spacing w:beforeLines="50" w:before="120" w:afterLines="50" w:after="120"/>
        <w:rPr>
          <w:sz w:val="22"/>
          <w:szCs w:val="18"/>
          <w:lang w:val="en-US"/>
        </w:rPr>
      </w:pPr>
    </w:p>
    <w:p w14:paraId="39F2A707" w14:textId="77777777" w:rsidR="00E67DD9" w:rsidRDefault="00D24873">
      <w:pPr>
        <w:spacing w:beforeLines="50" w:before="120" w:afterLines="50" w:after="120"/>
        <w:rPr>
          <w:sz w:val="22"/>
          <w:szCs w:val="18"/>
          <w:u w:val="single"/>
          <w:lang w:val="en-US"/>
        </w:rPr>
      </w:pPr>
      <w:r>
        <w:rPr>
          <w:sz w:val="22"/>
          <w:szCs w:val="18"/>
          <w:u w:val="single"/>
          <w:lang w:val="en-US"/>
        </w:rPr>
        <w:t xml:space="preserve">Format </w:t>
      </w:r>
      <w:ins w:id="42" w:author="Yong Wang" w:date="2022-08-22T14:12:00Z">
        <w:r>
          <w:rPr>
            <w:sz w:val="22"/>
            <w:szCs w:val="18"/>
            <w:u w:val="single"/>
            <w:lang w:val="en-US"/>
          </w:rPr>
          <w:t>B</w:t>
        </w:r>
      </w:ins>
      <w:r>
        <w:rPr>
          <w:sz w:val="22"/>
          <w:szCs w:val="18"/>
          <w:u w:val="single"/>
          <w:lang w:val="en-US"/>
        </w:rPr>
        <w:t>4</w:t>
      </w:r>
    </w:p>
    <w:p w14:paraId="2CFE77AF"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39423AA2"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lastRenderedPageBreak/>
        <w:t>Can the existing specification meet the performance requirement?</w:t>
      </w:r>
    </w:p>
    <w:p w14:paraId="3CD02C52"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19412CF8"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[3/HW, HiSi] [4/Spreadtrum]</w:t>
      </w:r>
      <w:r>
        <w:rPr>
          <w:sz w:val="22"/>
          <w:szCs w:val="18"/>
        </w:rPr>
        <w:t xml:space="preserve"> [7/vivo]</w:t>
      </w:r>
      <w:r>
        <w:t xml:space="preserve"> </w:t>
      </w:r>
      <w:r>
        <w:rPr>
          <w:sz w:val="22"/>
          <w:szCs w:val="18"/>
        </w:rPr>
        <w:t>[11/OPPO]</w:t>
      </w:r>
      <w:r>
        <w:t xml:space="preserve"> </w:t>
      </w:r>
      <w:r>
        <w:rPr>
          <w:sz w:val="22"/>
          <w:szCs w:val="18"/>
        </w:rPr>
        <w:t>[13/Pana]</w:t>
      </w:r>
      <w:r>
        <w:t xml:space="preserve"> </w:t>
      </w:r>
      <w:r>
        <w:rPr>
          <w:sz w:val="22"/>
          <w:szCs w:val="18"/>
        </w:rPr>
        <w:t>[18/Nokia, NSB]</w:t>
      </w:r>
      <w:r>
        <w:t xml:space="preserve"> </w:t>
      </w:r>
      <w:r>
        <w:rPr>
          <w:sz w:val="22"/>
          <w:szCs w:val="18"/>
        </w:rPr>
        <w:t>[24/DCM]</w:t>
      </w:r>
      <w:r>
        <w:t xml:space="preserve"> </w:t>
      </w:r>
      <w:r>
        <w:rPr>
          <w:sz w:val="22"/>
          <w:szCs w:val="18"/>
        </w:rPr>
        <w:t>[25/Ericsson]</w:t>
      </w:r>
    </w:p>
    <w:p w14:paraId="7466DE23"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2964DFD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DEB65EA"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6AB187B0"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[3/HW, HiSi] [4/Spreadtrum]</w:t>
      </w:r>
      <w:r>
        <w:rPr>
          <w:sz w:val="22"/>
          <w:szCs w:val="18"/>
        </w:rPr>
        <w:t xml:space="preserve"> [7/vivo]</w:t>
      </w:r>
      <w:r>
        <w:t xml:space="preserve"> </w:t>
      </w:r>
      <w:r>
        <w:rPr>
          <w:sz w:val="22"/>
          <w:szCs w:val="18"/>
        </w:rPr>
        <w:t>[11/OPPO]</w:t>
      </w:r>
      <w:r>
        <w:t xml:space="preserve"> </w:t>
      </w:r>
      <w:r>
        <w:rPr>
          <w:sz w:val="22"/>
          <w:szCs w:val="18"/>
        </w:rPr>
        <w:t>[13/Pana]</w:t>
      </w:r>
      <w:r>
        <w:t xml:space="preserve"> </w:t>
      </w:r>
      <w:r>
        <w:rPr>
          <w:sz w:val="22"/>
          <w:szCs w:val="18"/>
        </w:rPr>
        <w:t>[18/Nokia, NSB]</w:t>
      </w:r>
      <w:r>
        <w:t xml:space="preserve"> </w:t>
      </w:r>
      <w:r>
        <w:rPr>
          <w:sz w:val="22"/>
          <w:szCs w:val="18"/>
        </w:rPr>
        <w:t>[24/DCM]</w:t>
      </w:r>
      <w:r>
        <w:t xml:space="preserve"> </w:t>
      </w:r>
      <w:r>
        <w:rPr>
          <w:sz w:val="22"/>
          <w:szCs w:val="18"/>
        </w:rPr>
        <w:t>[25/Ericsson]</w:t>
      </w:r>
    </w:p>
    <w:p w14:paraId="37AF684B"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5F40DAAA"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611884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rPr>
        <w:t>[7/vivo (w/ higher error)]</w:t>
      </w:r>
    </w:p>
    <w:p w14:paraId="79A68B98"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[1/THALES] [3/HW, HiSi]</w:t>
      </w:r>
      <w:r>
        <w:t xml:space="preserve"> </w:t>
      </w:r>
      <w:r>
        <w:rPr>
          <w:sz w:val="22"/>
          <w:szCs w:val="18"/>
          <w:lang w:val="en-US"/>
        </w:rPr>
        <w:t>[11/OPPO]</w:t>
      </w:r>
      <w:r>
        <w:t xml:space="preserve"> </w:t>
      </w:r>
      <w:r>
        <w:rPr>
          <w:sz w:val="22"/>
          <w:szCs w:val="18"/>
          <w:lang w:val="en-US"/>
        </w:rPr>
        <w:t>[13/Pana]</w:t>
      </w:r>
      <w:r>
        <w:t xml:space="preserve"> </w:t>
      </w:r>
      <w:r>
        <w:rPr>
          <w:sz w:val="22"/>
          <w:szCs w:val="18"/>
          <w:lang w:val="en-US"/>
        </w:rPr>
        <w:t>[24/DCM]</w:t>
      </w:r>
      <w:r>
        <w:t xml:space="preserve"> </w:t>
      </w:r>
      <w:r>
        <w:rPr>
          <w:sz w:val="22"/>
          <w:szCs w:val="18"/>
          <w:lang w:val="en-US"/>
        </w:rPr>
        <w:t>[25/Ericsson]</w:t>
      </w:r>
    </w:p>
    <w:p w14:paraId="05464B12"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74BAA6F6"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7A418C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2D56D22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[3/HW, HiSi] [4/Spreadtrum]</w:t>
      </w:r>
      <w:r>
        <w:rPr>
          <w:sz w:val="22"/>
          <w:szCs w:val="18"/>
        </w:rPr>
        <w:t xml:space="preserve"> [7/vivo]</w:t>
      </w:r>
      <w:r>
        <w:t xml:space="preserve"> </w:t>
      </w:r>
      <w:r>
        <w:rPr>
          <w:sz w:val="22"/>
          <w:szCs w:val="18"/>
        </w:rPr>
        <w:t>[11/OPPO]</w:t>
      </w:r>
      <w:r>
        <w:t xml:space="preserve"> </w:t>
      </w:r>
      <w:r>
        <w:rPr>
          <w:sz w:val="22"/>
          <w:szCs w:val="18"/>
        </w:rPr>
        <w:t>[13/Pana]</w:t>
      </w:r>
      <w:r>
        <w:t xml:space="preserve"> </w:t>
      </w:r>
      <w:r>
        <w:rPr>
          <w:sz w:val="22"/>
          <w:szCs w:val="18"/>
        </w:rPr>
        <w:t>[18/Nokia, NSB]</w:t>
      </w:r>
      <w:r>
        <w:t xml:space="preserve"> </w:t>
      </w:r>
      <w:r>
        <w:rPr>
          <w:sz w:val="22"/>
          <w:szCs w:val="18"/>
        </w:rPr>
        <w:t>[24/DCM]</w:t>
      </w:r>
      <w:r>
        <w:t xml:space="preserve"> </w:t>
      </w:r>
      <w:r>
        <w:rPr>
          <w:sz w:val="22"/>
          <w:szCs w:val="18"/>
        </w:rPr>
        <w:t>[25/Ericsson]</w:t>
      </w:r>
    </w:p>
    <w:p w14:paraId="76C9B9F2"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33EF828F"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670755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 (w/ higher error)]</w:t>
      </w:r>
      <w:r>
        <w:rPr>
          <w:sz w:val="22"/>
          <w:szCs w:val="18"/>
        </w:rPr>
        <w:t xml:space="preserve"> [7/vivo]</w:t>
      </w:r>
      <w:r>
        <w:t xml:space="preserve"> </w:t>
      </w:r>
      <w:r>
        <w:rPr>
          <w:sz w:val="22"/>
          <w:szCs w:val="18"/>
        </w:rPr>
        <w:t>[11/OPPO]</w:t>
      </w:r>
      <w:r>
        <w:t xml:space="preserve"> </w:t>
      </w:r>
      <w:r>
        <w:rPr>
          <w:sz w:val="22"/>
          <w:szCs w:val="18"/>
        </w:rPr>
        <w:t>[13/Pana]</w:t>
      </w:r>
    </w:p>
    <w:p w14:paraId="2352C986"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r>
        <w:rPr>
          <w:sz w:val="22"/>
          <w:szCs w:val="18"/>
          <w:lang w:val="en-US"/>
        </w:rPr>
        <w:t>[25/Ericsson]</w:t>
      </w:r>
    </w:p>
    <w:p w14:paraId="3A09ECA0"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29C792E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85AE35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rPr>
        <w:t>[7/vivo (w/ higher error)]</w:t>
      </w:r>
    </w:p>
    <w:p w14:paraId="01D1128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[1/THALES] [3/HW, HiSi] [4/Spreadtrum]</w:t>
      </w:r>
      <w:r>
        <w:t xml:space="preserve"> </w:t>
      </w:r>
      <w:r>
        <w:rPr>
          <w:sz w:val="22"/>
          <w:szCs w:val="18"/>
          <w:lang w:val="en-US"/>
        </w:rPr>
        <w:t>[11/OPPO]</w:t>
      </w:r>
      <w:r>
        <w:t xml:space="preserve"> </w:t>
      </w:r>
      <w:r>
        <w:rPr>
          <w:sz w:val="22"/>
          <w:szCs w:val="18"/>
          <w:lang w:val="en-US"/>
        </w:rPr>
        <w:t>[13/Pana]</w:t>
      </w:r>
      <w:r>
        <w:t xml:space="preserve"> </w:t>
      </w:r>
      <w:r>
        <w:rPr>
          <w:sz w:val="22"/>
          <w:szCs w:val="18"/>
          <w:lang w:val="en-US"/>
        </w:rPr>
        <w:t>[18/Nokia, NSB]</w:t>
      </w:r>
      <w:r>
        <w:t xml:space="preserve"> </w:t>
      </w:r>
      <w:r>
        <w:rPr>
          <w:sz w:val="22"/>
          <w:szCs w:val="18"/>
          <w:lang w:val="en-US"/>
        </w:rPr>
        <w:t>[25/Ericsson]</w:t>
      </w:r>
    </w:p>
    <w:p w14:paraId="4CC13B55"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2C0E07BF"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14BE907"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483785B0"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[7/vivo]</w:t>
      </w:r>
      <w:r>
        <w:t xml:space="preserve"> </w:t>
      </w:r>
      <w:r>
        <w:rPr>
          <w:sz w:val="22"/>
          <w:szCs w:val="18"/>
        </w:rPr>
        <w:t>[13/Pana]</w:t>
      </w:r>
      <w:r>
        <w:t xml:space="preserve"> </w:t>
      </w:r>
      <w:r>
        <w:rPr>
          <w:sz w:val="22"/>
          <w:szCs w:val="18"/>
        </w:rPr>
        <w:t>[25/Ericsson]</w:t>
      </w:r>
    </w:p>
    <w:p w14:paraId="15108A1B"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368EE721"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345B51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444197A9"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r>
        <w:rPr>
          <w:sz w:val="22"/>
          <w:szCs w:val="18"/>
        </w:rPr>
        <w:t>[7/vivo]</w:t>
      </w:r>
      <w:r>
        <w:t xml:space="preserve"> </w:t>
      </w:r>
      <w:r>
        <w:rPr>
          <w:sz w:val="22"/>
          <w:szCs w:val="18"/>
        </w:rPr>
        <w:t>[13/Pana]</w:t>
      </w:r>
      <w:r>
        <w:t xml:space="preserve"> </w:t>
      </w:r>
      <w:r>
        <w:rPr>
          <w:sz w:val="22"/>
          <w:szCs w:val="18"/>
        </w:rPr>
        <w:t>[25/Ericsson]</w:t>
      </w:r>
    </w:p>
    <w:p w14:paraId="236419D8" w14:textId="77777777" w:rsidR="00E67DD9" w:rsidRDefault="00D24873">
      <w:pPr>
        <w:spacing w:beforeLines="50" w:before="120" w:afterLines="50" w:after="120"/>
        <w:rPr>
          <w:sz w:val="22"/>
          <w:szCs w:val="18"/>
          <w:lang w:val="en-US"/>
        </w:rPr>
      </w:pPr>
      <w:r>
        <w:rPr>
          <w:rFonts w:hint="eastAsia"/>
          <w:sz w:val="22"/>
          <w:szCs w:val="18"/>
          <w:lang w:val="en-US"/>
        </w:rPr>
        <w:t>F</w:t>
      </w:r>
      <w:r>
        <w:rPr>
          <w:sz w:val="22"/>
          <w:szCs w:val="18"/>
          <w:lang w:val="en-US"/>
        </w:rPr>
        <w:t>L made the following proposals based on the above summary, as in the previous sections.</w:t>
      </w:r>
    </w:p>
    <w:p w14:paraId="52403914" w14:textId="77777777" w:rsidR="00E67DD9" w:rsidRDefault="00E67DD9">
      <w:pPr>
        <w:spacing w:beforeLines="50" w:before="120" w:afterLines="50" w:after="120"/>
        <w:rPr>
          <w:sz w:val="22"/>
          <w:szCs w:val="18"/>
          <w:lang w:val="en-US"/>
        </w:rPr>
      </w:pPr>
    </w:p>
    <w:p w14:paraId="04DA844B"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4E11E46C" w14:textId="77777777" w:rsidR="00E67DD9" w:rsidRDefault="00D24873">
      <w:pPr>
        <w:rPr>
          <w:b/>
          <w:sz w:val="22"/>
          <w:szCs w:val="18"/>
          <w:lang w:eastAsia="zh-CN"/>
        </w:rPr>
      </w:pPr>
      <w:r>
        <w:rPr>
          <w:b/>
          <w:sz w:val="22"/>
          <w:szCs w:val="18"/>
          <w:highlight w:val="yellow"/>
          <w:lang w:eastAsia="zh-CN"/>
        </w:rPr>
        <w:t>Proposal 6-1_v0</w:t>
      </w:r>
    </w:p>
    <w:p w14:paraId="1F74DF66" w14:textId="77777777" w:rsidR="00E67DD9" w:rsidRDefault="00D24873">
      <w:pPr>
        <w:snapToGrid w:val="0"/>
        <w:spacing w:beforeLines="50" w:before="120" w:afterLines="50" w:after="120"/>
        <w:rPr>
          <w:sz w:val="22"/>
          <w:szCs w:val="18"/>
          <w:lang w:val="en-US"/>
        </w:rPr>
      </w:pPr>
      <w:r>
        <w:rPr>
          <w:sz w:val="22"/>
          <w:szCs w:val="18"/>
          <w:lang w:val="en-US"/>
        </w:rPr>
        <w:t>For PRACH format 0,</w:t>
      </w:r>
    </w:p>
    <w:p w14:paraId="61AB0F90"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6 in LOS environment, RAN1 observed that the existing specification can meet the performance requirement</w:t>
      </w:r>
    </w:p>
    <w:p w14:paraId="7A80FA66"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1/2/4/5/9/10 in LOS environment, RAN1 observed that the existing specification cannot meet the performance requirement</w:t>
      </w:r>
    </w:p>
    <w:p w14:paraId="41131B42"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3 in LOS environment, </w:t>
      </w:r>
    </w:p>
    <w:p w14:paraId="150984BA"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 if 10% error is allowed</w:t>
      </w:r>
    </w:p>
    <w:p w14:paraId="29358D91"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Six sources observed that the existing specification cannot meet the performance requirement</w:t>
      </w:r>
    </w:p>
    <w:p w14:paraId="0684BDC9"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7/8 in LOS environment, </w:t>
      </w:r>
    </w:p>
    <w:p w14:paraId="2D716DC9"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 xml:space="preserve">One source observed that the existing specification can meet the performance requirement </w:t>
      </w:r>
    </w:p>
    <w:p w14:paraId="738D8079"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 if 10% error is allowed</w:t>
      </w:r>
    </w:p>
    <w:p w14:paraId="1686949A"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Five sources observed that the existing specification cannot meet the performance requirement</w:t>
      </w:r>
    </w:p>
    <w:p w14:paraId="43FF8820" w14:textId="77777777" w:rsidR="00E67DD9" w:rsidRDefault="00E67DD9">
      <w:pPr>
        <w:spacing w:beforeLines="50" w:before="120" w:afterLines="50" w:after="120"/>
        <w:rPr>
          <w:sz w:val="22"/>
          <w:szCs w:val="18"/>
          <w:lang w:val="en-US"/>
        </w:rPr>
      </w:pPr>
    </w:p>
    <w:p w14:paraId="3D160599"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14E891A3" w14:textId="77777777">
        <w:tc>
          <w:tcPr>
            <w:tcW w:w="1413" w:type="dxa"/>
            <w:shd w:val="clear" w:color="auto" w:fill="EEECE1" w:themeFill="background2"/>
          </w:tcPr>
          <w:p w14:paraId="10E18D7C"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37FD8BCA"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653B38A6" w14:textId="77777777">
        <w:tc>
          <w:tcPr>
            <w:tcW w:w="1413" w:type="dxa"/>
          </w:tcPr>
          <w:p w14:paraId="3927D81B"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489A5EFF"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sz w:val="22"/>
                <w:szCs w:val="18"/>
                <w:lang w:val="en-US"/>
              </w:rPr>
              <w:t xml:space="preserve">Agree with the observation. </w:t>
            </w:r>
          </w:p>
        </w:tc>
      </w:tr>
      <w:tr w:rsidR="00E67DD9" w14:paraId="1117B1DE" w14:textId="77777777">
        <w:tc>
          <w:tcPr>
            <w:tcW w:w="1413" w:type="dxa"/>
          </w:tcPr>
          <w:p w14:paraId="2BF9143E"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Spreadtrum</w:t>
            </w:r>
          </w:p>
        </w:tc>
        <w:tc>
          <w:tcPr>
            <w:tcW w:w="8561" w:type="dxa"/>
          </w:tcPr>
          <w:p w14:paraId="0D8A637F"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sz w:val="22"/>
                <w:szCs w:val="18"/>
                <w:lang w:val="en-US" w:eastAsia="zh-CN"/>
              </w:rPr>
              <w:t>S</w:t>
            </w:r>
            <w:r>
              <w:rPr>
                <w:rFonts w:eastAsia="SimSun" w:hint="eastAsia"/>
                <w:sz w:val="22"/>
                <w:szCs w:val="18"/>
                <w:lang w:val="en-US" w:eastAsia="zh-CN"/>
              </w:rPr>
              <w:t>upport</w:t>
            </w:r>
          </w:p>
        </w:tc>
      </w:tr>
      <w:tr w:rsidR="00E67DD9" w14:paraId="219A3EA4" w14:textId="77777777">
        <w:tc>
          <w:tcPr>
            <w:tcW w:w="1413" w:type="dxa"/>
          </w:tcPr>
          <w:p w14:paraId="550F440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45B0903D"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15E3860E" w14:textId="77777777">
        <w:tc>
          <w:tcPr>
            <w:tcW w:w="1413" w:type="dxa"/>
          </w:tcPr>
          <w:p w14:paraId="3561E22F"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072EFF4B"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Fine. </w:t>
            </w:r>
          </w:p>
          <w:p w14:paraId="31048809" w14:textId="77777777" w:rsidR="00E67DD9" w:rsidRDefault="00D24873">
            <w:pPr>
              <w:spacing w:beforeLines="50" w:before="120" w:afterLines="50" w:after="120"/>
              <w:rPr>
                <w:sz w:val="22"/>
                <w:szCs w:val="18"/>
                <w:lang w:val="en-US"/>
              </w:rPr>
            </w:pPr>
            <w:r>
              <w:rPr>
                <w:sz w:val="22"/>
                <w:szCs w:val="18"/>
                <w:lang w:val="en-US"/>
              </w:rPr>
              <w:t>It should be noted in the proposal that PRACH retransmission already supported by current spec. is not considered in the evaluation for deriving these observations.</w:t>
            </w:r>
          </w:p>
        </w:tc>
      </w:tr>
      <w:tr w:rsidR="00E67DD9" w14:paraId="1E1D1A2C" w14:textId="77777777">
        <w:tc>
          <w:tcPr>
            <w:tcW w:w="1413" w:type="dxa"/>
          </w:tcPr>
          <w:p w14:paraId="549A972F"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49A6C695"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E67DD9" w14:paraId="08D90295" w14:textId="77777777">
        <w:tc>
          <w:tcPr>
            <w:tcW w:w="1413" w:type="dxa"/>
          </w:tcPr>
          <w:p w14:paraId="5D81CDDE"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57C3AD37"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We support the proposal.</w:t>
            </w:r>
          </w:p>
        </w:tc>
      </w:tr>
      <w:tr w:rsidR="00E67DD9" w14:paraId="614A3FC1" w14:textId="77777777">
        <w:tc>
          <w:tcPr>
            <w:tcW w:w="1413" w:type="dxa"/>
          </w:tcPr>
          <w:p w14:paraId="0844BB50" w14:textId="77777777" w:rsidR="00E67DD9" w:rsidRDefault="00D24873">
            <w:pPr>
              <w:spacing w:beforeLines="50" w:before="120" w:afterLines="50" w:after="120"/>
              <w:rPr>
                <w:sz w:val="22"/>
                <w:szCs w:val="18"/>
                <w:lang w:val="en-US"/>
              </w:rPr>
            </w:pPr>
            <w:r>
              <w:rPr>
                <w:sz w:val="22"/>
                <w:szCs w:val="18"/>
                <w:lang w:val="en-US"/>
              </w:rPr>
              <w:t>Huawei, HiSilicon</w:t>
            </w:r>
          </w:p>
        </w:tc>
        <w:tc>
          <w:tcPr>
            <w:tcW w:w="8561" w:type="dxa"/>
          </w:tcPr>
          <w:p w14:paraId="4FD2B3D8"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Fine. </w:t>
            </w:r>
          </w:p>
        </w:tc>
      </w:tr>
      <w:tr w:rsidR="00E67DD9" w14:paraId="33FD1170" w14:textId="77777777">
        <w:tc>
          <w:tcPr>
            <w:tcW w:w="1413" w:type="dxa"/>
          </w:tcPr>
          <w:p w14:paraId="787CCA98"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6675103E" w14:textId="77777777" w:rsidR="00E67DD9" w:rsidRDefault="00D24873">
            <w:pPr>
              <w:spacing w:beforeLines="50" w:before="120" w:afterLines="50" w:after="120"/>
              <w:rPr>
                <w:sz w:val="22"/>
                <w:szCs w:val="18"/>
                <w:lang w:val="en-US"/>
              </w:rPr>
            </w:pPr>
            <w:r>
              <w:rPr>
                <w:sz w:val="22"/>
                <w:szCs w:val="18"/>
                <w:lang w:val="en-US"/>
              </w:rPr>
              <w:t>Agree</w:t>
            </w:r>
          </w:p>
        </w:tc>
      </w:tr>
    </w:tbl>
    <w:p w14:paraId="0E92B348" w14:textId="77777777" w:rsidR="00E67DD9" w:rsidRDefault="00E67DD9">
      <w:pPr>
        <w:spacing w:beforeLines="50" w:before="120" w:afterLines="50" w:after="120"/>
        <w:rPr>
          <w:sz w:val="22"/>
          <w:szCs w:val="18"/>
          <w:lang w:val="en-US"/>
        </w:rPr>
      </w:pPr>
    </w:p>
    <w:p w14:paraId="2CF49079" w14:textId="77777777" w:rsidR="00E67DD9" w:rsidRDefault="00E67DD9">
      <w:pPr>
        <w:spacing w:beforeLines="50" w:before="120" w:afterLines="50" w:after="120"/>
        <w:rPr>
          <w:sz w:val="22"/>
          <w:szCs w:val="18"/>
          <w:lang w:val="en-US"/>
        </w:rPr>
      </w:pPr>
    </w:p>
    <w:p w14:paraId="3D573817" w14:textId="77777777" w:rsidR="00E67DD9" w:rsidRDefault="00D24873">
      <w:pPr>
        <w:rPr>
          <w:b/>
          <w:sz w:val="22"/>
          <w:szCs w:val="18"/>
          <w:lang w:eastAsia="zh-CN"/>
        </w:rPr>
      </w:pPr>
      <w:r>
        <w:rPr>
          <w:b/>
          <w:sz w:val="22"/>
          <w:szCs w:val="18"/>
          <w:highlight w:val="yellow"/>
          <w:lang w:eastAsia="zh-CN"/>
        </w:rPr>
        <w:t>Proposal 6-2_v0</w:t>
      </w:r>
    </w:p>
    <w:p w14:paraId="560FA4CB" w14:textId="77777777" w:rsidR="00E67DD9" w:rsidRDefault="00D24873">
      <w:pPr>
        <w:snapToGrid w:val="0"/>
        <w:spacing w:beforeLines="50" w:before="120" w:afterLines="50" w:after="120"/>
        <w:rPr>
          <w:sz w:val="22"/>
          <w:szCs w:val="18"/>
          <w:lang w:val="en-US"/>
        </w:rPr>
      </w:pPr>
      <w:r>
        <w:rPr>
          <w:sz w:val="22"/>
          <w:szCs w:val="18"/>
          <w:lang w:val="en-US"/>
        </w:rPr>
        <w:t>For PRACH format 2,</w:t>
      </w:r>
    </w:p>
    <w:p w14:paraId="3131E2CD"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3/6/7/8/9 in LOS environment, RAN1 observed that the existing specification can meet the performance requirement</w:t>
      </w:r>
    </w:p>
    <w:p w14:paraId="61D6B141"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2/10 in LOS environment, RAN1 observed that the existing specification cannot meet the performance requirement</w:t>
      </w:r>
    </w:p>
    <w:p w14:paraId="045B0234"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1 in LOS environment, </w:t>
      </w:r>
    </w:p>
    <w:p w14:paraId="32703479"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 if 10% error is allowed</w:t>
      </w:r>
    </w:p>
    <w:p w14:paraId="1599C68C"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Eight sources observed that the existing specification cannot meet the performance requirement</w:t>
      </w:r>
    </w:p>
    <w:p w14:paraId="4762B25D"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4/5 in LOS environment, </w:t>
      </w:r>
    </w:p>
    <w:p w14:paraId="30617AE5"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Two sources observed that the existing specification can meet the performance requirement if 10% error is allowed</w:t>
      </w:r>
    </w:p>
    <w:p w14:paraId="26B46641"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Eight sources observed that the existing specification cannot meet the performance requirement</w:t>
      </w:r>
    </w:p>
    <w:p w14:paraId="71C394E4" w14:textId="77777777" w:rsidR="00E67DD9" w:rsidRDefault="00E67DD9">
      <w:pPr>
        <w:spacing w:beforeLines="50" w:before="120" w:afterLines="50" w:after="120"/>
        <w:rPr>
          <w:sz w:val="22"/>
          <w:szCs w:val="18"/>
          <w:lang w:val="en-US"/>
        </w:rPr>
      </w:pPr>
    </w:p>
    <w:p w14:paraId="7733E164"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368F6B9D" w14:textId="77777777">
        <w:tc>
          <w:tcPr>
            <w:tcW w:w="1413" w:type="dxa"/>
            <w:shd w:val="clear" w:color="auto" w:fill="EEECE1" w:themeFill="background2"/>
          </w:tcPr>
          <w:p w14:paraId="1C5AAF31"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5DFFBA00"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5F8A5E31" w14:textId="77777777">
        <w:tc>
          <w:tcPr>
            <w:tcW w:w="1413" w:type="dxa"/>
          </w:tcPr>
          <w:p w14:paraId="3720492B"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6CA3B602"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Fine with the proposal.</w:t>
            </w:r>
          </w:p>
        </w:tc>
      </w:tr>
      <w:tr w:rsidR="00E67DD9" w14:paraId="5F2E69AB" w14:textId="77777777">
        <w:tc>
          <w:tcPr>
            <w:tcW w:w="1413" w:type="dxa"/>
          </w:tcPr>
          <w:p w14:paraId="5A4C5431"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3D46C633"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the observation. </w:t>
            </w:r>
          </w:p>
        </w:tc>
      </w:tr>
      <w:tr w:rsidR="00E67DD9" w14:paraId="397D8223" w14:textId="77777777">
        <w:tc>
          <w:tcPr>
            <w:tcW w:w="1413" w:type="dxa"/>
          </w:tcPr>
          <w:p w14:paraId="1298A87B"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Spreadtrum</w:t>
            </w:r>
          </w:p>
        </w:tc>
        <w:tc>
          <w:tcPr>
            <w:tcW w:w="8561" w:type="dxa"/>
          </w:tcPr>
          <w:p w14:paraId="0584249E"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Support</w:t>
            </w:r>
          </w:p>
        </w:tc>
      </w:tr>
      <w:tr w:rsidR="00E67DD9" w14:paraId="1552F7DE" w14:textId="77777777">
        <w:tc>
          <w:tcPr>
            <w:tcW w:w="1413" w:type="dxa"/>
          </w:tcPr>
          <w:p w14:paraId="1EF65029" w14:textId="77777777" w:rsidR="00E67DD9" w:rsidRDefault="00D24873">
            <w:pPr>
              <w:spacing w:beforeLines="50" w:before="120" w:afterLines="50" w:after="120"/>
              <w:rPr>
                <w:rFonts w:eastAsia="SimSun"/>
                <w:sz w:val="22"/>
                <w:szCs w:val="18"/>
                <w:lang w:val="en-US" w:eastAsia="zh-CN"/>
              </w:rPr>
            </w:pPr>
            <w:r>
              <w:rPr>
                <w:sz w:val="22"/>
                <w:szCs w:val="18"/>
                <w:lang w:val="en-US"/>
              </w:rPr>
              <w:t>NTT DOCOMO</w:t>
            </w:r>
          </w:p>
        </w:tc>
        <w:tc>
          <w:tcPr>
            <w:tcW w:w="8561" w:type="dxa"/>
          </w:tcPr>
          <w:p w14:paraId="6A6DE765" w14:textId="77777777" w:rsidR="00E67DD9" w:rsidRDefault="00D24873">
            <w:pPr>
              <w:spacing w:beforeLines="50" w:before="120" w:afterLines="50" w:after="120"/>
              <w:rPr>
                <w:rFonts w:eastAsia="SimSun"/>
                <w:sz w:val="22"/>
                <w:szCs w:val="18"/>
                <w:lang w:val="en-US" w:eastAsia="zh-CN"/>
              </w:rPr>
            </w:pPr>
            <w:r>
              <w:rPr>
                <w:sz w:val="22"/>
                <w:szCs w:val="18"/>
                <w:lang w:val="en-US"/>
              </w:rPr>
              <w:t>Support</w:t>
            </w:r>
          </w:p>
        </w:tc>
      </w:tr>
      <w:tr w:rsidR="00E67DD9" w14:paraId="09C24D77" w14:textId="77777777">
        <w:tc>
          <w:tcPr>
            <w:tcW w:w="1413" w:type="dxa"/>
          </w:tcPr>
          <w:p w14:paraId="2AFBC1E3"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1749EAD3" w14:textId="77777777" w:rsidR="00E67DD9" w:rsidRDefault="00D24873">
            <w:pPr>
              <w:spacing w:beforeLines="50" w:before="120" w:afterLines="50" w:after="120"/>
              <w:rPr>
                <w:sz w:val="22"/>
                <w:szCs w:val="18"/>
                <w:lang w:val="en-US"/>
              </w:rPr>
            </w:pPr>
            <w:r>
              <w:rPr>
                <w:sz w:val="22"/>
                <w:szCs w:val="18"/>
                <w:lang w:val="en-US"/>
              </w:rPr>
              <w:t>Fine. It should be noted in the proposal that PRACH retransmission already supported by current spec. is not considered in the evaluation for deriving these observations.</w:t>
            </w:r>
          </w:p>
        </w:tc>
      </w:tr>
      <w:tr w:rsidR="00E67DD9" w14:paraId="165DC634" w14:textId="77777777">
        <w:tc>
          <w:tcPr>
            <w:tcW w:w="1413" w:type="dxa"/>
          </w:tcPr>
          <w:p w14:paraId="7E22732B"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0AA92785"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E67DD9" w14:paraId="3B1641B9" w14:textId="77777777">
        <w:tc>
          <w:tcPr>
            <w:tcW w:w="1413" w:type="dxa"/>
          </w:tcPr>
          <w:p w14:paraId="268964CD"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7FECD0E1"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We support the proposal.</w:t>
            </w:r>
          </w:p>
        </w:tc>
      </w:tr>
      <w:tr w:rsidR="00E67DD9" w14:paraId="6BB5EA7A" w14:textId="77777777">
        <w:tc>
          <w:tcPr>
            <w:tcW w:w="1413" w:type="dxa"/>
          </w:tcPr>
          <w:p w14:paraId="5FE424F4"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Huawei, HiSilicon</w:t>
            </w:r>
          </w:p>
        </w:tc>
        <w:tc>
          <w:tcPr>
            <w:tcW w:w="8561" w:type="dxa"/>
          </w:tcPr>
          <w:p w14:paraId="4E6AA12C"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sz w:val="22"/>
                <w:szCs w:val="18"/>
                <w:lang w:val="en-US" w:eastAsia="zh-CN"/>
              </w:rPr>
              <w:t>Yes, PRACH format 2 has the best performance than the other two formats.</w:t>
            </w:r>
          </w:p>
        </w:tc>
      </w:tr>
      <w:tr w:rsidR="00E67DD9" w14:paraId="4E62628F" w14:textId="77777777">
        <w:tc>
          <w:tcPr>
            <w:tcW w:w="1413" w:type="dxa"/>
          </w:tcPr>
          <w:p w14:paraId="3CF12DD3"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0B77D9E3"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We agree that Case 3, 6 and possibly 7 and 8 can be met but our results do not confirm that Case 9 can be met.</w:t>
            </w:r>
          </w:p>
          <w:p w14:paraId="0FEE91F7" w14:textId="77777777" w:rsidR="00E67DD9" w:rsidRDefault="00E67DD9">
            <w:pPr>
              <w:spacing w:beforeLines="50" w:before="120" w:afterLines="50" w:after="120"/>
              <w:rPr>
                <w:rFonts w:eastAsia="SimSun"/>
                <w:sz w:val="22"/>
                <w:szCs w:val="18"/>
                <w:lang w:val="en-US" w:eastAsia="zh-CN"/>
              </w:rPr>
            </w:pPr>
          </w:p>
        </w:tc>
      </w:tr>
    </w:tbl>
    <w:p w14:paraId="2F6BD9C6" w14:textId="77777777" w:rsidR="00E67DD9" w:rsidRDefault="00E67DD9">
      <w:pPr>
        <w:spacing w:beforeLines="50" w:before="120" w:afterLines="50" w:after="120"/>
        <w:rPr>
          <w:sz w:val="22"/>
          <w:szCs w:val="18"/>
          <w:lang w:val="en-US"/>
        </w:rPr>
      </w:pPr>
    </w:p>
    <w:p w14:paraId="578E41E4" w14:textId="77777777" w:rsidR="00E67DD9" w:rsidRDefault="00E67DD9">
      <w:pPr>
        <w:spacing w:beforeLines="50" w:before="120" w:afterLines="50" w:after="120"/>
        <w:rPr>
          <w:sz w:val="22"/>
          <w:szCs w:val="18"/>
          <w:lang w:val="en-US"/>
        </w:rPr>
      </w:pPr>
    </w:p>
    <w:p w14:paraId="0782B42E" w14:textId="77777777" w:rsidR="00E67DD9" w:rsidRDefault="00D24873">
      <w:pPr>
        <w:rPr>
          <w:b/>
          <w:sz w:val="22"/>
          <w:szCs w:val="18"/>
          <w:lang w:eastAsia="zh-CN"/>
        </w:rPr>
      </w:pPr>
      <w:r>
        <w:rPr>
          <w:b/>
          <w:sz w:val="22"/>
          <w:szCs w:val="18"/>
          <w:highlight w:val="yellow"/>
          <w:lang w:eastAsia="zh-CN"/>
        </w:rPr>
        <w:t>Proposal 6-3_v0</w:t>
      </w:r>
    </w:p>
    <w:p w14:paraId="3C46EEDA" w14:textId="77777777" w:rsidR="00E67DD9" w:rsidRDefault="00D24873">
      <w:pPr>
        <w:snapToGrid w:val="0"/>
        <w:spacing w:beforeLines="50" w:before="120" w:afterLines="50" w:after="120"/>
        <w:rPr>
          <w:sz w:val="22"/>
          <w:szCs w:val="18"/>
          <w:lang w:val="en-US"/>
        </w:rPr>
      </w:pPr>
      <w:r>
        <w:rPr>
          <w:sz w:val="22"/>
          <w:szCs w:val="18"/>
          <w:lang w:val="en-US"/>
        </w:rPr>
        <w:t>For PRACH format B4,</w:t>
      </w:r>
    </w:p>
    <w:p w14:paraId="0845E622"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6 in LOS environment, RAN1 observed that the existing specification can meet the performance requirement</w:t>
      </w:r>
    </w:p>
    <w:p w14:paraId="7C9A5E05"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t>F</w:t>
      </w:r>
      <w:r>
        <w:rPr>
          <w:sz w:val="22"/>
          <w:szCs w:val="18"/>
          <w:lang w:val="en-US"/>
        </w:rPr>
        <w:t>or Case 1/2/4/5/9/10 in LOS environment, RAN1 observed that the existing specification cannot meet the performance requirement</w:t>
      </w:r>
    </w:p>
    <w:p w14:paraId="4915E472"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3/7/8 in LOS environment, </w:t>
      </w:r>
    </w:p>
    <w:p w14:paraId="67E9C25A"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 if 10% error is allowed</w:t>
      </w:r>
    </w:p>
    <w:p w14:paraId="0DD1E7D7"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Six or seven sources observed that the existing specification cannot meet the performance requirement</w:t>
      </w:r>
    </w:p>
    <w:p w14:paraId="48B7E139" w14:textId="77777777" w:rsidR="00E67DD9" w:rsidRDefault="00E67DD9">
      <w:pPr>
        <w:spacing w:beforeLines="50" w:before="120" w:afterLines="50" w:after="120"/>
        <w:rPr>
          <w:sz w:val="22"/>
          <w:szCs w:val="18"/>
          <w:lang w:val="en-US"/>
        </w:rPr>
      </w:pPr>
    </w:p>
    <w:p w14:paraId="51481170"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3817E7BE" w14:textId="77777777">
        <w:tc>
          <w:tcPr>
            <w:tcW w:w="1413" w:type="dxa"/>
            <w:shd w:val="clear" w:color="auto" w:fill="EEECE1" w:themeFill="background2"/>
          </w:tcPr>
          <w:p w14:paraId="54D1C556"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0E8C514E"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566EADB5" w14:textId="77777777">
        <w:tc>
          <w:tcPr>
            <w:tcW w:w="1413" w:type="dxa"/>
          </w:tcPr>
          <w:p w14:paraId="082225AA"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hint="eastAsia"/>
                <w:sz w:val="22"/>
                <w:szCs w:val="18"/>
                <w:lang w:val="en-US"/>
              </w:rPr>
              <w:t>P</w:t>
            </w:r>
            <w:r>
              <w:rPr>
                <w:sz w:val="22"/>
                <w:szCs w:val="18"/>
                <w:lang w:val="en-US"/>
              </w:rPr>
              <w:t>anasonic</w:t>
            </w:r>
          </w:p>
        </w:tc>
        <w:tc>
          <w:tcPr>
            <w:tcW w:w="8561" w:type="dxa"/>
          </w:tcPr>
          <w:p w14:paraId="210BA2BB"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sz w:val="22"/>
                <w:szCs w:val="18"/>
                <w:lang w:val="en-US"/>
              </w:rPr>
              <w:t xml:space="preserve">Agree with the observation. </w:t>
            </w:r>
          </w:p>
        </w:tc>
      </w:tr>
      <w:tr w:rsidR="00E67DD9" w14:paraId="5AAD1BD2" w14:textId="77777777">
        <w:tc>
          <w:tcPr>
            <w:tcW w:w="1413" w:type="dxa"/>
          </w:tcPr>
          <w:p w14:paraId="6F0AE76C"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Spreadtrum</w:t>
            </w:r>
          </w:p>
        </w:tc>
        <w:tc>
          <w:tcPr>
            <w:tcW w:w="8561" w:type="dxa"/>
          </w:tcPr>
          <w:p w14:paraId="105CFEF1"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Support</w:t>
            </w:r>
          </w:p>
        </w:tc>
      </w:tr>
      <w:tr w:rsidR="00E67DD9" w14:paraId="776533B6" w14:textId="77777777">
        <w:tc>
          <w:tcPr>
            <w:tcW w:w="1413" w:type="dxa"/>
          </w:tcPr>
          <w:p w14:paraId="3E1130F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348F456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7945E1AF" w14:textId="77777777">
        <w:tc>
          <w:tcPr>
            <w:tcW w:w="1413" w:type="dxa"/>
          </w:tcPr>
          <w:p w14:paraId="007DC408"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73D62492" w14:textId="77777777" w:rsidR="00E67DD9" w:rsidRDefault="00D24873">
            <w:pPr>
              <w:spacing w:beforeLines="50" w:before="120" w:afterLines="50" w:after="120"/>
              <w:rPr>
                <w:sz w:val="22"/>
                <w:szCs w:val="18"/>
                <w:lang w:val="en-US"/>
              </w:rPr>
            </w:pPr>
            <w:r>
              <w:rPr>
                <w:sz w:val="22"/>
                <w:szCs w:val="18"/>
                <w:lang w:val="en-US"/>
              </w:rPr>
              <w:t>Fine. It should be noted in the proposal that PRACH retransmission already supported by current spec. is not considered in the evaluation for deriving these observations.</w:t>
            </w:r>
          </w:p>
        </w:tc>
      </w:tr>
      <w:tr w:rsidR="00E67DD9" w14:paraId="5FCE43EC" w14:textId="77777777">
        <w:tc>
          <w:tcPr>
            <w:tcW w:w="1413" w:type="dxa"/>
          </w:tcPr>
          <w:p w14:paraId="08EFEA7E"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8561" w:type="dxa"/>
          </w:tcPr>
          <w:p w14:paraId="7703973F"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E67DD9" w14:paraId="20AA5DBB" w14:textId="77777777">
        <w:tc>
          <w:tcPr>
            <w:tcW w:w="1413" w:type="dxa"/>
          </w:tcPr>
          <w:p w14:paraId="07108E47"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212EEF98"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We support the proposal.</w:t>
            </w:r>
          </w:p>
        </w:tc>
      </w:tr>
      <w:tr w:rsidR="00E67DD9" w14:paraId="29B4DB78" w14:textId="77777777">
        <w:tc>
          <w:tcPr>
            <w:tcW w:w="1413" w:type="dxa"/>
          </w:tcPr>
          <w:p w14:paraId="42DA9BA9"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sz w:val="22"/>
                <w:szCs w:val="18"/>
                <w:lang w:val="en-US" w:eastAsia="zh-CN"/>
              </w:rPr>
              <w:t>Huawei, HiSilicon</w:t>
            </w:r>
          </w:p>
        </w:tc>
        <w:tc>
          <w:tcPr>
            <w:tcW w:w="8561" w:type="dxa"/>
          </w:tcPr>
          <w:p w14:paraId="57927C3C"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sz w:val="22"/>
                <w:szCs w:val="18"/>
                <w:lang w:val="en-US" w:eastAsia="zh-CN"/>
              </w:rPr>
              <w:t>Yes</w:t>
            </w:r>
          </w:p>
        </w:tc>
      </w:tr>
      <w:tr w:rsidR="00E67DD9" w14:paraId="5467DFAE" w14:textId="77777777">
        <w:tc>
          <w:tcPr>
            <w:tcW w:w="1413" w:type="dxa"/>
          </w:tcPr>
          <w:p w14:paraId="1A5463FC"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8561" w:type="dxa"/>
          </w:tcPr>
          <w:p w14:paraId="328C88C6"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Agree</w:t>
            </w:r>
          </w:p>
        </w:tc>
      </w:tr>
    </w:tbl>
    <w:p w14:paraId="2FFD088E" w14:textId="77777777" w:rsidR="00E67DD9" w:rsidRDefault="00E67DD9">
      <w:pPr>
        <w:spacing w:beforeLines="50" w:before="120" w:afterLines="50" w:after="120"/>
        <w:rPr>
          <w:sz w:val="22"/>
          <w:szCs w:val="18"/>
          <w:lang w:val="en-US"/>
        </w:rPr>
      </w:pPr>
    </w:p>
    <w:p w14:paraId="193DEA1C" w14:textId="77777777" w:rsidR="00E67DD9" w:rsidRDefault="00D24873">
      <w:pPr>
        <w:spacing w:beforeLines="50" w:before="120" w:afterLines="50" w:after="120" w:line="240" w:lineRule="auto"/>
        <w:rPr>
          <w:sz w:val="22"/>
          <w:szCs w:val="18"/>
          <w:lang w:val="en-US"/>
        </w:rPr>
      </w:pPr>
      <w:r>
        <w:rPr>
          <w:rFonts w:hint="eastAsia"/>
          <w:sz w:val="22"/>
          <w:szCs w:val="18"/>
          <w:lang w:val="en-US"/>
        </w:rPr>
        <w:t>F</w:t>
      </w:r>
      <w:r>
        <w:rPr>
          <w:sz w:val="22"/>
          <w:szCs w:val="18"/>
          <w:lang w:val="en-US"/>
        </w:rPr>
        <w:t>or offline discussion</w:t>
      </w:r>
    </w:p>
    <w:p w14:paraId="774AE253" w14:textId="77777777" w:rsidR="00E67DD9" w:rsidRDefault="00D24873">
      <w:pPr>
        <w:spacing w:after="0" w:line="240" w:lineRule="auto"/>
        <w:rPr>
          <w:b/>
          <w:sz w:val="22"/>
          <w:szCs w:val="18"/>
          <w:lang w:eastAsia="zh-CN"/>
        </w:rPr>
      </w:pPr>
      <w:r>
        <w:rPr>
          <w:b/>
          <w:sz w:val="22"/>
          <w:szCs w:val="18"/>
          <w:highlight w:val="yellow"/>
          <w:lang w:eastAsia="zh-CN"/>
        </w:rPr>
        <w:t>Proposal 6-1_v1</w:t>
      </w:r>
    </w:p>
    <w:p w14:paraId="0ED98629" w14:textId="77777777" w:rsidR="00E67DD9" w:rsidRDefault="00D24873">
      <w:pPr>
        <w:snapToGrid w:val="0"/>
        <w:spacing w:beforeLines="50" w:before="120" w:afterLines="50" w:after="120" w:line="240" w:lineRule="auto"/>
        <w:rPr>
          <w:sz w:val="22"/>
          <w:szCs w:val="18"/>
          <w:lang w:val="en-US"/>
        </w:rPr>
      </w:pPr>
      <w:r>
        <w:rPr>
          <w:sz w:val="22"/>
          <w:szCs w:val="18"/>
          <w:lang w:val="en-US"/>
        </w:rPr>
        <w:t>For PRACH format 0,</w:t>
      </w:r>
    </w:p>
    <w:p w14:paraId="49FC9E0C"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6 in LOS environment, RAN1 observed that the existing specification can meet the performance requirement</w:t>
      </w:r>
    </w:p>
    <w:p w14:paraId="7B481350" w14:textId="77777777" w:rsidR="00E67DD9" w:rsidRDefault="00D24873">
      <w:pPr>
        <w:numPr>
          <w:ilvl w:val="0"/>
          <w:numId w:val="10"/>
        </w:numPr>
        <w:snapToGrid w:val="0"/>
        <w:spacing w:beforeLines="50" w:before="120" w:afterLines="50" w:after="120" w:line="240" w:lineRule="auto"/>
        <w:ind w:left="720"/>
        <w:rPr>
          <w:sz w:val="22"/>
          <w:szCs w:val="18"/>
          <w:lang w:val="en-US"/>
        </w:rPr>
      </w:pPr>
      <w:r>
        <w:rPr>
          <w:rFonts w:hint="eastAsia"/>
          <w:sz w:val="22"/>
          <w:szCs w:val="18"/>
          <w:lang w:val="en-US"/>
        </w:rPr>
        <w:lastRenderedPageBreak/>
        <w:t>F</w:t>
      </w:r>
      <w:r>
        <w:rPr>
          <w:sz w:val="22"/>
          <w:szCs w:val="18"/>
          <w:lang w:val="en-US"/>
        </w:rPr>
        <w:t>or Case 1/2/4/5/9/10 in LOS environment, RAN1 observed that the existing specification cannot meet the performance requirement</w:t>
      </w:r>
    </w:p>
    <w:p w14:paraId="1719E5EB"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3 in LOS environment, </w:t>
      </w:r>
    </w:p>
    <w:p w14:paraId="5796139B"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 if 10% error is allowed</w:t>
      </w:r>
    </w:p>
    <w:p w14:paraId="337AF3BB"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Six sources observed that the existing specification cannot meet the performance requirement</w:t>
      </w:r>
    </w:p>
    <w:p w14:paraId="0EE51F48"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7/8 in LOS environment, </w:t>
      </w:r>
    </w:p>
    <w:p w14:paraId="06EDD88A"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 xml:space="preserve">One source observed that the existing specification can meet the performance requirement </w:t>
      </w:r>
    </w:p>
    <w:p w14:paraId="6D98CF44"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 if 10% error is allowed</w:t>
      </w:r>
    </w:p>
    <w:p w14:paraId="1A545931"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Five sources observed that the existing specification cannot meet the performance requirement</w:t>
      </w:r>
    </w:p>
    <w:p w14:paraId="30EE7F73" w14:textId="77777777" w:rsidR="00E67DD9" w:rsidRDefault="00D24873">
      <w:pPr>
        <w:spacing w:beforeLines="50" w:before="120" w:afterLines="50" w:after="120" w:line="240" w:lineRule="auto"/>
        <w:rPr>
          <w:color w:val="FF0000"/>
          <w:sz w:val="22"/>
          <w:szCs w:val="18"/>
          <w:lang w:val="en-US"/>
        </w:rPr>
      </w:pPr>
      <w:r>
        <w:rPr>
          <w:rFonts w:hint="eastAsia"/>
          <w:color w:val="FF0000"/>
          <w:sz w:val="22"/>
          <w:szCs w:val="18"/>
          <w:lang w:val="en-US"/>
        </w:rPr>
        <w:t>N</w:t>
      </w:r>
      <w:r>
        <w:rPr>
          <w:color w:val="FF0000"/>
          <w:sz w:val="22"/>
          <w:szCs w:val="18"/>
          <w:lang w:val="en-US"/>
        </w:rPr>
        <w:t>ote: PRACH retransmission is not considered in evaluations.</w:t>
      </w:r>
    </w:p>
    <w:p w14:paraId="489C1FAA" w14:textId="77777777" w:rsidR="00E67DD9" w:rsidRDefault="00E67DD9">
      <w:pPr>
        <w:spacing w:beforeLines="50" w:before="120" w:afterLines="50" w:after="120" w:line="240" w:lineRule="auto"/>
        <w:rPr>
          <w:sz w:val="22"/>
          <w:szCs w:val="18"/>
          <w:lang w:val="en-US"/>
        </w:rPr>
      </w:pPr>
    </w:p>
    <w:p w14:paraId="2877A223" w14:textId="77777777" w:rsidR="00E67DD9" w:rsidRDefault="00D24873">
      <w:pPr>
        <w:spacing w:after="0" w:line="240" w:lineRule="auto"/>
        <w:rPr>
          <w:b/>
          <w:sz w:val="22"/>
          <w:szCs w:val="18"/>
          <w:lang w:eastAsia="zh-CN"/>
        </w:rPr>
      </w:pPr>
      <w:r>
        <w:rPr>
          <w:b/>
          <w:sz w:val="22"/>
          <w:szCs w:val="18"/>
          <w:highlight w:val="yellow"/>
          <w:lang w:eastAsia="zh-CN"/>
        </w:rPr>
        <w:t>Proposal 6-2_v1</w:t>
      </w:r>
    </w:p>
    <w:p w14:paraId="1093E957" w14:textId="77777777" w:rsidR="00E67DD9" w:rsidRDefault="00D24873">
      <w:pPr>
        <w:snapToGrid w:val="0"/>
        <w:spacing w:beforeLines="50" w:before="120" w:afterLines="50" w:after="120" w:line="240" w:lineRule="auto"/>
        <w:rPr>
          <w:sz w:val="22"/>
          <w:szCs w:val="18"/>
          <w:lang w:val="en-US"/>
        </w:rPr>
      </w:pPr>
      <w:r>
        <w:rPr>
          <w:sz w:val="22"/>
          <w:szCs w:val="18"/>
          <w:lang w:val="en-US"/>
        </w:rPr>
        <w:t>For PRACH format 2,</w:t>
      </w:r>
    </w:p>
    <w:p w14:paraId="156B732B"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3/6/7/8/9 in LOS environment, RAN1 observed that the existing specification can meet the performance requirement</w:t>
      </w:r>
    </w:p>
    <w:p w14:paraId="562DF3D0" w14:textId="77777777" w:rsidR="00E67DD9" w:rsidRDefault="00D24873">
      <w:pPr>
        <w:numPr>
          <w:ilvl w:val="0"/>
          <w:numId w:val="10"/>
        </w:numPr>
        <w:snapToGrid w:val="0"/>
        <w:spacing w:beforeLines="50" w:before="120" w:afterLines="50" w:after="120" w:line="240" w:lineRule="auto"/>
        <w:ind w:left="720"/>
        <w:rPr>
          <w:sz w:val="22"/>
          <w:szCs w:val="18"/>
          <w:lang w:val="en-US"/>
        </w:rPr>
      </w:pPr>
      <w:r>
        <w:rPr>
          <w:rFonts w:hint="eastAsia"/>
          <w:sz w:val="22"/>
          <w:szCs w:val="18"/>
          <w:lang w:val="en-US"/>
        </w:rPr>
        <w:t>F</w:t>
      </w:r>
      <w:r>
        <w:rPr>
          <w:sz w:val="22"/>
          <w:szCs w:val="18"/>
          <w:lang w:val="en-US"/>
        </w:rPr>
        <w:t>or Case 2/10 in LOS environment, RAN1 observed that the existing specification cannot meet the performance requirement</w:t>
      </w:r>
    </w:p>
    <w:p w14:paraId="3BEF5F6F"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1 in LOS environment, </w:t>
      </w:r>
    </w:p>
    <w:p w14:paraId="692CFC3D"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 if 10% error is allowed</w:t>
      </w:r>
    </w:p>
    <w:p w14:paraId="7DD5A4F8"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Eight sources observed that the existing specification cannot meet the performance requirement</w:t>
      </w:r>
    </w:p>
    <w:p w14:paraId="0826C51E"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4/5 in LOS environment, </w:t>
      </w:r>
    </w:p>
    <w:p w14:paraId="5264CFA9"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Two sources observed that the existing specification can meet the performance requirement if 10% error is allowed</w:t>
      </w:r>
    </w:p>
    <w:p w14:paraId="007F7657"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Eight sources observed that the existing specification cannot meet the performance requirement</w:t>
      </w:r>
    </w:p>
    <w:p w14:paraId="34EBA952" w14:textId="77777777" w:rsidR="00E67DD9" w:rsidRDefault="00D24873">
      <w:pPr>
        <w:spacing w:beforeLines="50" w:before="120" w:afterLines="50" w:after="120" w:line="240" w:lineRule="auto"/>
        <w:rPr>
          <w:color w:val="FF0000"/>
          <w:sz w:val="22"/>
          <w:szCs w:val="18"/>
          <w:lang w:val="en-US"/>
        </w:rPr>
      </w:pPr>
      <w:r>
        <w:rPr>
          <w:rFonts w:hint="eastAsia"/>
          <w:color w:val="FF0000"/>
          <w:sz w:val="22"/>
          <w:szCs w:val="18"/>
          <w:lang w:val="en-US"/>
        </w:rPr>
        <w:t>N</w:t>
      </w:r>
      <w:r>
        <w:rPr>
          <w:color w:val="FF0000"/>
          <w:sz w:val="22"/>
          <w:szCs w:val="18"/>
          <w:lang w:val="en-US"/>
        </w:rPr>
        <w:t>ote: PRACH retransmission is not considered in evaluations.</w:t>
      </w:r>
    </w:p>
    <w:p w14:paraId="4FCB6DBB" w14:textId="77777777" w:rsidR="00E67DD9" w:rsidRDefault="00E67DD9">
      <w:pPr>
        <w:spacing w:beforeLines="50" w:before="120" w:afterLines="50" w:after="120" w:line="240" w:lineRule="auto"/>
        <w:rPr>
          <w:sz w:val="22"/>
          <w:szCs w:val="18"/>
          <w:lang w:val="en-US"/>
        </w:rPr>
      </w:pPr>
    </w:p>
    <w:p w14:paraId="4A3D7417" w14:textId="77777777" w:rsidR="00E67DD9" w:rsidRDefault="00D24873">
      <w:pPr>
        <w:spacing w:after="0" w:line="240" w:lineRule="auto"/>
        <w:rPr>
          <w:b/>
          <w:sz w:val="22"/>
          <w:szCs w:val="18"/>
          <w:lang w:eastAsia="zh-CN"/>
        </w:rPr>
      </w:pPr>
      <w:r>
        <w:rPr>
          <w:b/>
          <w:sz w:val="22"/>
          <w:szCs w:val="18"/>
          <w:highlight w:val="yellow"/>
          <w:lang w:eastAsia="zh-CN"/>
        </w:rPr>
        <w:t>Proposal 6-3_v1</w:t>
      </w:r>
    </w:p>
    <w:p w14:paraId="329B6DB9" w14:textId="77777777" w:rsidR="00E67DD9" w:rsidRDefault="00D24873">
      <w:pPr>
        <w:snapToGrid w:val="0"/>
        <w:spacing w:beforeLines="50" w:before="120" w:afterLines="50" w:after="120" w:line="240" w:lineRule="auto"/>
        <w:rPr>
          <w:sz w:val="22"/>
          <w:szCs w:val="18"/>
          <w:lang w:val="en-US"/>
        </w:rPr>
      </w:pPr>
      <w:r>
        <w:rPr>
          <w:sz w:val="22"/>
          <w:szCs w:val="18"/>
          <w:lang w:val="en-US"/>
        </w:rPr>
        <w:t>For PRACH format B4,</w:t>
      </w:r>
    </w:p>
    <w:p w14:paraId="0FCD241B"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6 in LOS environment, RAN1 observed that the existing specification can meet the performance requirement</w:t>
      </w:r>
    </w:p>
    <w:p w14:paraId="4BEEE7BD" w14:textId="77777777" w:rsidR="00E67DD9" w:rsidRDefault="00D24873">
      <w:pPr>
        <w:numPr>
          <w:ilvl w:val="0"/>
          <w:numId w:val="10"/>
        </w:numPr>
        <w:snapToGrid w:val="0"/>
        <w:spacing w:beforeLines="50" w:before="120" w:afterLines="50" w:after="120" w:line="240" w:lineRule="auto"/>
        <w:ind w:left="720"/>
        <w:rPr>
          <w:sz w:val="22"/>
          <w:szCs w:val="18"/>
          <w:lang w:val="en-US"/>
        </w:rPr>
      </w:pPr>
      <w:r>
        <w:rPr>
          <w:rFonts w:hint="eastAsia"/>
          <w:sz w:val="22"/>
          <w:szCs w:val="18"/>
          <w:lang w:val="en-US"/>
        </w:rPr>
        <w:t>F</w:t>
      </w:r>
      <w:r>
        <w:rPr>
          <w:sz w:val="22"/>
          <w:szCs w:val="18"/>
          <w:lang w:val="en-US"/>
        </w:rPr>
        <w:t>or Case 1/2/4/5/9/10 in LOS environment, RAN1 observed that the existing specification cannot meet the performance requirement</w:t>
      </w:r>
    </w:p>
    <w:p w14:paraId="273D25E3"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3/7/8 in LOS environment, </w:t>
      </w:r>
    </w:p>
    <w:p w14:paraId="6FE34257"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 if 10% error is allowed</w:t>
      </w:r>
    </w:p>
    <w:p w14:paraId="7C74EB61"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lastRenderedPageBreak/>
        <w:t>Six or seven sources observed that the existing specification cannot meet the performance requirement</w:t>
      </w:r>
    </w:p>
    <w:p w14:paraId="2C76D81C" w14:textId="77777777" w:rsidR="00E67DD9" w:rsidRDefault="00D24873">
      <w:pPr>
        <w:spacing w:beforeLines="50" w:before="120" w:afterLines="50" w:after="120" w:line="240" w:lineRule="auto"/>
        <w:rPr>
          <w:color w:val="FF0000"/>
          <w:sz w:val="22"/>
          <w:szCs w:val="18"/>
          <w:lang w:val="en-US"/>
        </w:rPr>
      </w:pPr>
      <w:r>
        <w:rPr>
          <w:rFonts w:hint="eastAsia"/>
          <w:color w:val="FF0000"/>
          <w:sz w:val="22"/>
          <w:szCs w:val="18"/>
          <w:lang w:val="en-US"/>
        </w:rPr>
        <w:t>N</w:t>
      </w:r>
      <w:r>
        <w:rPr>
          <w:color w:val="FF0000"/>
          <w:sz w:val="22"/>
          <w:szCs w:val="18"/>
          <w:lang w:val="en-US"/>
        </w:rPr>
        <w:t>ote: PRACH retransmission is not considered in evaluations.</w:t>
      </w:r>
    </w:p>
    <w:p w14:paraId="664D64FD" w14:textId="77777777" w:rsidR="00E67DD9" w:rsidRDefault="00E67DD9">
      <w:pPr>
        <w:spacing w:beforeLines="50" w:before="120" w:afterLines="50" w:after="120"/>
        <w:rPr>
          <w:sz w:val="22"/>
          <w:szCs w:val="18"/>
          <w:lang w:val="en-US"/>
        </w:rPr>
      </w:pPr>
    </w:p>
    <w:p w14:paraId="42282E4E" w14:textId="70CACE65" w:rsidR="00E67DD9" w:rsidRDefault="00E67DD9">
      <w:pPr>
        <w:spacing w:beforeLines="50" w:before="120" w:afterLines="50" w:after="120"/>
        <w:rPr>
          <w:sz w:val="22"/>
          <w:szCs w:val="18"/>
          <w:lang w:val="en-US"/>
        </w:rPr>
      </w:pPr>
    </w:p>
    <w:p w14:paraId="618B8500" w14:textId="1F10FB1D" w:rsidR="00DA108F" w:rsidRDefault="00C51B5E" w:rsidP="00DA108F">
      <w:pPr>
        <w:keepNext/>
        <w:numPr>
          <w:ilvl w:val="3"/>
          <w:numId w:val="7"/>
        </w:numPr>
        <w:tabs>
          <w:tab w:val="left" w:pos="360"/>
        </w:tabs>
        <w:spacing w:before="240" w:after="120"/>
        <w:outlineLvl w:val="3"/>
        <w:rPr>
          <w:rFonts w:ascii="Arial" w:hAnsi="Arial"/>
          <w:b/>
          <w:lang w:val="en-US"/>
        </w:rPr>
      </w:pPr>
      <w:r>
        <w:rPr>
          <w:rFonts w:ascii="Arial" w:hAnsi="Arial"/>
          <w:b/>
          <w:lang w:val="en-US"/>
        </w:rPr>
        <w:t xml:space="preserve">(Open) </w:t>
      </w:r>
      <w:r w:rsidR="00DA108F">
        <w:rPr>
          <w:rFonts w:ascii="Arial" w:hAnsi="Arial"/>
          <w:b/>
          <w:lang w:val="en-US"/>
        </w:rPr>
        <w:t>2</w:t>
      </w:r>
      <w:r w:rsidR="00DA108F" w:rsidRPr="00B66A78">
        <w:rPr>
          <w:rFonts w:ascii="Arial" w:hAnsi="Arial"/>
          <w:b/>
          <w:vertAlign w:val="superscript"/>
          <w:lang w:val="en-US"/>
        </w:rPr>
        <w:t>nd</w:t>
      </w:r>
      <w:r w:rsidR="00DA108F">
        <w:rPr>
          <w:rFonts w:ascii="Arial" w:hAnsi="Arial"/>
          <w:b/>
          <w:lang w:val="en-US"/>
        </w:rPr>
        <w:t xml:space="preserve"> round</w:t>
      </w:r>
    </w:p>
    <w:p w14:paraId="407A419E" w14:textId="77777777" w:rsidR="00DA108F" w:rsidRPr="00CC5598" w:rsidRDefault="00DA108F" w:rsidP="00DA108F">
      <w:pPr>
        <w:spacing w:after="0" w:line="240" w:lineRule="auto"/>
        <w:rPr>
          <w:sz w:val="22"/>
          <w:szCs w:val="18"/>
        </w:rPr>
      </w:pPr>
      <w:r>
        <w:rPr>
          <w:rFonts w:hint="eastAsia"/>
          <w:sz w:val="22"/>
          <w:szCs w:val="18"/>
        </w:rPr>
        <w:t>B</w:t>
      </w:r>
      <w:r>
        <w:rPr>
          <w:sz w:val="22"/>
          <w:szCs w:val="18"/>
        </w:rPr>
        <w:t>ased on the proposal 15-2, CNR is calculated as follows according to companies’ inputs.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DA108F" w:rsidRPr="00CC5598" w14:paraId="172144B9" w14:textId="77777777" w:rsidTr="00161082">
        <w:trPr>
          <w:cantSplit/>
          <w:trHeight w:val="2472"/>
          <w:jc w:val="center"/>
        </w:trPr>
        <w:tc>
          <w:tcPr>
            <w:tcW w:w="397" w:type="dxa"/>
            <w:textDirection w:val="btLr"/>
            <w:vAlign w:val="center"/>
          </w:tcPr>
          <w:p w14:paraId="2D342477" w14:textId="77777777" w:rsidR="00DA108F" w:rsidRPr="00CC5598" w:rsidRDefault="00DA108F" w:rsidP="00161082">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CC5598">
              <w:rPr>
                <w:rFonts w:ascii="Arial" w:eastAsiaTheme="minorEastAsia" w:hAnsi="Arial"/>
                <w:b/>
                <w:bCs/>
                <w:sz w:val="16"/>
                <w:szCs w:val="16"/>
              </w:rPr>
              <w:t>Case</w:t>
            </w:r>
          </w:p>
        </w:tc>
        <w:tc>
          <w:tcPr>
            <w:tcW w:w="1020" w:type="dxa"/>
            <w:shd w:val="clear" w:color="auto" w:fill="auto"/>
            <w:noWrap/>
            <w:textDirection w:val="btLr"/>
            <w:vAlign w:val="center"/>
            <w:hideMark/>
          </w:tcPr>
          <w:p w14:paraId="4467A972" w14:textId="77777777" w:rsidR="00DA108F" w:rsidRPr="00CC5598" w:rsidRDefault="00DA108F"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orbit</w:t>
            </w:r>
          </w:p>
        </w:tc>
        <w:tc>
          <w:tcPr>
            <w:tcW w:w="397" w:type="dxa"/>
            <w:textDirection w:val="btLr"/>
            <w:vAlign w:val="center"/>
          </w:tcPr>
          <w:p w14:paraId="57DC4770" w14:textId="77777777" w:rsidR="00DA108F" w:rsidRPr="00CC5598" w:rsidRDefault="00DA108F"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bCs/>
                <w:sz w:val="16"/>
                <w:szCs w:val="16"/>
                <w:lang w:eastAsia="x-none"/>
              </w:rPr>
              <w:t>Satellite parameter set</w:t>
            </w:r>
          </w:p>
        </w:tc>
        <w:tc>
          <w:tcPr>
            <w:tcW w:w="567" w:type="dxa"/>
            <w:textDirection w:val="btLr"/>
            <w:vAlign w:val="center"/>
          </w:tcPr>
          <w:p w14:paraId="38AD8967" w14:textId="77777777" w:rsidR="00DA108F" w:rsidRPr="00CC5598" w:rsidRDefault="00DA108F" w:rsidP="00161082">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E</w:t>
            </w:r>
            <w:r w:rsidRPr="00CC5598">
              <w:rPr>
                <w:rFonts w:ascii="Arial" w:eastAsiaTheme="minorEastAsia" w:hAnsi="Arial"/>
                <w:b/>
                <w:sz w:val="16"/>
                <w:szCs w:val="16"/>
              </w:rPr>
              <w:t>levation angle [degree]</w:t>
            </w:r>
          </w:p>
        </w:tc>
        <w:tc>
          <w:tcPr>
            <w:tcW w:w="567" w:type="dxa"/>
            <w:shd w:val="clear" w:color="auto" w:fill="auto"/>
            <w:noWrap/>
            <w:textDirection w:val="btLr"/>
            <w:vAlign w:val="center"/>
            <w:hideMark/>
          </w:tcPr>
          <w:p w14:paraId="747CF59A" w14:textId="77777777" w:rsidR="00DA108F" w:rsidRPr="00CC5598" w:rsidRDefault="00DA108F"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Frequency [GHz]</w:t>
            </w:r>
          </w:p>
        </w:tc>
        <w:tc>
          <w:tcPr>
            <w:tcW w:w="397" w:type="dxa"/>
            <w:textDirection w:val="btLr"/>
            <w:vAlign w:val="center"/>
          </w:tcPr>
          <w:p w14:paraId="78E71632" w14:textId="77777777" w:rsidR="00DA108F" w:rsidRPr="00CC5598" w:rsidRDefault="00DA108F" w:rsidP="00161082">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U</w:t>
            </w:r>
            <w:r w:rsidRPr="00CC5598">
              <w:rPr>
                <w:rFonts w:ascii="Arial" w:eastAsiaTheme="minorEastAsia" w:hAnsi="Arial"/>
                <w:b/>
                <w:sz w:val="16"/>
                <w:szCs w:val="16"/>
              </w:rPr>
              <w:t>E antenna gain [dBi]</w:t>
            </w:r>
          </w:p>
        </w:tc>
        <w:tc>
          <w:tcPr>
            <w:tcW w:w="567" w:type="dxa"/>
            <w:shd w:val="clear" w:color="auto" w:fill="auto"/>
            <w:noWrap/>
            <w:textDirection w:val="btLr"/>
            <w:vAlign w:val="center"/>
            <w:hideMark/>
          </w:tcPr>
          <w:p w14:paraId="544B62BD" w14:textId="77777777" w:rsidR="00DA108F" w:rsidRPr="00CC5598" w:rsidRDefault="00DA108F"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TX: EIRP [dBm]</w:t>
            </w:r>
          </w:p>
        </w:tc>
        <w:tc>
          <w:tcPr>
            <w:tcW w:w="567" w:type="dxa"/>
            <w:shd w:val="clear" w:color="auto" w:fill="auto"/>
            <w:noWrap/>
            <w:textDirection w:val="btLr"/>
            <w:vAlign w:val="center"/>
            <w:hideMark/>
          </w:tcPr>
          <w:p w14:paraId="6B17E01F" w14:textId="77777777" w:rsidR="00DA108F" w:rsidRPr="00CC5598" w:rsidRDefault="00DA108F"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RX: G/T [dB/T]</w:t>
            </w:r>
          </w:p>
        </w:tc>
        <w:tc>
          <w:tcPr>
            <w:tcW w:w="397" w:type="dxa"/>
            <w:textDirection w:val="btLr"/>
            <w:vAlign w:val="center"/>
          </w:tcPr>
          <w:p w14:paraId="0DFE01F2" w14:textId="77777777" w:rsidR="00DA108F" w:rsidRPr="00CC5598" w:rsidRDefault="00DA108F" w:rsidP="00161082">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CC5598">
              <w:rPr>
                <w:rFonts w:ascii="Arial" w:eastAsiaTheme="minorEastAsia" w:hAnsi="Arial" w:hint="eastAsia"/>
                <w:b/>
                <w:sz w:val="16"/>
                <w:szCs w:val="16"/>
              </w:rPr>
              <w:t>N</w:t>
            </w:r>
            <w:r w:rsidRPr="00CC5598">
              <w:rPr>
                <w:rFonts w:ascii="Arial" w:eastAsiaTheme="minorEastAsia" w:hAnsi="Arial"/>
                <w:b/>
                <w:sz w:val="16"/>
                <w:szCs w:val="16"/>
              </w:rPr>
              <w:t>o. of PRBs</w:t>
            </w:r>
          </w:p>
        </w:tc>
        <w:tc>
          <w:tcPr>
            <w:tcW w:w="567" w:type="dxa"/>
            <w:shd w:val="clear" w:color="auto" w:fill="auto"/>
            <w:noWrap/>
            <w:textDirection w:val="btLr"/>
            <w:vAlign w:val="center"/>
            <w:hideMark/>
          </w:tcPr>
          <w:p w14:paraId="649D5DFB" w14:textId="77777777" w:rsidR="00DA108F" w:rsidRPr="00CC5598" w:rsidRDefault="00DA108F"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Bandwidth [MHz]</w:t>
            </w:r>
          </w:p>
        </w:tc>
        <w:tc>
          <w:tcPr>
            <w:tcW w:w="680" w:type="dxa"/>
            <w:shd w:val="clear" w:color="auto" w:fill="auto"/>
            <w:noWrap/>
            <w:textDirection w:val="btLr"/>
            <w:vAlign w:val="center"/>
            <w:hideMark/>
          </w:tcPr>
          <w:p w14:paraId="042B4173" w14:textId="77777777" w:rsidR="00DA108F" w:rsidRPr="00CC5598" w:rsidRDefault="00DA108F"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0A7A9566" w14:textId="77777777" w:rsidR="00DA108F" w:rsidRPr="00CC5598" w:rsidRDefault="00DA108F"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1BC21B83" w14:textId="77777777" w:rsidR="00DA108F" w:rsidRPr="00CC5598" w:rsidRDefault="00DA108F"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00A61F93" w14:textId="77777777" w:rsidR="00DA108F" w:rsidRPr="00CC5598" w:rsidRDefault="00DA108F"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0015F99D" w14:textId="77777777" w:rsidR="00DA108F" w:rsidRPr="00CC5598" w:rsidRDefault="00DA108F"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661599C8" w14:textId="77777777" w:rsidR="00DA108F" w:rsidRPr="00CC5598" w:rsidRDefault="00DA108F"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65B97743" w14:textId="77777777" w:rsidR="00DA108F" w:rsidRPr="00CC5598" w:rsidRDefault="00DA108F"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CC5598">
              <w:rPr>
                <w:rFonts w:ascii="Arial" w:eastAsia="Times New Roman" w:hAnsi="Arial"/>
                <w:b/>
                <w:sz w:val="16"/>
                <w:szCs w:val="16"/>
                <w:lang w:eastAsia="x-none"/>
              </w:rPr>
              <w:t>CNR [dB]</w:t>
            </w:r>
          </w:p>
        </w:tc>
      </w:tr>
      <w:tr w:rsidR="001F3394" w14:paraId="70901177" w14:textId="77777777" w:rsidTr="00AF76EA">
        <w:trPr>
          <w:trHeight w:val="170"/>
          <w:jc w:val="center"/>
        </w:trPr>
        <w:tc>
          <w:tcPr>
            <w:tcW w:w="397" w:type="dxa"/>
            <w:vMerge w:val="restart"/>
            <w:tcBorders>
              <w:top w:val="single" w:sz="4" w:space="0" w:color="auto"/>
              <w:left w:val="single" w:sz="4" w:space="0" w:color="auto"/>
              <w:right w:val="single" w:sz="4" w:space="0" w:color="auto"/>
            </w:tcBorders>
            <w:shd w:val="clear" w:color="auto" w:fill="auto"/>
            <w:vAlign w:val="center"/>
          </w:tcPr>
          <w:p w14:paraId="3CC3DF26"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3</w:t>
            </w:r>
          </w:p>
        </w:tc>
        <w:tc>
          <w:tcPr>
            <w:tcW w:w="1020" w:type="dxa"/>
            <w:vMerge w:val="restart"/>
            <w:tcBorders>
              <w:top w:val="single" w:sz="4" w:space="0" w:color="auto"/>
              <w:left w:val="single" w:sz="4" w:space="0" w:color="auto"/>
              <w:right w:val="single" w:sz="4" w:space="0" w:color="auto"/>
            </w:tcBorders>
            <w:shd w:val="clear" w:color="auto" w:fill="auto"/>
            <w:noWrap/>
            <w:vAlign w:val="center"/>
          </w:tcPr>
          <w:p w14:paraId="41549144"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LEO-1200</w:t>
            </w:r>
          </w:p>
        </w:tc>
        <w:tc>
          <w:tcPr>
            <w:tcW w:w="397" w:type="dxa"/>
            <w:vMerge w:val="restart"/>
            <w:tcBorders>
              <w:top w:val="single" w:sz="4" w:space="0" w:color="auto"/>
              <w:left w:val="single" w:sz="4" w:space="0" w:color="auto"/>
              <w:right w:val="single" w:sz="4" w:space="0" w:color="auto"/>
            </w:tcBorders>
            <w:shd w:val="clear" w:color="auto" w:fill="auto"/>
            <w:vAlign w:val="center"/>
          </w:tcPr>
          <w:p w14:paraId="6455BD16"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1</w:t>
            </w:r>
          </w:p>
        </w:tc>
        <w:tc>
          <w:tcPr>
            <w:tcW w:w="567" w:type="dxa"/>
            <w:vMerge w:val="restart"/>
            <w:tcBorders>
              <w:top w:val="single" w:sz="4" w:space="0" w:color="auto"/>
              <w:left w:val="single" w:sz="4" w:space="0" w:color="auto"/>
              <w:right w:val="single" w:sz="4" w:space="0" w:color="auto"/>
            </w:tcBorders>
            <w:shd w:val="clear" w:color="auto" w:fill="auto"/>
            <w:vAlign w:val="center"/>
          </w:tcPr>
          <w:p w14:paraId="4843D799"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30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6DB2E3EB"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2</w:t>
            </w:r>
            <w:r w:rsidRPr="001F3394">
              <w:rPr>
                <w:rFonts w:ascii="Arial" w:eastAsiaTheme="minorEastAsia" w:hAnsi="Arial"/>
                <w:bCs/>
                <w:sz w:val="16"/>
                <w:szCs w:val="16"/>
              </w:rPr>
              <w:t>.0</w:t>
            </w:r>
          </w:p>
        </w:tc>
        <w:tc>
          <w:tcPr>
            <w:tcW w:w="397" w:type="dxa"/>
            <w:vMerge w:val="restart"/>
            <w:tcBorders>
              <w:top w:val="single" w:sz="4" w:space="0" w:color="auto"/>
              <w:left w:val="single" w:sz="4" w:space="0" w:color="auto"/>
              <w:right w:val="single" w:sz="4" w:space="0" w:color="auto"/>
            </w:tcBorders>
            <w:shd w:val="clear" w:color="auto" w:fill="auto"/>
            <w:vAlign w:val="center"/>
          </w:tcPr>
          <w:p w14:paraId="02DE9853" w14:textId="77777777" w:rsidR="001F3394" w:rsidRPr="001F3394" w:rsidRDefault="001F3394" w:rsidP="001F3394">
            <w:pPr>
              <w:spacing w:after="0" w:line="240" w:lineRule="auto"/>
              <w:jc w:val="center"/>
              <w:rPr>
                <w:rFonts w:ascii="Arial" w:eastAsiaTheme="minorEastAsia" w:hAnsi="Arial"/>
                <w:bCs/>
                <w:color w:val="000000" w:themeColor="text1"/>
                <w:kern w:val="24"/>
                <w:sz w:val="16"/>
                <w:szCs w:val="16"/>
              </w:rPr>
            </w:pPr>
            <w:r w:rsidRPr="001F3394">
              <w:rPr>
                <w:rFonts w:ascii="Arial" w:eastAsiaTheme="minorEastAsia" w:hAnsi="Arial" w:hint="eastAsia"/>
                <w:bCs/>
                <w:color w:val="000000" w:themeColor="text1"/>
                <w:kern w:val="24"/>
                <w:sz w:val="16"/>
                <w:szCs w:val="16"/>
              </w:rPr>
              <w:t>-</w:t>
            </w:r>
            <w:r w:rsidRPr="001F3394">
              <w:rPr>
                <w:rFonts w:ascii="Arial" w:eastAsiaTheme="minorEastAsia" w:hAnsi="Arial"/>
                <w:bCs/>
                <w:color w:val="000000" w:themeColor="text1"/>
                <w:kern w:val="24"/>
                <w:sz w:val="16"/>
                <w:szCs w:val="16"/>
              </w:rPr>
              <w:t>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308655A3"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1</w:t>
            </w:r>
            <w:r w:rsidRPr="001F3394">
              <w:rPr>
                <w:rFonts w:ascii="Arial" w:eastAsiaTheme="minorEastAsia" w:hAnsi="Arial"/>
                <w:bCs/>
                <w:sz w:val="16"/>
                <w:szCs w:val="16"/>
              </w:rPr>
              <w:t>8.0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2C900B83"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1.1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D165B09" w14:textId="77777777" w:rsidR="001F3394" w:rsidRPr="001F3394" w:rsidRDefault="001F3394" w:rsidP="001F3394">
            <w:pPr>
              <w:spacing w:after="0" w:line="240" w:lineRule="auto"/>
              <w:jc w:val="center"/>
              <w:rPr>
                <w:rFonts w:ascii="Arial" w:eastAsiaTheme="minorEastAsia" w:hAnsi="Arial"/>
                <w:bCs/>
                <w:color w:val="000000" w:themeColor="text1"/>
                <w:kern w:val="24"/>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AF35D2"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1</w:t>
            </w:r>
            <w:r w:rsidRPr="001F3394">
              <w:rPr>
                <w:rFonts w:ascii="Arial" w:eastAsiaTheme="minorEastAsia" w:hAnsi="Arial"/>
                <w:bCs/>
                <w:sz w:val="16"/>
                <w:szCs w:val="16"/>
              </w:rPr>
              <w:t>.08</w:t>
            </w:r>
          </w:p>
        </w:tc>
        <w:tc>
          <w:tcPr>
            <w:tcW w:w="680" w:type="dxa"/>
            <w:vMerge w:val="restart"/>
            <w:tcBorders>
              <w:top w:val="single" w:sz="4" w:space="0" w:color="auto"/>
              <w:left w:val="single" w:sz="4" w:space="0" w:color="auto"/>
              <w:right w:val="single" w:sz="4" w:space="0" w:color="auto"/>
            </w:tcBorders>
            <w:shd w:val="clear" w:color="auto" w:fill="auto"/>
            <w:noWrap/>
            <w:vAlign w:val="center"/>
          </w:tcPr>
          <w:p w14:paraId="55B0930D"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164.5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72064AC9"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0</w:t>
            </w:r>
            <w:r w:rsidRPr="001F3394">
              <w:rPr>
                <w:rFonts w:ascii="Arial" w:eastAsiaTheme="minorEastAsia" w:hAnsi="Arial"/>
                <w:bCs/>
                <w:sz w:val="16"/>
                <w:szCs w:val="16"/>
              </w:rPr>
              <w:t>.1</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767004E4"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3</w:t>
            </w:r>
            <w:r w:rsidRPr="001F3394">
              <w:rPr>
                <w:rFonts w:ascii="Arial" w:eastAsiaTheme="minorEastAsia" w:hAnsi="Arial"/>
                <w:bCs/>
                <w:sz w:val="16"/>
                <w:szCs w:val="16"/>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4278930B"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2</w:t>
            </w:r>
            <w:r w:rsidRPr="001F3394">
              <w:rPr>
                <w:rFonts w:ascii="Arial" w:eastAsiaTheme="minorEastAsia" w:hAnsi="Arial"/>
                <w:bCs/>
                <w:sz w:val="16"/>
                <w:szCs w:val="16"/>
              </w:rPr>
              <w:t>.2</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26ADDC59"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3</w:t>
            </w:r>
            <w:r w:rsidRPr="001F3394">
              <w:rPr>
                <w:rFonts w:ascii="Arial" w:eastAsiaTheme="minorEastAsia" w:hAnsi="Arial"/>
                <w:bCs/>
                <w:sz w:val="16"/>
                <w:szCs w:val="16"/>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76EB0384" w14:textId="29759EA4" w:rsidR="001F3394" w:rsidRPr="001F3394" w:rsidRDefault="001F3394" w:rsidP="001F3394">
            <w:pPr>
              <w:spacing w:after="0" w:line="240" w:lineRule="auto"/>
              <w:jc w:val="center"/>
              <w:rPr>
                <w:rFonts w:ascii="Arial" w:eastAsiaTheme="minorEastAsia" w:hAnsi="Arial"/>
                <w:bCs/>
                <w:sz w:val="16"/>
                <w:szCs w:val="16"/>
              </w:rPr>
            </w:pPr>
            <w:r>
              <w:rPr>
                <w:rFonts w:ascii="Arial" w:eastAsiaTheme="minorEastAsia" w:hAnsi="Arial"/>
                <w:bCs/>
                <w:sz w:val="16"/>
                <w:szCs w:val="16"/>
              </w:rPr>
              <w:t>3</w:t>
            </w:r>
            <w:r w:rsidRPr="001F3394">
              <w:rPr>
                <w:rFonts w:ascii="Arial" w:eastAsiaTheme="minorEastAsia" w:hAnsi="Arial"/>
                <w:bCs/>
                <w:sz w:val="16"/>
                <w:szCs w:val="16"/>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F2E035" w14:textId="59EA16B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bCs/>
                <w:sz w:val="16"/>
                <w:szCs w:val="16"/>
              </w:rPr>
              <w:t>-1</w:t>
            </w:r>
            <w:r w:rsidR="00C74E23">
              <w:rPr>
                <w:rFonts w:ascii="Arial" w:eastAsiaTheme="minorEastAsia" w:hAnsi="Arial"/>
                <w:bCs/>
                <w:sz w:val="16"/>
                <w:szCs w:val="16"/>
              </w:rPr>
              <w:t>8</w:t>
            </w:r>
            <w:r w:rsidRPr="001F3394">
              <w:rPr>
                <w:rFonts w:ascii="Arial" w:eastAsiaTheme="minorEastAsia" w:hAnsi="Arial"/>
                <w:bCs/>
                <w:sz w:val="16"/>
                <w:szCs w:val="16"/>
              </w:rPr>
              <w:t>.4</w:t>
            </w:r>
          </w:p>
        </w:tc>
      </w:tr>
      <w:tr w:rsidR="001F3394" w14:paraId="2EFF2B98" w14:textId="77777777" w:rsidTr="00AF76EA">
        <w:trPr>
          <w:trHeight w:val="170"/>
          <w:jc w:val="center"/>
        </w:trPr>
        <w:tc>
          <w:tcPr>
            <w:tcW w:w="397" w:type="dxa"/>
            <w:vMerge/>
            <w:tcBorders>
              <w:left w:val="single" w:sz="4" w:space="0" w:color="auto"/>
              <w:bottom w:val="single" w:sz="4" w:space="0" w:color="auto"/>
              <w:right w:val="single" w:sz="4" w:space="0" w:color="auto"/>
            </w:tcBorders>
            <w:shd w:val="clear" w:color="auto" w:fill="auto"/>
            <w:vAlign w:val="center"/>
          </w:tcPr>
          <w:p w14:paraId="61FAF59E" w14:textId="77777777" w:rsidR="001F3394" w:rsidRPr="001F3394" w:rsidRDefault="001F3394" w:rsidP="001F3394">
            <w:pPr>
              <w:spacing w:after="0" w:line="240" w:lineRule="auto"/>
              <w:jc w:val="center"/>
              <w:rPr>
                <w:rFonts w:ascii="Arial" w:eastAsiaTheme="minorEastAsia" w:hAnsi="Arial"/>
                <w:bCs/>
                <w:sz w:val="16"/>
                <w:szCs w:val="16"/>
              </w:rPr>
            </w:pPr>
          </w:p>
        </w:tc>
        <w:tc>
          <w:tcPr>
            <w:tcW w:w="1020" w:type="dxa"/>
            <w:vMerge/>
            <w:tcBorders>
              <w:left w:val="single" w:sz="4" w:space="0" w:color="auto"/>
              <w:bottom w:val="single" w:sz="4" w:space="0" w:color="auto"/>
              <w:right w:val="single" w:sz="4" w:space="0" w:color="auto"/>
            </w:tcBorders>
            <w:shd w:val="clear" w:color="auto" w:fill="auto"/>
            <w:noWrap/>
            <w:vAlign w:val="center"/>
          </w:tcPr>
          <w:p w14:paraId="73ADA41C" w14:textId="77777777" w:rsidR="001F3394" w:rsidRPr="001F3394" w:rsidRDefault="001F3394" w:rsidP="001F3394">
            <w:pPr>
              <w:spacing w:after="0" w:line="240" w:lineRule="auto"/>
              <w:jc w:val="center"/>
              <w:rPr>
                <w:rFonts w:ascii="Arial" w:eastAsiaTheme="minorEastAsia" w:hAnsi="Arial"/>
                <w:bCs/>
                <w:sz w:val="16"/>
                <w:szCs w:val="16"/>
              </w:rPr>
            </w:pPr>
          </w:p>
        </w:tc>
        <w:tc>
          <w:tcPr>
            <w:tcW w:w="397" w:type="dxa"/>
            <w:vMerge/>
            <w:tcBorders>
              <w:left w:val="single" w:sz="4" w:space="0" w:color="auto"/>
              <w:bottom w:val="single" w:sz="4" w:space="0" w:color="auto"/>
              <w:right w:val="single" w:sz="4" w:space="0" w:color="auto"/>
            </w:tcBorders>
            <w:shd w:val="clear" w:color="auto" w:fill="auto"/>
            <w:vAlign w:val="center"/>
          </w:tcPr>
          <w:p w14:paraId="677DADB9" w14:textId="77777777" w:rsidR="001F3394" w:rsidRPr="001F3394" w:rsidRDefault="001F3394" w:rsidP="001F3394">
            <w:pPr>
              <w:spacing w:after="0" w:line="240" w:lineRule="auto"/>
              <w:jc w:val="center"/>
              <w:rPr>
                <w:rFonts w:ascii="Arial" w:eastAsiaTheme="minorEastAsia" w:hAnsi="Arial"/>
                <w:bCs/>
                <w:sz w:val="16"/>
                <w:szCs w:val="16"/>
              </w:rPr>
            </w:pPr>
          </w:p>
        </w:tc>
        <w:tc>
          <w:tcPr>
            <w:tcW w:w="567" w:type="dxa"/>
            <w:vMerge/>
            <w:tcBorders>
              <w:left w:val="single" w:sz="4" w:space="0" w:color="auto"/>
              <w:bottom w:val="single" w:sz="4" w:space="0" w:color="auto"/>
              <w:right w:val="single" w:sz="4" w:space="0" w:color="auto"/>
            </w:tcBorders>
            <w:shd w:val="clear" w:color="auto" w:fill="auto"/>
            <w:vAlign w:val="center"/>
          </w:tcPr>
          <w:p w14:paraId="5B7E6D3E" w14:textId="77777777" w:rsidR="001F3394" w:rsidRPr="001F3394" w:rsidRDefault="001F3394" w:rsidP="001F3394">
            <w:pPr>
              <w:spacing w:after="0" w:line="240" w:lineRule="auto"/>
              <w:jc w:val="center"/>
              <w:rPr>
                <w:rFonts w:ascii="Arial" w:eastAsiaTheme="minorEastAsia" w:hAnsi="Arial"/>
                <w:bCs/>
                <w:sz w:val="16"/>
                <w:szCs w:val="16"/>
              </w:rPr>
            </w:pPr>
          </w:p>
        </w:tc>
        <w:tc>
          <w:tcPr>
            <w:tcW w:w="567" w:type="dxa"/>
            <w:vMerge/>
            <w:tcBorders>
              <w:left w:val="single" w:sz="4" w:space="0" w:color="auto"/>
              <w:bottom w:val="single" w:sz="4" w:space="0" w:color="auto"/>
              <w:right w:val="single" w:sz="4" w:space="0" w:color="auto"/>
            </w:tcBorders>
            <w:shd w:val="clear" w:color="auto" w:fill="auto"/>
            <w:noWrap/>
            <w:vAlign w:val="center"/>
          </w:tcPr>
          <w:p w14:paraId="1C31D7F7" w14:textId="77777777" w:rsidR="001F3394" w:rsidRPr="001F3394" w:rsidRDefault="001F3394" w:rsidP="001F3394">
            <w:pPr>
              <w:spacing w:after="0" w:line="240" w:lineRule="auto"/>
              <w:jc w:val="center"/>
              <w:rPr>
                <w:rFonts w:ascii="Arial" w:eastAsiaTheme="minorEastAsia" w:hAnsi="Arial"/>
                <w:bCs/>
                <w:sz w:val="16"/>
                <w:szCs w:val="16"/>
              </w:rPr>
            </w:pPr>
          </w:p>
        </w:tc>
        <w:tc>
          <w:tcPr>
            <w:tcW w:w="397" w:type="dxa"/>
            <w:vMerge/>
            <w:tcBorders>
              <w:left w:val="single" w:sz="4" w:space="0" w:color="auto"/>
              <w:bottom w:val="single" w:sz="4" w:space="0" w:color="auto"/>
              <w:right w:val="single" w:sz="4" w:space="0" w:color="auto"/>
            </w:tcBorders>
            <w:shd w:val="clear" w:color="auto" w:fill="auto"/>
            <w:vAlign w:val="center"/>
          </w:tcPr>
          <w:p w14:paraId="3F36DC8C" w14:textId="77777777" w:rsidR="001F3394" w:rsidRPr="001F3394" w:rsidRDefault="001F3394" w:rsidP="001F3394">
            <w:pPr>
              <w:spacing w:after="0" w:line="240" w:lineRule="auto"/>
              <w:jc w:val="center"/>
              <w:rPr>
                <w:rFonts w:ascii="Arial" w:eastAsiaTheme="minorEastAsia" w:hAnsi="Arial"/>
                <w:bCs/>
                <w:color w:val="000000" w:themeColor="text1"/>
                <w:kern w:val="24"/>
                <w:sz w:val="16"/>
                <w:szCs w:val="16"/>
              </w:rPr>
            </w:pPr>
          </w:p>
        </w:tc>
        <w:tc>
          <w:tcPr>
            <w:tcW w:w="567" w:type="dxa"/>
            <w:vMerge/>
            <w:tcBorders>
              <w:left w:val="single" w:sz="4" w:space="0" w:color="auto"/>
              <w:bottom w:val="single" w:sz="4" w:space="0" w:color="auto"/>
              <w:right w:val="single" w:sz="4" w:space="0" w:color="auto"/>
            </w:tcBorders>
            <w:shd w:val="clear" w:color="auto" w:fill="auto"/>
            <w:noWrap/>
            <w:vAlign w:val="center"/>
          </w:tcPr>
          <w:p w14:paraId="36B7BB14" w14:textId="77777777" w:rsidR="001F3394" w:rsidRPr="001F3394" w:rsidRDefault="001F3394" w:rsidP="001F3394">
            <w:pPr>
              <w:spacing w:after="0" w:line="240" w:lineRule="auto"/>
              <w:jc w:val="center"/>
              <w:rPr>
                <w:rFonts w:ascii="Arial" w:eastAsiaTheme="minorEastAsia" w:hAnsi="Arial"/>
                <w:bCs/>
                <w:sz w:val="16"/>
                <w:szCs w:val="16"/>
              </w:rPr>
            </w:pPr>
          </w:p>
        </w:tc>
        <w:tc>
          <w:tcPr>
            <w:tcW w:w="567" w:type="dxa"/>
            <w:vMerge/>
            <w:tcBorders>
              <w:left w:val="single" w:sz="4" w:space="0" w:color="auto"/>
              <w:bottom w:val="single" w:sz="4" w:space="0" w:color="auto"/>
              <w:right w:val="single" w:sz="4" w:space="0" w:color="auto"/>
            </w:tcBorders>
            <w:shd w:val="clear" w:color="auto" w:fill="auto"/>
            <w:noWrap/>
            <w:vAlign w:val="center"/>
          </w:tcPr>
          <w:p w14:paraId="4190CE66" w14:textId="77777777" w:rsidR="001F3394" w:rsidRPr="001F3394" w:rsidRDefault="001F3394" w:rsidP="001F3394">
            <w:pPr>
              <w:spacing w:after="0" w:line="240" w:lineRule="auto"/>
              <w:jc w:val="center"/>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B4AFA9D" w14:textId="264BE03A" w:rsidR="001F3394" w:rsidRPr="001F3394" w:rsidRDefault="001F3394" w:rsidP="001F3394">
            <w:pPr>
              <w:spacing w:after="0" w:line="240" w:lineRule="auto"/>
              <w:jc w:val="center"/>
              <w:rPr>
                <w:rFonts w:ascii="Arial" w:eastAsiaTheme="minorEastAsia" w:hAnsi="Arial"/>
                <w:bCs/>
                <w:color w:val="000000" w:themeColor="text1"/>
                <w:kern w:val="24"/>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7D57E4" w14:textId="77777777"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2</w:t>
            </w:r>
            <w:r w:rsidRPr="001F3394">
              <w:rPr>
                <w:rFonts w:ascii="Arial" w:eastAsiaTheme="minorEastAsia" w:hAnsi="Arial"/>
                <w:bCs/>
                <w:sz w:val="16"/>
                <w:szCs w:val="16"/>
              </w:rPr>
              <w:t>.16</w:t>
            </w:r>
          </w:p>
        </w:tc>
        <w:tc>
          <w:tcPr>
            <w:tcW w:w="680" w:type="dxa"/>
            <w:vMerge/>
            <w:tcBorders>
              <w:left w:val="single" w:sz="4" w:space="0" w:color="auto"/>
              <w:bottom w:val="single" w:sz="4" w:space="0" w:color="auto"/>
              <w:right w:val="single" w:sz="4" w:space="0" w:color="auto"/>
            </w:tcBorders>
            <w:shd w:val="clear" w:color="auto" w:fill="auto"/>
            <w:noWrap/>
            <w:vAlign w:val="center"/>
          </w:tcPr>
          <w:p w14:paraId="01A18D3D" w14:textId="77777777" w:rsidR="001F3394" w:rsidRPr="001F3394" w:rsidRDefault="001F3394" w:rsidP="001F3394">
            <w:pPr>
              <w:spacing w:after="0" w:line="240" w:lineRule="auto"/>
              <w:jc w:val="center"/>
              <w:rPr>
                <w:rFonts w:ascii="Arial" w:eastAsiaTheme="minorEastAsia" w:hAnsi="Arial"/>
                <w:bCs/>
                <w:sz w:val="16"/>
                <w:szCs w:val="16"/>
              </w:rPr>
            </w:pPr>
          </w:p>
        </w:tc>
        <w:tc>
          <w:tcPr>
            <w:tcW w:w="567" w:type="dxa"/>
            <w:vMerge/>
            <w:tcBorders>
              <w:left w:val="single" w:sz="4" w:space="0" w:color="auto"/>
              <w:bottom w:val="single" w:sz="4" w:space="0" w:color="auto"/>
              <w:right w:val="single" w:sz="4" w:space="0" w:color="auto"/>
            </w:tcBorders>
            <w:shd w:val="clear" w:color="auto" w:fill="auto"/>
            <w:noWrap/>
            <w:vAlign w:val="center"/>
          </w:tcPr>
          <w:p w14:paraId="2DB4149C" w14:textId="77777777" w:rsidR="001F3394" w:rsidRPr="001F3394" w:rsidRDefault="001F3394" w:rsidP="001F3394">
            <w:pPr>
              <w:spacing w:after="0" w:line="240" w:lineRule="auto"/>
              <w:jc w:val="center"/>
              <w:rPr>
                <w:rFonts w:ascii="Arial" w:eastAsiaTheme="minorEastAsia" w:hAnsi="Arial"/>
                <w:bCs/>
                <w:sz w:val="16"/>
                <w:szCs w:val="16"/>
              </w:rPr>
            </w:pPr>
          </w:p>
        </w:tc>
        <w:tc>
          <w:tcPr>
            <w:tcW w:w="454" w:type="dxa"/>
            <w:vMerge/>
            <w:tcBorders>
              <w:left w:val="single" w:sz="4" w:space="0" w:color="auto"/>
              <w:bottom w:val="single" w:sz="4" w:space="0" w:color="auto"/>
              <w:right w:val="single" w:sz="4" w:space="0" w:color="auto"/>
            </w:tcBorders>
            <w:shd w:val="clear" w:color="auto" w:fill="auto"/>
            <w:noWrap/>
            <w:vAlign w:val="center"/>
          </w:tcPr>
          <w:p w14:paraId="70876808" w14:textId="77777777" w:rsidR="001F3394" w:rsidRPr="001F3394" w:rsidRDefault="001F3394" w:rsidP="001F3394">
            <w:pPr>
              <w:spacing w:after="0" w:line="240" w:lineRule="auto"/>
              <w:jc w:val="center"/>
              <w:rPr>
                <w:rFonts w:ascii="Arial" w:eastAsiaTheme="minorEastAsia" w:hAnsi="Arial"/>
                <w:bCs/>
                <w:sz w:val="16"/>
                <w:szCs w:val="16"/>
              </w:rPr>
            </w:pPr>
          </w:p>
        </w:tc>
        <w:tc>
          <w:tcPr>
            <w:tcW w:w="454" w:type="dxa"/>
            <w:vMerge/>
            <w:tcBorders>
              <w:left w:val="single" w:sz="4" w:space="0" w:color="auto"/>
              <w:bottom w:val="single" w:sz="4" w:space="0" w:color="auto"/>
              <w:right w:val="single" w:sz="4" w:space="0" w:color="auto"/>
            </w:tcBorders>
            <w:shd w:val="clear" w:color="auto" w:fill="auto"/>
            <w:noWrap/>
            <w:vAlign w:val="center"/>
          </w:tcPr>
          <w:p w14:paraId="15AEEB90" w14:textId="77777777" w:rsidR="001F3394" w:rsidRPr="001F3394" w:rsidRDefault="001F3394" w:rsidP="001F3394">
            <w:pPr>
              <w:spacing w:after="0" w:line="240" w:lineRule="auto"/>
              <w:jc w:val="center"/>
              <w:rPr>
                <w:rFonts w:ascii="Arial" w:eastAsiaTheme="minorEastAsia" w:hAnsi="Arial"/>
                <w:bCs/>
                <w:sz w:val="16"/>
                <w:szCs w:val="16"/>
              </w:rPr>
            </w:pPr>
          </w:p>
        </w:tc>
        <w:tc>
          <w:tcPr>
            <w:tcW w:w="454" w:type="dxa"/>
            <w:vMerge/>
            <w:tcBorders>
              <w:left w:val="single" w:sz="4" w:space="0" w:color="auto"/>
              <w:bottom w:val="single" w:sz="4" w:space="0" w:color="auto"/>
              <w:right w:val="single" w:sz="4" w:space="0" w:color="auto"/>
            </w:tcBorders>
            <w:shd w:val="clear" w:color="auto" w:fill="auto"/>
            <w:noWrap/>
            <w:vAlign w:val="center"/>
          </w:tcPr>
          <w:p w14:paraId="728FBDB7" w14:textId="77777777" w:rsidR="001F3394" w:rsidRPr="001F3394" w:rsidRDefault="001F3394" w:rsidP="001F3394">
            <w:pPr>
              <w:spacing w:after="0" w:line="240" w:lineRule="auto"/>
              <w:jc w:val="center"/>
              <w:rPr>
                <w:rFonts w:ascii="Arial" w:eastAsiaTheme="minorEastAsia" w:hAnsi="Arial"/>
                <w:bCs/>
                <w:sz w:val="16"/>
                <w:szCs w:val="16"/>
              </w:rPr>
            </w:pPr>
          </w:p>
        </w:tc>
        <w:tc>
          <w:tcPr>
            <w:tcW w:w="454" w:type="dxa"/>
            <w:vMerge/>
            <w:tcBorders>
              <w:left w:val="single" w:sz="4" w:space="0" w:color="auto"/>
              <w:bottom w:val="single" w:sz="4" w:space="0" w:color="auto"/>
              <w:right w:val="single" w:sz="4" w:space="0" w:color="auto"/>
            </w:tcBorders>
            <w:shd w:val="clear" w:color="auto" w:fill="auto"/>
            <w:noWrap/>
            <w:vAlign w:val="center"/>
          </w:tcPr>
          <w:p w14:paraId="0F6DFD7C" w14:textId="77777777" w:rsidR="001F3394" w:rsidRPr="001F3394" w:rsidRDefault="001F3394" w:rsidP="001F3394">
            <w:pPr>
              <w:spacing w:after="0" w:line="240" w:lineRule="auto"/>
              <w:jc w:val="center"/>
              <w:rPr>
                <w:rFonts w:ascii="Arial" w:eastAsiaTheme="minorEastAsia" w:hAnsi="Arial"/>
                <w:bCs/>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A23606" w14:textId="16560275" w:rsidR="001F3394" w:rsidRPr="001F3394" w:rsidRDefault="001F3394" w:rsidP="001F3394">
            <w:pPr>
              <w:spacing w:after="0" w:line="240" w:lineRule="auto"/>
              <w:jc w:val="center"/>
              <w:rPr>
                <w:rFonts w:ascii="Arial" w:eastAsiaTheme="minorEastAsia" w:hAnsi="Arial"/>
                <w:bCs/>
                <w:sz w:val="16"/>
                <w:szCs w:val="16"/>
              </w:rPr>
            </w:pPr>
            <w:r w:rsidRPr="001F3394">
              <w:rPr>
                <w:rFonts w:ascii="Arial" w:eastAsiaTheme="minorEastAsia" w:hAnsi="Arial" w:hint="eastAsia"/>
                <w:bCs/>
                <w:sz w:val="16"/>
                <w:szCs w:val="16"/>
              </w:rPr>
              <w:t>-</w:t>
            </w:r>
            <w:r w:rsidR="00C74E23">
              <w:rPr>
                <w:rFonts w:ascii="Arial" w:eastAsiaTheme="minorEastAsia" w:hAnsi="Arial"/>
                <w:bCs/>
                <w:sz w:val="16"/>
                <w:szCs w:val="16"/>
              </w:rPr>
              <w:t>21</w:t>
            </w:r>
            <w:r w:rsidRPr="001F3394">
              <w:rPr>
                <w:rFonts w:ascii="Arial" w:eastAsiaTheme="minorEastAsia" w:hAnsi="Arial"/>
                <w:bCs/>
                <w:sz w:val="16"/>
                <w:szCs w:val="16"/>
              </w:rPr>
              <w:t>.4</w:t>
            </w:r>
          </w:p>
        </w:tc>
      </w:tr>
    </w:tbl>
    <w:p w14:paraId="2F5CE8EF" w14:textId="408945C5" w:rsidR="00DA108F" w:rsidRDefault="00DA108F">
      <w:pPr>
        <w:spacing w:beforeLines="50" w:before="120" w:afterLines="50" w:after="120"/>
        <w:rPr>
          <w:sz w:val="22"/>
          <w:szCs w:val="18"/>
          <w:lang w:val="en-US"/>
        </w:rPr>
      </w:pPr>
    </w:p>
    <w:p w14:paraId="447AFE9F" w14:textId="524B635C" w:rsidR="003D4B21" w:rsidRPr="00652F46" w:rsidRDefault="003D4B21" w:rsidP="003D4B21">
      <w:pPr>
        <w:spacing w:beforeLines="50" w:before="120" w:afterLines="50" w:after="120"/>
        <w:rPr>
          <w:sz w:val="22"/>
          <w:szCs w:val="18"/>
          <w:u w:val="single"/>
          <w:lang w:val="en-US"/>
        </w:rPr>
      </w:pPr>
      <w:r w:rsidRPr="00652F46">
        <w:rPr>
          <w:rFonts w:hint="eastAsia"/>
          <w:sz w:val="22"/>
          <w:szCs w:val="18"/>
          <w:u w:val="single"/>
          <w:lang w:val="en-US"/>
        </w:rPr>
        <w:t>F</w:t>
      </w:r>
      <w:r w:rsidRPr="00652F46">
        <w:rPr>
          <w:sz w:val="22"/>
          <w:szCs w:val="18"/>
          <w:u w:val="single"/>
          <w:lang w:val="en-US"/>
        </w:rPr>
        <w:t>or P</w:t>
      </w:r>
      <w:r>
        <w:rPr>
          <w:sz w:val="22"/>
          <w:szCs w:val="18"/>
          <w:u w:val="single"/>
          <w:lang w:val="en-US"/>
        </w:rPr>
        <w:t>RA</w:t>
      </w:r>
      <w:r w:rsidRPr="00652F46">
        <w:rPr>
          <w:sz w:val="22"/>
          <w:szCs w:val="18"/>
          <w:u w:val="single"/>
          <w:lang w:val="en-US"/>
        </w:rPr>
        <w:t xml:space="preserve">CH format </w:t>
      </w:r>
      <w:r>
        <w:rPr>
          <w:sz w:val="22"/>
          <w:szCs w:val="18"/>
          <w:u w:val="single"/>
          <w:lang w:val="en-US"/>
        </w:rPr>
        <w:t>0</w:t>
      </w:r>
    </w:p>
    <w:p w14:paraId="14F854A9" w14:textId="6CE505DC" w:rsidR="00172F8E" w:rsidRDefault="00172F8E" w:rsidP="003D4B21">
      <w:pPr>
        <w:spacing w:beforeLines="50" w:before="120" w:afterLines="50" w:after="120"/>
        <w:rPr>
          <w:sz w:val="22"/>
          <w:szCs w:val="18"/>
          <w:lang w:val="en-US"/>
        </w:rPr>
      </w:pPr>
      <w:r>
        <w:rPr>
          <w:sz w:val="22"/>
          <w:szCs w:val="18"/>
          <w:lang w:val="en-US"/>
        </w:rPr>
        <w:t>[1/THALES]: (Required SNR) – (CNR) = (</w:t>
      </w:r>
      <w:r w:rsidR="00264A8F">
        <w:rPr>
          <w:sz w:val="22"/>
          <w:szCs w:val="18"/>
          <w:lang w:val="en-US"/>
        </w:rPr>
        <w:t>-1</w:t>
      </w:r>
      <w:r w:rsidR="00FC5FE3">
        <w:rPr>
          <w:sz w:val="22"/>
          <w:szCs w:val="18"/>
          <w:lang w:val="en-US"/>
        </w:rPr>
        <w:t>3</w:t>
      </w:r>
      <w:r w:rsidR="00264A8F">
        <w:rPr>
          <w:sz w:val="22"/>
          <w:szCs w:val="18"/>
          <w:lang w:val="en-US"/>
        </w:rPr>
        <w:t>.</w:t>
      </w:r>
      <w:r w:rsidR="00FC5FE3">
        <w:rPr>
          <w:sz w:val="22"/>
          <w:szCs w:val="18"/>
          <w:lang w:val="en-US"/>
        </w:rPr>
        <w:t>3</w:t>
      </w:r>
      <w:r>
        <w:rPr>
          <w:sz w:val="22"/>
          <w:szCs w:val="18"/>
          <w:lang w:val="en-US"/>
        </w:rPr>
        <w:t>) – (-1</w:t>
      </w:r>
      <w:r w:rsidR="00860B17">
        <w:rPr>
          <w:sz w:val="22"/>
          <w:szCs w:val="18"/>
          <w:lang w:val="en-US"/>
        </w:rPr>
        <w:t>8</w:t>
      </w:r>
      <w:r>
        <w:rPr>
          <w:sz w:val="22"/>
          <w:szCs w:val="18"/>
          <w:lang w:val="en-US"/>
        </w:rPr>
        <w:t>.</w:t>
      </w:r>
      <w:r w:rsidR="00860B17">
        <w:rPr>
          <w:sz w:val="22"/>
          <w:szCs w:val="18"/>
          <w:lang w:val="en-US"/>
        </w:rPr>
        <w:t>4</w:t>
      </w:r>
      <w:r>
        <w:rPr>
          <w:sz w:val="22"/>
          <w:szCs w:val="18"/>
          <w:lang w:val="en-US"/>
        </w:rPr>
        <w:t>) =</w:t>
      </w:r>
      <w:r w:rsidR="00264A8F">
        <w:rPr>
          <w:sz w:val="22"/>
          <w:szCs w:val="18"/>
          <w:lang w:val="en-US"/>
        </w:rPr>
        <w:t xml:space="preserve"> </w:t>
      </w:r>
      <w:r w:rsidR="00FC5FE3" w:rsidRPr="00FC5FE3">
        <w:rPr>
          <w:color w:val="FF0000"/>
          <w:sz w:val="22"/>
          <w:szCs w:val="18"/>
          <w:lang w:val="en-US"/>
        </w:rPr>
        <w:t>5</w:t>
      </w:r>
      <w:r w:rsidR="00264A8F" w:rsidRPr="00264A8F">
        <w:rPr>
          <w:color w:val="FF0000"/>
          <w:sz w:val="22"/>
          <w:szCs w:val="18"/>
          <w:lang w:val="en-US"/>
        </w:rPr>
        <w:t>.</w:t>
      </w:r>
      <w:r w:rsidR="00FC5FE3">
        <w:rPr>
          <w:color w:val="FF0000"/>
          <w:sz w:val="22"/>
          <w:szCs w:val="18"/>
          <w:lang w:val="en-US"/>
        </w:rPr>
        <w:t>1</w:t>
      </w:r>
      <w:r w:rsidR="00264A8F">
        <w:rPr>
          <w:sz w:val="22"/>
          <w:szCs w:val="18"/>
          <w:lang w:val="en-US"/>
        </w:rPr>
        <w:t xml:space="preserve"> dB</w:t>
      </w:r>
    </w:p>
    <w:p w14:paraId="1DA5C732" w14:textId="6B76BAA2" w:rsidR="00172F8E" w:rsidRDefault="00172F8E" w:rsidP="003D4B21">
      <w:pPr>
        <w:spacing w:beforeLines="50" w:before="120" w:afterLines="50" w:after="120"/>
        <w:rPr>
          <w:sz w:val="22"/>
          <w:szCs w:val="18"/>
          <w:lang w:val="en-US"/>
        </w:rPr>
      </w:pPr>
      <w:r>
        <w:rPr>
          <w:sz w:val="22"/>
          <w:szCs w:val="18"/>
          <w:lang w:val="en-US"/>
        </w:rPr>
        <w:t>[3/HW, HiSi]</w:t>
      </w:r>
      <w:r w:rsidR="00264A8F">
        <w:rPr>
          <w:sz w:val="22"/>
          <w:szCs w:val="18"/>
          <w:lang w:val="en-US"/>
        </w:rPr>
        <w:t xml:space="preserve">: (Required SNR) – (CNR) = </w:t>
      </w:r>
      <w:r w:rsidR="00FC5FE3">
        <w:rPr>
          <w:sz w:val="22"/>
          <w:szCs w:val="18"/>
          <w:lang w:val="en-US"/>
        </w:rPr>
        <w:t xml:space="preserve">(-10.6) – (-18.4) = </w:t>
      </w:r>
      <w:r w:rsidR="00FC5FE3" w:rsidRPr="00264A8F">
        <w:rPr>
          <w:color w:val="FF0000"/>
          <w:sz w:val="22"/>
          <w:szCs w:val="18"/>
          <w:lang w:val="en-US"/>
        </w:rPr>
        <w:t>7.8</w:t>
      </w:r>
      <w:r w:rsidR="00FC5FE3">
        <w:rPr>
          <w:sz w:val="22"/>
          <w:szCs w:val="18"/>
          <w:lang w:val="en-US"/>
        </w:rPr>
        <w:t xml:space="preserve"> dB</w:t>
      </w:r>
    </w:p>
    <w:p w14:paraId="0E14BA32" w14:textId="790EC5AB" w:rsidR="009C3BF1" w:rsidRDefault="009C3BF1" w:rsidP="003D4B21">
      <w:pPr>
        <w:spacing w:beforeLines="50" w:before="120" w:afterLines="50" w:after="120"/>
        <w:rPr>
          <w:sz w:val="22"/>
          <w:szCs w:val="18"/>
        </w:rPr>
      </w:pPr>
      <w:r w:rsidRPr="009C3BF1">
        <w:rPr>
          <w:sz w:val="22"/>
          <w:szCs w:val="18"/>
        </w:rPr>
        <w:t>[4/Spreadtrum]</w:t>
      </w:r>
      <w:r>
        <w:rPr>
          <w:sz w:val="22"/>
          <w:szCs w:val="18"/>
        </w:rPr>
        <w:t xml:space="preserve">: </w:t>
      </w:r>
      <w:r>
        <w:rPr>
          <w:sz w:val="22"/>
          <w:szCs w:val="18"/>
          <w:lang w:val="en-US"/>
        </w:rPr>
        <w:t xml:space="preserve">(Required SNR) – (CNR) = (-16.2) – (-18.4) = </w:t>
      </w:r>
      <w:r w:rsidRPr="009C3BF1">
        <w:rPr>
          <w:color w:val="FF0000"/>
          <w:sz w:val="22"/>
          <w:szCs w:val="18"/>
          <w:lang w:val="en-US"/>
        </w:rPr>
        <w:t>2.2</w:t>
      </w:r>
      <w:r>
        <w:rPr>
          <w:sz w:val="22"/>
          <w:szCs w:val="18"/>
          <w:lang w:val="en-US"/>
        </w:rPr>
        <w:t xml:space="preserve"> dB</w:t>
      </w:r>
    </w:p>
    <w:p w14:paraId="1456F6F1" w14:textId="61D29A45" w:rsidR="00172F8E" w:rsidRDefault="00172F8E" w:rsidP="003D4B21">
      <w:pPr>
        <w:spacing w:beforeLines="50" w:before="120" w:afterLines="50" w:after="120"/>
      </w:pPr>
      <w:r>
        <w:rPr>
          <w:sz w:val="22"/>
          <w:szCs w:val="18"/>
        </w:rPr>
        <w:t>[7/vivo]</w:t>
      </w:r>
      <w:r w:rsidR="00264A8F">
        <w:rPr>
          <w:sz w:val="22"/>
          <w:szCs w:val="18"/>
          <w:lang w:val="en-US"/>
        </w:rPr>
        <w:t>: (Required SNR) – (CNR) = (-</w:t>
      </w:r>
      <w:r w:rsidR="00FC5FE3">
        <w:rPr>
          <w:sz w:val="22"/>
          <w:szCs w:val="18"/>
          <w:lang w:val="en-US"/>
        </w:rPr>
        <w:t>14.7</w:t>
      </w:r>
      <w:r w:rsidR="00264A8F">
        <w:rPr>
          <w:sz w:val="22"/>
          <w:szCs w:val="18"/>
          <w:lang w:val="en-US"/>
        </w:rPr>
        <w:t xml:space="preserve">) – (-18.4) = </w:t>
      </w:r>
      <w:r w:rsidR="00FC5FE3" w:rsidRPr="00FC5FE3">
        <w:rPr>
          <w:color w:val="FF0000"/>
          <w:sz w:val="22"/>
          <w:szCs w:val="18"/>
          <w:lang w:val="en-US"/>
        </w:rPr>
        <w:t>3.7</w:t>
      </w:r>
      <w:r w:rsidR="00264A8F">
        <w:rPr>
          <w:sz w:val="22"/>
          <w:szCs w:val="18"/>
          <w:lang w:val="en-US"/>
        </w:rPr>
        <w:t xml:space="preserve"> dB</w:t>
      </w:r>
    </w:p>
    <w:p w14:paraId="74D6C19F" w14:textId="0A87FFC4" w:rsidR="00172F8E" w:rsidRDefault="00172F8E" w:rsidP="003D4B21">
      <w:pPr>
        <w:spacing w:beforeLines="50" w:before="120" w:afterLines="50" w:after="120"/>
      </w:pPr>
      <w:r>
        <w:rPr>
          <w:sz w:val="22"/>
          <w:szCs w:val="18"/>
          <w:lang w:val="en-US"/>
        </w:rPr>
        <w:t>[11/OPPO]</w:t>
      </w:r>
      <w:r w:rsidR="00264A8F">
        <w:rPr>
          <w:sz w:val="22"/>
          <w:szCs w:val="18"/>
          <w:lang w:val="en-US"/>
        </w:rPr>
        <w:t xml:space="preserve">: (Required SNR) – (CNR) = </w:t>
      </w:r>
      <w:r w:rsidR="00A95377" w:rsidRPr="00A95377">
        <w:rPr>
          <w:sz w:val="22"/>
          <w:szCs w:val="18"/>
          <w:lang w:val="en-US"/>
        </w:rPr>
        <w:t>(-10.1) – (-18.4) =</w:t>
      </w:r>
      <w:r w:rsidR="008E4EE2">
        <w:rPr>
          <w:sz w:val="22"/>
          <w:szCs w:val="18"/>
          <w:lang w:val="en-US"/>
        </w:rPr>
        <w:t xml:space="preserve"> </w:t>
      </w:r>
      <w:r w:rsidR="00DF458C">
        <w:rPr>
          <w:color w:val="FF0000"/>
          <w:sz w:val="22"/>
          <w:szCs w:val="18"/>
          <w:lang w:val="en-US"/>
        </w:rPr>
        <w:t>8.3</w:t>
      </w:r>
      <w:r w:rsidR="00264A8F">
        <w:rPr>
          <w:sz w:val="22"/>
          <w:szCs w:val="18"/>
          <w:lang w:val="en-US"/>
        </w:rPr>
        <w:t xml:space="preserve"> dB</w:t>
      </w:r>
    </w:p>
    <w:p w14:paraId="0CFF8F56" w14:textId="77777777" w:rsidR="00DF458C" w:rsidRDefault="00DF458C" w:rsidP="00DF458C">
      <w:pPr>
        <w:spacing w:beforeLines="50" w:before="120" w:afterLines="50" w:after="120"/>
      </w:pPr>
      <w:r>
        <w:rPr>
          <w:sz w:val="22"/>
          <w:szCs w:val="18"/>
          <w:lang w:val="en-US"/>
        </w:rPr>
        <w:t xml:space="preserve">[12/CATT]: (Required SNR) – (CNR) = (-11.2) – (-18.4) = </w:t>
      </w:r>
      <w:r>
        <w:rPr>
          <w:color w:val="FF0000"/>
          <w:sz w:val="22"/>
          <w:szCs w:val="18"/>
          <w:lang w:val="en-US"/>
        </w:rPr>
        <w:t>7.2</w:t>
      </w:r>
      <w:r>
        <w:rPr>
          <w:sz w:val="22"/>
          <w:szCs w:val="18"/>
          <w:lang w:val="en-US"/>
        </w:rPr>
        <w:t xml:space="preserve"> dB</w:t>
      </w:r>
    </w:p>
    <w:p w14:paraId="33DFE96E" w14:textId="05CA3EF8" w:rsidR="00172F8E" w:rsidRDefault="00172F8E" w:rsidP="003D4B21">
      <w:pPr>
        <w:spacing w:beforeLines="50" w:before="120" w:afterLines="50" w:after="120"/>
      </w:pPr>
      <w:r>
        <w:rPr>
          <w:sz w:val="22"/>
          <w:szCs w:val="18"/>
          <w:lang w:val="en-US"/>
        </w:rPr>
        <w:t>[13/Pana]</w:t>
      </w:r>
      <w:r w:rsidR="00264A8F">
        <w:rPr>
          <w:sz w:val="22"/>
          <w:szCs w:val="18"/>
          <w:lang w:val="en-US"/>
        </w:rPr>
        <w:t>: (Required SNR) – (CNR) = (-</w:t>
      </w:r>
      <w:r w:rsidR="00621925">
        <w:rPr>
          <w:sz w:val="22"/>
          <w:szCs w:val="18"/>
          <w:lang w:val="en-US"/>
        </w:rPr>
        <w:t>14.7</w:t>
      </w:r>
      <w:r w:rsidR="00264A8F">
        <w:rPr>
          <w:sz w:val="22"/>
          <w:szCs w:val="18"/>
          <w:lang w:val="en-US"/>
        </w:rPr>
        <w:t xml:space="preserve">) – (-18.4) = </w:t>
      </w:r>
      <w:r w:rsidR="00621925">
        <w:rPr>
          <w:color w:val="FF0000"/>
          <w:sz w:val="22"/>
          <w:szCs w:val="18"/>
          <w:lang w:val="en-US"/>
        </w:rPr>
        <w:t>3.7</w:t>
      </w:r>
      <w:r w:rsidR="00264A8F">
        <w:rPr>
          <w:sz w:val="22"/>
          <w:szCs w:val="18"/>
          <w:lang w:val="en-US"/>
        </w:rPr>
        <w:t xml:space="preserve"> dB</w:t>
      </w:r>
    </w:p>
    <w:p w14:paraId="307819D1" w14:textId="743D99CF" w:rsidR="00172F8E" w:rsidRDefault="00172F8E" w:rsidP="003D4B21">
      <w:pPr>
        <w:spacing w:beforeLines="50" w:before="120" w:afterLines="50" w:after="120"/>
      </w:pPr>
      <w:r>
        <w:rPr>
          <w:sz w:val="22"/>
          <w:szCs w:val="18"/>
          <w:lang w:val="en-US"/>
        </w:rPr>
        <w:t>[24/DCM]</w:t>
      </w:r>
      <w:r w:rsidR="00264A8F">
        <w:rPr>
          <w:sz w:val="22"/>
          <w:szCs w:val="18"/>
          <w:lang w:val="en-US"/>
        </w:rPr>
        <w:t>: (Required SNR) – (CNR) = (-</w:t>
      </w:r>
      <w:r w:rsidR="00A470BE">
        <w:rPr>
          <w:sz w:val="22"/>
          <w:szCs w:val="18"/>
          <w:lang w:val="en-US"/>
        </w:rPr>
        <w:t>15.1</w:t>
      </w:r>
      <w:r w:rsidR="00264A8F">
        <w:rPr>
          <w:sz w:val="22"/>
          <w:szCs w:val="18"/>
          <w:lang w:val="en-US"/>
        </w:rPr>
        <w:t xml:space="preserve">) – (-18.4) = </w:t>
      </w:r>
      <w:r w:rsidR="00A470BE">
        <w:rPr>
          <w:color w:val="FF0000"/>
          <w:sz w:val="22"/>
          <w:szCs w:val="18"/>
          <w:lang w:val="en-US"/>
        </w:rPr>
        <w:t>3.3</w:t>
      </w:r>
      <w:r w:rsidR="00264A8F">
        <w:rPr>
          <w:sz w:val="22"/>
          <w:szCs w:val="18"/>
          <w:lang w:val="en-US"/>
        </w:rPr>
        <w:t xml:space="preserve"> dB</w:t>
      </w:r>
    </w:p>
    <w:p w14:paraId="68A8ED40" w14:textId="50F6012B" w:rsidR="00172F8E" w:rsidRDefault="00172F8E" w:rsidP="003D4B21">
      <w:pPr>
        <w:spacing w:beforeLines="50" w:before="120" w:afterLines="50" w:after="120"/>
        <w:rPr>
          <w:sz w:val="22"/>
          <w:szCs w:val="18"/>
          <w:lang w:val="en-US"/>
        </w:rPr>
      </w:pPr>
      <w:r>
        <w:rPr>
          <w:sz w:val="22"/>
          <w:szCs w:val="18"/>
          <w:lang w:val="en-US"/>
        </w:rPr>
        <w:t>[25/Ericsson]</w:t>
      </w:r>
      <w:r w:rsidR="00264A8F">
        <w:rPr>
          <w:sz w:val="22"/>
          <w:szCs w:val="18"/>
          <w:lang w:val="en-US"/>
        </w:rPr>
        <w:t>: (Required SNR) – (CNR) = (-</w:t>
      </w:r>
      <w:r w:rsidR="001875FD">
        <w:rPr>
          <w:sz w:val="22"/>
          <w:szCs w:val="18"/>
          <w:lang w:val="en-US"/>
        </w:rPr>
        <w:t>8</w:t>
      </w:r>
      <w:r w:rsidR="00264A8F">
        <w:rPr>
          <w:sz w:val="22"/>
          <w:szCs w:val="18"/>
          <w:lang w:val="en-US"/>
        </w:rPr>
        <w:t xml:space="preserve">) – (-18.4) = </w:t>
      </w:r>
      <w:r w:rsidR="001875FD">
        <w:rPr>
          <w:color w:val="FF0000"/>
          <w:sz w:val="22"/>
          <w:szCs w:val="18"/>
          <w:lang w:val="en-US"/>
        </w:rPr>
        <w:t>10.4</w:t>
      </w:r>
      <w:r w:rsidR="00264A8F">
        <w:rPr>
          <w:sz w:val="22"/>
          <w:szCs w:val="18"/>
          <w:lang w:val="en-US"/>
        </w:rPr>
        <w:t xml:space="preserve"> dB</w:t>
      </w:r>
    </w:p>
    <w:p w14:paraId="6D467ECA" w14:textId="01795F88" w:rsidR="003D4B21" w:rsidRDefault="003D4B21">
      <w:pPr>
        <w:spacing w:beforeLines="50" w:before="120" w:afterLines="50" w:after="120"/>
        <w:rPr>
          <w:sz w:val="22"/>
          <w:szCs w:val="18"/>
          <w:lang w:val="en-US"/>
        </w:rPr>
      </w:pPr>
    </w:p>
    <w:p w14:paraId="009CED2E" w14:textId="00A12318" w:rsidR="003D4B21" w:rsidRPr="00652F46" w:rsidRDefault="003D4B21" w:rsidP="003D4B21">
      <w:pPr>
        <w:spacing w:beforeLines="50" w:before="120" w:afterLines="50" w:after="120"/>
        <w:rPr>
          <w:sz w:val="22"/>
          <w:szCs w:val="18"/>
          <w:u w:val="single"/>
          <w:lang w:val="en-US"/>
        </w:rPr>
      </w:pPr>
      <w:r w:rsidRPr="00652F46">
        <w:rPr>
          <w:rFonts w:hint="eastAsia"/>
          <w:sz w:val="22"/>
          <w:szCs w:val="18"/>
          <w:u w:val="single"/>
          <w:lang w:val="en-US"/>
        </w:rPr>
        <w:t>F</w:t>
      </w:r>
      <w:r w:rsidRPr="00652F46">
        <w:rPr>
          <w:sz w:val="22"/>
          <w:szCs w:val="18"/>
          <w:u w:val="single"/>
          <w:lang w:val="en-US"/>
        </w:rPr>
        <w:t xml:space="preserve">or </w:t>
      </w:r>
      <w:r>
        <w:rPr>
          <w:sz w:val="22"/>
          <w:szCs w:val="18"/>
          <w:u w:val="single"/>
          <w:lang w:val="en-US"/>
        </w:rPr>
        <w:t>PRACH</w:t>
      </w:r>
      <w:r w:rsidRPr="00652F46">
        <w:rPr>
          <w:sz w:val="22"/>
          <w:szCs w:val="18"/>
          <w:u w:val="single"/>
          <w:lang w:val="en-US"/>
        </w:rPr>
        <w:t xml:space="preserve"> format </w:t>
      </w:r>
      <w:r>
        <w:rPr>
          <w:sz w:val="22"/>
          <w:szCs w:val="18"/>
          <w:u w:val="single"/>
          <w:lang w:val="en-US"/>
        </w:rPr>
        <w:t>2</w:t>
      </w:r>
    </w:p>
    <w:p w14:paraId="37B6CCA5" w14:textId="581A7265" w:rsidR="00172F8E" w:rsidRDefault="00172F8E" w:rsidP="003D4B21">
      <w:pPr>
        <w:spacing w:beforeLines="50" w:before="120" w:afterLines="50" w:after="120"/>
        <w:rPr>
          <w:sz w:val="22"/>
          <w:szCs w:val="18"/>
          <w:lang w:val="en-US"/>
        </w:rPr>
      </w:pPr>
      <w:r w:rsidRPr="00172F8E">
        <w:rPr>
          <w:sz w:val="22"/>
          <w:szCs w:val="18"/>
          <w:lang w:val="en-US"/>
        </w:rPr>
        <w:t>[1/THALES]</w:t>
      </w:r>
      <w:r w:rsidR="00416E18">
        <w:rPr>
          <w:sz w:val="22"/>
          <w:szCs w:val="18"/>
          <w:lang w:val="en-US"/>
        </w:rPr>
        <w:t>: (Required SNR) – (CNR) = (-18.5) – (-18.4) =</w:t>
      </w:r>
      <w:r w:rsidR="00E70339">
        <w:rPr>
          <w:sz w:val="22"/>
          <w:szCs w:val="18"/>
          <w:lang w:val="en-US"/>
        </w:rPr>
        <w:t xml:space="preserve"> </w:t>
      </w:r>
      <w:r w:rsidR="00E70339" w:rsidRPr="00E70339">
        <w:rPr>
          <w:color w:val="0070C0"/>
          <w:sz w:val="22"/>
          <w:szCs w:val="18"/>
          <w:lang w:val="en-US"/>
        </w:rPr>
        <w:t>-0.1</w:t>
      </w:r>
      <w:r w:rsidR="00E70339">
        <w:rPr>
          <w:sz w:val="22"/>
          <w:szCs w:val="18"/>
          <w:lang w:val="en-US"/>
        </w:rPr>
        <w:t xml:space="preserve"> dB</w:t>
      </w:r>
    </w:p>
    <w:p w14:paraId="6F5C171A" w14:textId="14897596" w:rsidR="00172F8E" w:rsidRDefault="00172F8E" w:rsidP="003D4B21">
      <w:pPr>
        <w:spacing w:beforeLines="50" w:before="120" w:afterLines="50" w:after="120"/>
        <w:rPr>
          <w:sz w:val="22"/>
          <w:szCs w:val="18"/>
          <w:lang w:val="en-US"/>
        </w:rPr>
      </w:pPr>
      <w:r w:rsidRPr="00172F8E">
        <w:rPr>
          <w:sz w:val="22"/>
          <w:szCs w:val="18"/>
          <w:lang w:val="en-US"/>
        </w:rPr>
        <w:t>[3/HW, HiSi]</w:t>
      </w:r>
      <w:r w:rsidR="00416E18">
        <w:rPr>
          <w:sz w:val="22"/>
          <w:szCs w:val="18"/>
          <w:lang w:val="en-US"/>
        </w:rPr>
        <w:t>: (Required SNR) – (CNR) = (-</w:t>
      </w:r>
      <w:r w:rsidR="00E70339">
        <w:rPr>
          <w:sz w:val="22"/>
          <w:szCs w:val="18"/>
          <w:lang w:val="en-US"/>
        </w:rPr>
        <w:t>15.6</w:t>
      </w:r>
      <w:r w:rsidR="00416E18">
        <w:rPr>
          <w:sz w:val="22"/>
          <w:szCs w:val="18"/>
          <w:lang w:val="en-US"/>
        </w:rPr>
        <w:t>) – (-18.4) =</w:t>
      </w:r>
      <w:r w:rsidR="00B149DC">
        <w:rPr>
          <w:sz w:val="22"/>
          <w:szCs w:val="18"/>
          <w:lang w:val="en-US"/>
        </w:rPr>
        <w:t xml:space="preserve"> </w:t>
      </w:r>
      <w:r w:rsidR="00B149DC" w:rsidRPr="00B149DC">
        <w:rPr>
          <w:color w:val="FF0000"/>
          <w:sz w:val="22"/>
          <w:szCs w:val="18"/>
          <w:lang w:val="en-US"/>
        </w:rPr>
        <w:t>2.8</w:t>
      </w:r>
      <w:r w:rsidR="00B149DC">
        <w:rPr>
          <w:sz w:val="22"/>
          <w:szCs w:val="18"/>
          <w:lang w:val="en-US"/>
        </w:rPr>
        <w:t xml:space="preserve"> dB</w:t>
      </w:r>
    </w:p>
    <w:p w14:paraId="6FCDC992" w14:textId="5E049346" w:rsidR="00E70EBA" w:rsidRDefault="00E70EBA" w:rsidP="003D4B21">
      <w:pPr>
        <w:spacing w:beforeLines="50" w:before="120" w:afterLines="50" w:after="120"/>
        <w:rPr>
          <w:sz w:val="22"/>
          <w:szCs w:val="18"/>
          <w:lang w:val="en-US"/>
        </w:rPr>
      </w:pPr>
      <w:r w:rsidRPr="009C3BF1">
        <w:rPr>
          <w:sz w:val="22"/>
          <w:szCs w:val="18"/>
        </w:rPr>
        <w:t>[4/Spreadtrum]</w:t>
      </w:r>
      <w:r w:rsidR="00416E18">
        <w:rPr>
          <w:sz w:val="22"/>
          <w:szCs w:val="18"/>
          <w:lang w:val="en-US"/>
        </w:rPr>
        <w:t>: (Required SNR) – (CNR) = (-</w:t>
      </w:r>
      <w:r w:rsidR="00E70339">
        <w:rPr>
          <w:sz w:val="22"/>
          <w:szCs w:val="18"/>
          <w:lang w:val="en-US"/>
        </w:rPr>
        <w:t>18.5</w:t>
      </w:r>
      <w:r w:rsidR="00416E18">
        <w:rPr>
          <w:sz w:val="22"/>
          <w:szCs w:val="18"/>
          <w:lang w:val="en-US"/>
        </w:rPr>
        <w:t>) – (-18.4) =</w:t>
      </w:r>
      <w:r w:rsidR="00B149DC">
        <w:rPr>
          <w:sz w:val="22"/>
          <w:szCs w:val="18"/>
          <w:lang w:val="en-US"/>
        </w:rPr>
        <w:t xml:space="preserve"> </w:t>
      </w:r>
      <w:r w:rsidR="00B149DC" w:rsidRPr="00E70339">
        <w:rPr>
          <w:color w:val="0070C0"/>
          <w:sz w:val="22"/>
          <w:szCs w:val="18"/>
          <w:lang w:val="en-US"/>
        </w:rPr>
        <w:t>-0.1</w:t>
      </w:r>
      <w:r w:rsidR="00B149DC">
        <w:rPr>
          <w:sz w:val="22"/>
          <w:szCs w:val="18"/>
          <w:lang w:val="en-US"/>
        </w:rPr>
        <w:t xml:space="preserve"> dB</w:t>
      </w:r>
    </w:p>
    <w:p w14:paraId="4B07F026" w14:textId="4285E09C" w:rsidR="00E70339" w:rsidRDefault="00E70339" w:rsidP="003D4B21">
      <w:pPr>
        <w:spacing w:beforeLines="50" w:before="120" w:afterLines="50" w:after="120"/>
        <w:rPr>
          <w:sz w:val="22"/>
          <w:szCs w:val="18"/>
          <w:lang w:val="en-US"/>
        </w:rPr>
      </w:pPr>
      <w:r w:rsidRPr="00E70339">
        <w:rPr>
          <w:sz w:val="22"/>
          <w:szCs w:val="18"/>
          <w:lang w:val="en-US"/>
        </w:rPr>
        <w:t>[6/ZTE]</w:t>
      </w:r>
      <w:r w:rsidR="002E21D8">
        <w:rPr>
          <w:sz w:val="22"/>
          <w:szCs w:val="18"/>
          <w:lang w:val="en-US"/>
        </w:rPr>
        <w:t xml:space="preserve">: </w:t>
      </w:r>
      <w:r w:rsidR="00485ABE">
        <w:rPr>
          <w:sz w:val="22"/>
          <w:szCs w:val="18"/>
          <w:lang w:val="en-US"/>
        </w:rPr>
        <w:t>(Required SNR) – (CNR) = (-19.9) – (-18.4) =</w:t>
      </w:r>
      <w:r w:rsidR="00095582">
        <w:rPr>
          <w:sz w:val="22"/>
          <w:szCs w:val="18"/>
          <w:lang w:val="en-US"/>
        </w:rPr>
        <w:t xml:space="preserve"> </w:t>
      </w:r>
      <w:r w:rsidR="00095582" w:rsidRPr="00095582">
        <w:rPr>
          <w:color w:val="0070C0"/>
          <w:sz w:val="22"/>
          <w:szCs w:val="18"/>
          <w:lang w:val="en-US"/>
        </w:rPr>
        <w:t>-1.5</w:t>
      </w:r>
      <w:r w:rsidR="00095582">
        <w:rPr>
          <w:sz w:val="22"/>
          <w:szCs w:val="18"/>
          <w:lang w:val="en-US"/>
        </w:rPr>
        <w:t xml:space="preserve"> dB</w:t>
      </w:r>
    </w:p>
    <w:p w14:paraId="47F95205" w14:textId="20769E56" w:rsidR="00172F8E" w:rsidRDefault="00172F8E" w:rsidP="003D4B21">
      <w:pPr>
        <w:spacing w:beforeLines="50" w:before="120" w:afterLines="50" w:after="120"/>
        <w:rPr>
          <w:sz w:val="22"/>
          <w:szCs w:val="18"/>
          <w:lang w:val="en-US"/>
        </w:rPr>
      </w:pPr>
      <w:r w:rsidRPr="00172F8E">
        <w:rPr>
          <w:sz w:val="22"/>
          <w:szCs w:val="18"/>
          <w:lang w:val="en-US"/>
        </w:rPr>
        <w:t>[7/vivo]</w:t>
      </w:r>
      <w:r w:rsidR="00416E18">
        <w:rPr>
          <w:sz w:val="22"/>
          <w:szCs w:val="18"/>
          <w:lang w:val="en-US"/>
        </w:rPr>
        <w:t>: (Required SNR) – (CNR) = (-</w:t>
      </w:r>
      <w:r w:rsidR="00485ABE">
        <w:rPr>
          <w:sz w:val="22"/>
          <w:szCs w:val="18"/>
          <w:lang w:val="en-US"/>
        </w:rPr>
        <w:t>20.6</w:t>
      </w:r>
      <w:r w:rsidR="00416E18">
        <w:rPr>
          <w:sz w:val="22"/>
          <w:szCs w:val="18"/>
          <w:lang w:val="en-US"/>
        </w:rPr>
        <w:t>) – (-18.4) =</w:t>
      </w:r>
      <w:r w:rsidR="00095582">
        <w:rPr>
          <w:sz w:val="22"/>
          <w:szCs w:val="18"/>
          <w:lang w:val="en-US"/>
        </w:rPr>
        <w:t xml:space="preserve"> </w:t>
      </w:r>
      <w:r w:rsidR="00095582" w:rsidRPr="00095582">
        <w:rPr>
          <w:color w:val="0070C0"/>
          <w:sz w:val="22"/>
          <w:szCs w:val="18"/>
          <w:lang w:val="en-US"/>
        </w:rPr>
        <w:t>-</w:t>
      </w:r>
      <w:r w:rsidR="00095582">
        <w:rPr>
          <w:color w:val="0070C0"/>
          <w:sz w:val="22"/>
          <w:szCs w:val="18"/>
          <w:lang w:val="en-US"/>
        </w:rPr>
        <w:t>2.2</w:t>
      </w:r>
      <w:r w:rsidR="00095582">
        <w:rPr>
          <w:sz w:val="22"/>
          <w:szCs w:val="18"/>
          <w:lang w:val="en-US"/>
        </w:rPr>
        <w:t xml:space="preserve"> dB</w:t>
      </w:r>
    </w:p>
    <w:p w14:paraId="354EBEC2" w14:textId="19FB36E5" w:rsidR="00172F8E" w:rsidRDefault="00172F8E" w:rsidP="003D4B21">
      <w:pPr>
        <w:spacing w:beforeLines="50" w:before="120" w:afterLines="50" w:after="120"/>
        <w:rPr>
          <w:sz w:val="22"/>
          <w:szCs w:val="18"/>
          <w:lang w:val="en-US"/>
        </w:rPr>
      </w:pPr>
      <w:r w:rsidRPr="00172F8E">
        <w:rPr>
          <w:sz w:val="22"/>
          <w:szCs w:val="18"/>
          <w:lang w:val="en-US"/>
        </w:rPr>
        <w:t>[11/OPPO]</w:t>
      </w:r>
      <w:r w:rsidR="00416E18">
        <w:rPr>
          <w:sz w:val="22"/>
          <w:szCs w:val="18"/>
          <w:lang w:val="en-US"/>
        </w:rPr>
        <w:t xml:space="preserve">: (Required SNR) – (CNR) = </w:t>
      </w:r>
      <w:r w:rsidR="00490BEB" w:rsidRPr="00490BEB">
        <w:rPr>
          <w:sz w:val="22"/>
          <w:szCs w:val="18"/>
          <w:lang w:val="en-US"/>
        </w:rPr>
        <w:t xml:space="preserve">(-16.3) – (-18.4) = </w:t>
      </w:r>
      <w:r w:rsidR="00490BEB" w:rsidRPr="00490BEB">
        <w:rPr>
          <w:color w:val="FF0000"/>
          <w:sz w:val="22"/>
          <w:szCs w:val="18"/>
          <w:lang w:val="en-US"/>
        </w:rPr>
        <w:t>2.1</w:t>
      </w:r>
      <w:r w:rsidR="00B62B1E" w:rsidRPr="00B62B1E">
        <w:rPr>
          <w:sz w:val="22"/>
          <w:szCs w:val="18"/>
          <w:lang w:val="en-US"/>
        </w:rPr>
        <w:t xml:space="preserve"> dB</w:t>
      </w:r>
    </w:p>
    <w:p w14:paraId="065D1E21" w14:textId="0A9ECA2B" w:rsidR="00C53561" w:rsidRDefault="00C53561" w:rsidP="003D4B21">
      <w:pPr>
        <w:spacing w:beforeLines="50" w:before="120" w:afterLines="50" w:after="120"/>
        <w:rPr>
          <w:sz w:val="22"/>
          <w:szCs w:val="18"/>
          <w:lang w:val="en-US"/>
        </w:rPr>
      </w:pPr>
      <w:r>
        <w:rPr>
          <w:sz w:val="22"/>
          <w:szCs w:val="18"/>
          <w:lang w:val="en-US"/>
        </w:rPr>
        <w:t>[12/CATT]</w:t>
      </w:r>
      <w:r w:rsidR="00416E18">
        <w:rPr>
          <w:sz w:val="22"/>
          <w:szCs w:val="18"/>
          <w:lang w:val="en-US"/>
        </w:rPr>
        <w:t>: (Required SNR) – (CNR) = (-</w:t>
      </w:r>
      <w:r w:rsidR="00485ABE">
        <w:rPr>
          <w:sz w:val="22"/>
          <w:szCs w:val="18"/>
          <w:lang w:val="en-US"/>
        </w:rPr>
        <w:t>16.0</w:t>
      </w:r>
      <w:r w:rsidR="00416E18">
        <w:rPr>
          <w:sz w:val="22"/>
          <w:szCs w:val="18"/>
          <w:lang w:val="en-US"/>
        </w:rPr>
        <w:t>) – (-18.4) =</w:t>
      </w:r>
      <w:r w:rsidR="00B62B1E">
        <w:rPr>
          <w:sz w:val="22"/>
          <w:szCs w:val="18"/>
          <w:lang w:val="en-US"/>
        </w:rPr>
        <w:t xml:space="preserve"> </w:t>
      </w:r>
      <w:r w:rsidR="00B62B1E" w:rsidRPr="00B62B1E">
        <w:rPr>
          <w:color w:val="FF0000"/>
          <w:sz w:val="22"/>
          <w:szCs w:val="18"/>
          <w:lang w:val="en-US"/>
        </w:rPr>
        <w:t>2.4</w:t>
      </w:r>
      <w:r w:rsidR="00B62B1E">
        <w:rPr>
          <w:sz w:val="22"/>
          <w:szCs w:val="18"/>
          <w:lang w:val="en-US"/>
        </w:rPr>
        <w:t xml:space="preserve"> dB</w:t>
      </w:r>
    </w:p>
    <w:p w14:paraId="6EA07FAF" w14:textId="1ACF350D" w:rsidR="00172F8E" w:rsidRDefault="00172F8E" w:rsidP="003D4B21">
      <w:pPr>
        <w:spacing w:beforeLines="50" w:before="120" w:afterLines="50" w:after="120"/>
        <w:rPr>
          <w:sz w:val="22"/>
          <w:szCs w:val="18"/>
          <w:lang w:val="en-US"/>
        </w:rPr>
      </w:pPr>
      <w:r w:rsidRPr="00172F8E">
        <w:rPr>
          <w:sz w:val="22"/>
          <w:szCs w:val="18"/>
          <w:lang w:val="en-US"/>
        </w:rPr>
        <w:t>[13/Pana]</w:t>
      </w:r>
      <w:r w:rsidR="00416E18">
        <w:rPr>
          <w:sz w:val="22"/>
          <w:szCs w:val="18"/>
          <w:lang w:val="en-US"/>
        </w:rPr>
        <w:t>: (Required SNR) – (CNR) = (-</w:t>
      </w:r>
      <w:r w:rsidR="00485ABE">
        <w:rPr>
          <w:sz w:val="22"/>
          <w:szCs w:val="18"/>
          <w:lang w:val="en-US"/>
        </w:rPr>
        <w:t>19.4</w:t>
      </w:r>
      <w:r w:rsidR="00416E18">
        <w:rPr>
          <w:sz w:val="22"/>
          <w:szCs w:val="18"/>
          <w:lang w:val="en-US"/>
        </w:rPr>
        <w:t>) – (-18.4) =</w:t>
      </w:r>
      <w:r w:rsidR="00B62B1E">
        <w:rPr>
          <w:sz w:val="22"/>
          <w:szCs w:val="18"/>
          <w:lang w:val="en-US"/>
        </w:rPr>
        <w:t xml:space="preserve"> </w:t>
      </w:r>
      <w:r w:rsidR="009608F8" w:rsidRPr="00E70339">
        <w:rPr>
          <w:color w:val="0070C0"/>
          <w:sz w:val="22"/>
          <w:szCs w:val="18"/>
          <w:lang w:val="en-US"/>
        </w:rPr>
        <w:t>-</w:t>
      </w:r>
      <w:r w:rsidR="009608F8">
        <w:rPr>
          <w:color w:val="0070C0"/>
          <w:sz w:val="22"/>
          <w:szCs w:val="18"/>
          <w:lang w:val="en-US"/>
        </w:rPr>
        <w:t>1.0</w:t>
      </w:r>
      <w:r w:rsidR="009608F8">
        <w:rPr>
          <w:sz w:val="22"/>
          <w:szCs w:val="18"/>
          <w:lang w:val="en-US"/>
        </w:rPr>
        <w:t xml:space="preserve"> dB</w:t>
      </w:r>
    </w:p>
    <w:p w14:paraId="43C4599E" w14:textId="59D4DFCD" w:rsidR="00C53561" w:rsidRDefault="00C53561" w:rsidP="003D4B21">
      <w:pPr>
        <w:spacing w:beforeLines="50" w:before="120" w:afterLines="50" w:after="120"/>
        <w:rPr>
          <w:sz w:val="22"/>
          <w:szCs w:val="18"/>
          <w:lang w:val="en-US"/>
        </w:rPr>
      </w:pPr>
      <w:r w:rsidRPr="00C53561">
        <w:rPr>
          <w:sz w:val="22"/>
          <w:szCs w:val="18"/>
          <w:lang w:val="en-US"/>
        </w:rPr>
        <w:lastRenderedPageBreak/>
        <w:t>[18/Nokia, NSB]</w:t>
      </w:r>
      <w:r w:rsidR="00416E18">
        <w:rPr>
          <w:sz w:val="22"/>
          <w:szCs w:val="18"/>
          <w:lang w:val="en-US"/>
        </w:rPr>
        <w:t>: (Required SNR) – (CNR) = (-</w:t>
      </w:r>
      <w:r w:rsidR="00B149DC">
        <w:rPr>
          <w:sz w:val="22"/>
          <w:szCs w:val="18"/>
          <w:lang w:val="en-US"/>
        </w:rPr>
        <w:t>12.0</w:t>
      </w:r>
      <w:r w:rsidR="00416E18">
        <w:rPr>
          <w:sz w:val="22"/>
          <w:szCs w:val="18"/>
          <w:lang w:val="en-US"/>
        </w:rPr>
        <w:t>) – (-18.4) =</w:t>
      </w:r>
      <w:r w:rsidR="006C3A01">
        <w:rPr>
          <w:sz w:val="22"/>
          <w:szCs w:val="18"/>
          <w:lang w:val="en-US"/>
        </w:rPr>
        <w:t xml:space="preserve"> </w:t>
      </w:r>
      <w:r w:rsidR="005F645F">
        <w:rPr>
          <w:color w:val="FF0000"/>
          <w:sz w:val="22"/>
          <w:szCs w:val="18"/>
          <w:lang w:val="en-US"/>
        </w:rPr>
        <w:t>6</w:t>
      </w:r>
      <w:r w:rsidR="005F645F" w:rsidRPr="00B62B1E">
        <w:rPr>
          <w:color w:val="FF0000"/>
          <w:sz w:val="22"/>
          <w:szCs w:val="18"/>
          <w:lang w:val="en-US"/>
        </w:rPr>
        <w:t>.4</w:t>
      </w:r>
      <w:r w:rsidR="005F645F">
        <w:rPr>
          <w:sz w:val="22"/>
          <w:szCs w:val="18"/>
          <w:lang w:val="en-US"/>
        </w:rPr>
        <w:t xml:space="preserve"> dB</w:t>
      </w:r>
    </w:p>
    <w:p w14:paraId="3CC28FC6" w14:textId="6180004B" w:rsidR="00C53561" w:rsidRDefault="00C53561" w:rsidP="003D4B21">
      <w:pPr>
        <w:spacing w:beforeLines="50" w:before="120" w:afterLines="50" w:after="120"/>
        <w:rPr>
          <w:sz w:val="22"/>
          <w:szCs w:val="18"/>
          <w:lang w:val="en-US"/>
        </w:rPr>
      </w:pPr>
      <w:r w:rsidRPr="00C53561">
        <w:rPr>
          <w:sz w:val="22"/>
          <w:szCs w:val="18"/>
          <w:lang w:val="en-US"/>
        </w:rPr>
        <w:t>[19/QC]</w:t>
      </w:r>
      <w:r w:rsidR="00416E18">
        <w:rPr>
          <w:sz w:val="22"/>
          <w:szCs w:val="18"/>
          <w:lang w:val="en-US"/>
        </w:rPr>
        <w:t>: (Required SNR) – (CNR) = (-13.</w:t>
      </w:r>
      <w:r w:rsidR="00B149DC">
        <w:rPr>
          <w:sz w:val="22"/>
          <w:szCs w:val="18"/>
          <w:lang w:val="en-US"/>
        </w:rPr>
        <w:t>5</w:t>
      </w:r>
      <w:r w:rsidR="00416E18">
        <w:rPr>
          <w:sz w:val="22"/>
          <w:szCs w:val="18"/>
          <w:lang w:val="en-US"/>
        </w:rPr>
        <w:t>) – (-18.4) =</w:t>
      </w:r>
      <w:r w:rsidR="00BC02BA">
        <w:rPr>
          <w:sz w:val="22"/>
          <w:szCs w:val="18"/>
          <w:lang w:val="en-US"/>
        </w:rPr>
        <w:t xml:space="preserve"> </w:t>
      </w:r>
      <w:r w:rsidR="00BC02BA">
        <w:rPr>
          <w:color w:val="FF0000"/>
          <w:sz w:val="22"/>
          <w:szCs w:val="18"/>
          <w:lang w:val="en-US"/>
        </w:rPr>
        <w:t>4.9</w:t>
      </w:r>
      <w:r w:rsidR="00BC02BA">
        <w:rPr>
          <w:sz w:val="22"/>
          <w:szCs w:val="18"/>
          <w:lang w:val="en-US"/>
        </w:rPr>
        <w:t xml:space="preserve"> dB</w:t>
      </w:r>
    </w:p>
    <w:p w14:paraId="5AA6D968" w14:textId="71409D88" w:rsidR="00172F8E" w:rsidRDefault="00172F8E" w:rsidP="003D4B21">
      <w:pPr>
        <w:spacing w:beforeLines="50" w:before="120" w:afterLines="50" w:after="120"/>
        <w:rPr>
          <w:sz w:val="22"/>
          <w:szCs w:val="18"/>
          <w:lang w:val="en-US"/>
        </w:rPr>
      </w:pPr>
      <w:r w:rsidRPr="00172F8E">
        <w:rPr>
          <w:sz w:val="22"/>
          <w:szCs w:val="18"/>
          <w:lang w:val="en-US"/>
        </w:rPr>
        <w:t>[24/DCM]</w:t>
      </w:r>
      <w:r w:rsidR="00416E18">
        <w:rPr>
          <w:sz w:val="22"/>
          <w:szCs w:val="18"/>
          <w:lang w:val="en-US"/>
        </w:rPr>
        <w:t>: (Required SNR) – (CNR) = (-1</w:t>
      </w:r>
      <w:r w:rsidR="00B149DC">
        <w:rPr>
          <w:sz w:val="22"/>
          <w:szCs w:val="18"/>
          <w:lang w:val="en-US"/>
        </w:rPr>
        <w:t>7.6</w:t>
      </w:r>
      <w:r w:rsidR="00416E18">
        <w:rPr>
          <w:sz w:val="22"/>
          <w:szCs w:val="18"/>
          <w:lang w:val="en-US"/>
        </w:rPr>
        <w:t>) – (-18.4) =</w:t>
      </w:r>
      <w:r w:rsidR="0037039F">
        <w:rPr>
          <w:sz w:val="22"/>
          <w:szCs w:val="18"/>
          <w:lang w:val="en-US"/>
        </w:rPr>
        <w:t xml:space="preserve"> </w:t>
      </w:r>
      <w:r w:rsidR="0037039F">
        <w:rPr>
          <w:color w:val="FF0000"/>
          <w:sz w:val="22"/>
          <w:szCs w:val="18"/>
          <w:lang w:val="en-US"/>
        </w:rPr>
        <w:t>0.8</w:t>
      </w:r>
      <w:r w:rsidR="0037039F">
        <w:rPr>
          <w:sz w:val="22"/>
          <w:szCs w:val="18"/>
          <w:lang w:val="en-US"/>
        </w:rPr>
        <w:t xml:space="preserve"> dB</w:t>
      </w:r>
    </w:p>
    <w:p w14:paraId="11D95F3F" w14:textId="75888CE2" w:rsidR="00172F8E" w:rsidRDefault="00172F8E" w:rsidP="003D4B21">
      <w:pPr>
        <w:spacing w:beforeLines="50" w:before="120" w:afterLines="50" w:after="120"/>
        <w:rPr>
          <w:sz w:val="22"/>
          <w:szCs w:val="18"/>
          <w:lang w:val="en-US"/>
        </w:rPr>
      </w:pPr>
      <w:r w:rsidRPr="00172F8E">
        <w:rPr>
          <w:sz w:val="22"/>
          <w:szCs w:val="18"/>
          <w:lang w:val="en-US"/>
        </w:rPr>
        <w:t>[25/Ericsson]</w:t>
      </w:r>
      <w:r w:rsidR="00416E18">
        <w:rPr>
          <w:sz w:val="22"/>
          <w:szCs w:val="18"/>
          <w:lang w:val="en-US"/>
        </w:rPr>
        <w:t>: (Required SNR) – (CNR) = (-</w:t>
      </w:r>
      <w:r w:rsidR="00B149DC">
        <w:rPr>
          <w:sz w:val="22"/>
          <w:szCs w:val="18"/>
          <w:lang w:val="en-US"/>
        </w:rPr>
        <w:t>6.8</w:t>
      </w:r>
      <w:r w:rsidR="00416E18">
        <w:rPr>
          <w:sz w:val="22"/>
          <w:szCs w:val="18"/>
          <w:lang w:val="en-US"/>
        </w:rPr>
        <w:t>) – (-18.4) =</w:t>
      </w:r>
      <w:r w:rsidR="00ED2699">
        <w:rPr>
          <w:sz w:val="22"/>
          <w:szCs w:val="18"/>
          <w:lang w:val="en-US"/>
        </w:rPr>
        <w:t xml:space="preserve"> </w:t>
      </w:r>
      <w:r w:rsidR="00ED2699">
        <w:rPr>
          <w:color w:val="FF0000"/>
          <w:sz w:val="22"/>
          <w:szCs w:val="18"/>
          <w:lang w:val="en-US"/>
        </w:rPr>
        <w:t>11.6</w:t>
      </w:r>
      <w:r w:rsidR="00ED2699">
        <w:rPr>
          <w:sz w:val="22"/>
          <w:szCs w:val="18"/>
          <w:lang w:val="en-US"/>
        </w:rPr>
        <w:t xml:space="preserve"> dB</w:t>
      </w:r>
    </w:p>
    <w:p w14:paraId="285283F4" w14:textId="5A046A90" w:rsidR="003D4B21" w:rsidRDefault="003D4B21">
      <w:pPr>
        <w:spacing w:beforeLines="50" w:before="120" w:afterLines="50" w:after="120"/>
        <w:rPr>
          <w:sz w:val="22"/>
          <w:szCs w:val="18"/>
          <w:lang w:val="en-US"/>
        </w:rPr>
      </w:pPr>
    </w:p>
    <w:p w14:paraId="1AA182D3" w14:textId="02850E71" w:rsidR="003D4B21" w:rsidRPr="00652F46" w:rsidRDefault="003D4B21" w:rsidP="003D4B21">
      <w:pPr>
        <w:spacing w:beforeLines="50" w:before="120" w:afterLines="50" w:after="120"/>
        <w:rPr>
          <w:sz w:val="22"/>
          <w:szCs w:val="18"/>
          <w:u w:val="single"/>
          <w:lang w:val="en-US"/>
        </w:rPr>
      </w:pPr>
      <w:r w:rsidRPr="00652F46">
        <w:rPr>
          <w:rFonts w:hint="eastAsia"/>
          <w:sz w:val="22"/>
          <w:szCs w:val="18"/>
          <w:u w:val="single"/>
          <w:lang w:val="en-US"/>
        </w:rPr>
        <w:t>F</w:t>
      </w:r>
      <w:r w:rsidRPr="00652F46">
        <w:rPr>
          <w:sz w:val="22"/>
          <w:szCs w:val="18"/>
          <w:u w:val="single"/>
          <w:lang w:val="en-US"/>
        </w:rPr>
        <w:t xml:space="preserve">or </w:t>
      </w:r>
      <w:r w:rsidR="00496C5D">
        <w:rPr>
          <w:sz w:val="22"/>
          <w:szCs w:val="18"/>
          <w:u w:val="single"/>
          <w:lang w:val="en-US"/>
        </w:rPr>
        <w:t>PRACH</w:t>
      </w:r>
      <w:r w:rsidRPr="00652F46">
        <w:rPr>
          <w:sz w:val="22"/>
          <w:szCs w:val="18"/>
          <w:u w:val="single"/>
          <w:lang w:val="en-US"/>
        </w:rPr>
        <w:t xml:space="preserve"> format </w:t>
      </w:r>
      <w:r>
        <w:rPr>
          <w:sz w:val="22"/>
          <w:szCs w:val="18"/>
          <w:u w:val="single"/>
          <w:lang w:val="en-US"/>
        </w:rPr>
        <w:t>B4</w:t>
      </w:r>
    </w:p>
    <w:p w14:paraId="383679A8" w14:textId="72544985" w:rsidR="00D55DF3" w:rsidRDefault="00D55DF3" w:rsidP="00D55DF3">
      <w:pPr>
        <w:spacing w:beforeLines="50" w:before="120" w:afterLines="50" w:after="120"/>
        <w:rPr>
          <w:sz w:val="22"/>
          <w:szCs w:val="18"/>
          <w:lang w:val="en-US"/>
        </w:rPr>
      </w:pPr>
      <w:r w:rsidRPr="00172F8E">
        <w:rPr>
          <w:sz w:val="22"/>
          <w:szCs w:val="18"/>
          <w:lang w:val="en-US"/>
        </w:rPr>
        <w:t>[1/THALES]</w:t>
      </w:r>
      <w:r>
        <w:rPr>
          <w:sz w:val="22"/>
          <w:szCs w:val="18"/>
          <w:lang w:val="en-US"/>
        </w:rPr>
        <w:t>: (Required SNR) – (CNR) = (-</w:t>
      </w:r>
      <w:r w:rsidR="008B3CF0">
        <w:rPr>
          <w:sz w:val="22"/>
          <w:szCs w:val="18"/>
          <w:lang w:val="en-US"/>
        </w:rPr>
        <w:t>14.2</w:t>
      </w:r>
      <w:r>
        <w:rPr>
          <w:sz w:val="22"/>
          <w:szCs w:val="18"/>
          <w:lang w:val="en-US"/>
        </w:rPr>
        <w:t xml:space="preserve">) – (-21.4) = </w:t>
      </w:r>
      <w:r w:rsidR="00326EA9" w:rsidRPr="00326EA9">
        <w:rPr>
          <w:color w:val="FF0000"/>
          <w:sz w:val="22"/>
          <w:szCs w:val="18"/>
          <w:lang w:val="en-US"/>
        </w:rPr>
        <w:t>7.2</w:t>
      </w:r>
      <w:r>
        <w:rPr>
          <w:sz w:val="22"/>
          <w:szCs w:val="18"/>
          <w:lang w:val="en-US"/>
        </w:rPr>
        <w:t xml:space="preserve"> dB</w:t>
      </w:r>
    </w:p>
    <w:p w14:paraId="1CE603D1" w14:textId="4DD5C20C" w:rsidR="00D55DF3" w:rsidRDefault="00D55DF3" w:rsidP="00D55DF3">
      <w:pPr>
        <w:spacing w:beforeLines="50" w:before="120" w:afterLines="50" w:after="120"/>
        <w:rPr>
          <w:sz w:val="22"/>
          <w:szCs w:val="18"/>
          <w:lang w:val="en-US"/>
        </w:rPr>
      </w:pPr>
      <w:r w:rsidRPr="00172F8E">
        <w:rPr>
          <w:sz w:val="22"/>
          <w:szCs w:val="18"/>
          <w:lang w:val="en-US"/>
        </w:rPr>
        <w:t>[3/HW, HiSi]</w:t>
      </w:r>
      <w:r>
        <w:rPr>
          <w:sz w:val="22"/>
          <w:szCs w:val="18"/>
          <w:lang w:val="en-US"/>
        </w:rPr>
        <w:t>: (Required SNR) – (CNR) = (-</w:t>
      </w:r>
      <w:r w:rsidR="008B3CF0">
        <w:rPr>
          <w:sz w:val="22"/>
          <w:szCs w:val="18"/>
          <w:lang w:val="en-US"/>
        </w:rPr>
        <w:t>12.1</w:t>
      </w:r>
      <w:r>
        <w:rPr>
          <w:sz w:val="22"/>
          <w:szCs w:val="18"/>
          <w:lang w:val="en-US"/>
        </w:rPr>
        <w:t xml:space="preserve">) – (-21.4) = </w:t>
      </w:r>
      <w:r w:rsidR="00326EA9">
        <w:rPr>
          <w:color w:val="FF0000"/>
          <w:sz w:val="22"/>
          <w:szCs w:val="18"/>
          <w:lang w:val="en-US"/>
        </w:rPr>
        <w:t>9.3</w:t>
      </w:r>
      <w:r>
        <w:rPr>
          <w:sz w:val="22"/>
          <w:szCs w:val="18"/>
          <w:lang w:val="en-US"/>
        </w:rPr>
        <w:t xml:space="preserve"> dB</w:t>
      </w:r>
    </w:p>
    <w:p w14:paraId="3F2D1DFA" w14:textId="19049B6F" w:rsidR="00D55DF3" w:rsidRDefault="00D55DF3" w:rsidP="00D55DF3">
      <w:pPr>
        <w:spacing w:beforeLines="50" w:before="120" w:afterLines="50" w:after="120"/>
        <w:rPr>
          <w:sz w:val="22"/>
          <w:szCs w:val="18"/>
          <w:lang w:val="en-US"/>
        </w:rPr>
      </w:pPr>
      <w:r w:rsidRPr="009C3BF1">
        <w:rPr>
          <w:sz w:val="22"/>
          <w:szCs w:val="18"/>
        </w:rPr>
        <w:t>[4/Spreadtrum]</w:t>
      </w:r>
      <w:r>
        <w:rPr>
          <w:sz w:val="22"/>
          <w:szCs w:val="18"/>
          <w:lang w:val="en-US"/>
        </w:rPr>
        <w:t>: (Required SNR) – (CNR) = (-</w:t>
      </w:r>
      <w:r w:rsidR="008B3CF0">
        <w:rPr>
          <w:sz w:val="22"/>
          <w:szCs w:val="18"/>
          <w:lang w:val="en-US"/>
        </w:rPr>
        <w:t>14.4</w:t>
      </w:r>
      <w:r>
        <w:rPr>
          <w:sz w:val="22"/>
          <w:szCs w:val="18"/>
          <w:lang w:val="en-US"/>
        </w:rPr>
        <w:t xml:space="preserve">) – (-21.4) = </w:t>
      </w:r>
      <w:r w:rsidR="008741DB" w:rsidRPr="008741DB">
        <w:rPr>
          <w:color w:val="FF0000"/>
          <w:sz w:val="22"/>
          <w:szCs w:val="18"/>
          <w:lang w:val="en-US"/>
        </w:rPr>
        <w:t>7.0</w:t>
      </w:r>
      <w:r>
        <w:rPr>
          <w:sz w:val="22"/>
          <w:szCs w:val="18"/>
          <w:lang w:val="en-US"/>
        </w:rPr>
        <w:t xml:space="preserve"> dB</w:t>
      </w:r>
    </w:p>
    <w:p w14:paraId="7DD79472" w14:textId="716AC688" w:rsidR="00D55DF3" w:rsidRDefault="00D55DF3" w:rsidP="00D55DF3">
      <w:pPr>
        <w:spacing w:beforeLines="50" w:before="120" w:afterLines="50" w:after="120"/>
        <w:rPr>
          <w:sz w:val="22"/>
          <w:szCs w:val="18"/>
          <w:lang w:val="en-US"/>
        </w:rPr>
      </w:pPr>
      <w:r w:rsidRPr="00172F8E">
        <w:rPr>
          <w:sz w:val="22"/>
          <w:szCs w:val="18"/>
          <w:lang w:val="en-US"/>
        </w:rPr>
        <w:t>[7/vivo]</w:t>
      </w:r>
      <w:r>
        <w:rPr>
          <w:sz w:val="22"/>
          <w:szCs w:val="18"/>
          <w:lang w:val="en-US"/>
        </w:rPr>
        <w:t>: (Required SNR) – (CNR) = (-</w:t>
      </w:r>
      <w:r w:rsidR="008B3CF0">
        <w:rPr>
          <w:sz w:val="22"/>
          <w:szCs w:val="18"/>
          <w:lang w:val="en-US"/>
        </w:rPr>
        <w:t>17.2</w:t>
      </w:r>
      <w:r>
        <w:rPr>
          <w:sz w:val="22"/>
          <w:szCs w:val="18"/>
          <w:lang w:val="en-US"/>
        </w:rPr>
        <w:t xml:space="preserve">) – (-21.4) = </w:t>
      </w:r>
      <w:r w:rsidR="008741DB" w:rsidRPr="008741DB">
        <w:rPr>
          <w:color w:val="FF0000"/>
          <w:sz w:val="22"/>
          <w:szCs w:val="18"/>
          <w:lang w:val="en-US"/>
        </w:rPr>
        <w:t>4.2</w:t>
      </w:r>
      <w:r>
        <w:rPr>
          <w:sz w:val="22"/>
          <w:szCs w:val="18"/>
          <w:lang w:val="en-US"/>
        </w:rPr>
        <w:t xml:space="preserve"> dB</w:t>
      </w:r>
    </w:p>
    <w:p w14:paraId="5266D5DF" w14:textId="11608A9F" w:rsidR="00D55DF3" w:rsidRDefault="00D55DF3" w:rsidP="00D55DF3">
      <w:pPr>
        <w:spacing w:beforeLines="50" w:before="120" w:afterLines="50" w:after="120"/>
        <w:rPr>
          <w:sz w:val="22"/>
          <w:szCs w:val="18"/>
          <w:lang w:val="en-US"/>
        </w:rPr>
      </w:pPr>
      <w:r w:rsidRPr="00172F8E">
        <w:rPr>
          <w:sz w:val="22"/>
          <w:szCs w:val="18"/>
          <w:lang w:val="en-US"/>
        </w:rPr>
        <w:t>[11/OPPO]</w:t>
      </w:r>
      <w:r>
        <w:rPr>
          <w:sz w:val="22"/>
          <w:szCs w:val="18"/>
          <w:lang w:val="en-US"/>
        </w:rPr>
        <w:t xml:space="preserve">: (Required SNR) – (CNR) = </w:t>
      </w:r>
      <w:r w:rsidR="00B72939" w:rsidRPr="00B72939">
        <w:rPr>
          <w:sz w:val="22"/>
          <w:szCs w:val="18"/>
          <w:lang w:val="en-US"/>
        </w:rPr>
        <w:t>(-13.3) – (-21.4) =</w:t>
      </w:r>
      <w:r w:rsidR="00B72939" w:rsidRPr="00B72939">
        <w:rPr>
          <w:color w:val="FF0000"/>
          <w:sz w:val="22"/>
          <w:szCs w:val="18"/>
          <w:lang w:val="en-US"/>
        </w:rPr>
        <w:t xml:space="preserve"> 8.1</w:t>
      </w:r>
      <w:r w:rsidRPr="00B62B1E">
        <w:rPr>
          <w:sz w:val="22"/>
          <w:szCs w:val="18"/>
          <w:lang w:val="en-US"/>
        </w:rPr>
        <w:t xml:space="preserve"> dB</w:t>
      </w:r>
    </w:p>
    <w:p w14:paraId="4E279A9C" w14:textId="4C023EEE" w:rsidR="00D55DF3" w:rsidRDefault="00D55DF3" w:rsidP="00D55DF3">
      <w:pPr>
        <w:spacing w:beforeLines="50" w:before="120" w:afterLines="50" w:after="120"/>
        <w:rPr>
          <w:sz w:val="22"/>
          <w:szCs w:val="18"/>
          <w:lang w:val="en-US"/>
        </w:rPr>
      </w:pPr>
      <w:r>
        <w:rPr>
          <w:sz w:val="22"/>
          <w:szCs w:val="18"/>
          <w:lang w:val="en-US"/>
        </w:rPr>
        <w:t>[12/CATT]: (Required SNR) – (CNR) = (-1</w:t>
      </w:r>
      <w:r w:rsidR="008B3CF0">
        <w:rPr>
          <w:sz w:val="22"/>
          <w:szCs w:val="18"/>
          <w:lang w:val="en-US"/>
        </w:rPr>
        <w:t>1.2</w:t>
      </w:r>
      <w:r>
        <w:rPr>
          <w:sz w:val="22"/>
          <w:szCs w:val="18"/>
          <w:lang w:val="en-US"/>
        </w:rPr>
        <w:t xml:space="preserve">) – (-21.4) = </w:t>
      </w:r>
      <w:r w:rsidR="00CA4DBC">
        <w:rPr>
          <w:color w:val="FF0000"/>
          <w:sz w:val="22"/>
          <w:szCs w:val="18"/>
          <w:lang w:val="en-US"/>
        </w:rPr>
        <w:t>9.2</w:t>
      </w:r>
      <w:r>
        <w:rPr>
          <w:sz w:val="22"/>
          <w:szCs w:val="18"/>
          <w:lang w:val="en-US"/>
        </w:rPr>
        <w:t xml:space="preserve"> dB</w:t>
      </w:r>
    </w:p>
    <w:p w14:paraId="60634144" w14:textId="20ED817C" w:rsidR="00D55DF3" w:rsidRDefault="00D55DF3" w:rsidP="00D55DF3">
      <w:pPr>
        <w:spacing w:beforeLines="50" w:before="120" w:afterLines="50" w:after="120"/>
        <w:rPr>
          <w:sz w:val="22"/>
          <w:szCs w:val="18"/>
          <w:lang w:val="en-US"/>
        </w:rPr>
      </w:pPr>
      <w:r w:rsidRPr="00172F8E">
        <w:rPr>
          <w:sz w:val="22"/>
          <w:szCs w:val="18"/>
          <w:lang w:val="en-US"/>
        </w:rPr>
        <w:t>[13/Pana]</w:t>
      </w:r>
      <w:r>
        <w:rPr>
          <w:sz w:val="22"/>
          <w:szCs w:val="18"/>
          <w:lang w:val="en-US"/>
        </w:rPr>
        <w:t>: (Required SNR) – (CNR) = (-</w:t>
      </w:r>
      <w:r w:rsidR="008B3CF0">
        <w:rPr>
          <w:sz w:val="22"/>
          <w:szCs w:val="18"/>
          <w:lang w:val="en-US"/>
        </w:rPr>
        <w:t>14.8</w:t>
      </w:r>
      <w:r>
        <w:rPr>
          <w:sz w:val="22"/>
          <w:szCs w:val="18"/>
          <w:lang w:val="en-US"/>
        </w:rPr>
        <w:t xml:space="preserve">) – (-21.4) = </w:t>
      </w:r>
      <w:r w:rsidR="00121734" w:rsidRPr="00121734">
        <w:rPr>
          <w:color w:val="FF0000"/>
          <w:sz w:val="22"/>
          <w:szCs w:val="18"/>
          <w:lang w:val="en-US"/>
        </w:rPr>
        <w:t>6.6</w:t>
      </w:r>
      <w:r>
        <w:rPr>
          <w:sz w:val="22"/>
          <w:szCs w:val="18"/>
          <w:lang w:val="en-US"/>
        </w:rPr>
        <w:t xml:space="preserve"> dB</w:t>
      </w:r>
    </w:p>
    <w:p w14:paraId="5ACBAB70" w14:textId="09769FF3" w:rsidR="00D55DF3" w:rsidRDefault="00D55DF3" w:rsidP="00D55DF3">
      <w:pPr>
        <w:spacing w:beforeLines="50" w:before="120" w:afterLines="50" w:after="120"/>
        <w:rPr>
          <w:sz w:val="22"/>
          <w:szCs w:val="18"/>
          <w:lang w:val="en-US"/>
        </w:rPr>
      </w:pPr>
      <w:r w:rsidRPr="00C53561">
        <w:rPr>
          <w:sz w:val="22"/>
          <w:szCs w:val="18"/>
          <w:lang w:val="en-US"/>
        </w:rPr>
        <w:t>[18/Nokia, NSB]</w:t>
      </w:r>
      <w:r>
        <w:rPr>
          <w:sz w:val="22"/>
          <w:szCs w:val="18"/>
          <w:lang w:val="en-US"/>
        </w:rPr>
        <w:t xml:space="preserve">: (Required SNR) – (CNR) = (-12.0) – (-21.4) = </w:t>
      </w:r>
      <w:r w:rsidR="00121734">
        <w:rPr>
          <w:color w:val="FF0000"/>
          <w:sz w:val="22"/>
          <w:szCs w:val="18"/>
          <w:lang w:val="en-US"/>
        </w:rPr>
        <w:t>9.4</w:t>
      </w:r>
      <w:r>
        <w:rPr>
          <w:sz w:val="22"/>
          <w:szCs w:val="18"/>
          <w:lang w:val="en-US"/>
        </w:rPr>
        <w:t xml:space="preserve"> dB</w:t>
      </w:r>
    </w:p>
    <w:p w14:paraId="186F3A54" w14:textId="27C5575C" w:rsidR="00D55DF3" w:rsidRDefault="00D55DF3" w:rsidP="00D55DF3">
      <w:pPr>
        <w:spacing w:beforeLines="50" w:before="120" w:afterLines="50" w:after="120"/>
        <w:rPr>
          <w:sz w:val="22"/>
          <w:szCs w:val="18"/>
          <w:lang w:val="en-US"/>
        </w:rPr>
      </w:pPr>
      <w:r w:rsidRPr="00172F8E">
        <w:rPr>
          <w:sz w:val="22"/>
          <w:szCs w:val="18"/>
          <w:lang w:val="en-US"/>
        </w:rPr>
        <w:t>[24/DCM]</w:t>
      </w:r>
      <w:r>
        <w:rPr>
          <w:sz w:val="22"/>
          <w:szCs w:val="18"/>
          <w:lang w:val="en-US"/>
        </w:rPr>
        <w:t>: (Required SNR) – (CNR) = (-1</w:t>
      </w:r>
      <w:r w:rsidR="008B3CF0">
        <w:rPr>
          <w:sz w:val="22"/>
          <w:szCs w:val="18"/>
          <w:lang w:val="en-US"/>
        </w:rPr>
        <w:t>4.1</w:t>
      </w:r>
      <w:r>
        <w:rPr>
          <w:sz w:val="22"/>
          <w:szCs w:val="18"/>
          <w:lang w:val="en-US"/>
        </w:rPr>
        <w:t xml:space="preserve">) – (-21.4) = </w:t>
      </w:r>
      <w:r w:rsidR="008E1B9E">
        <w:rPr>
          <w:color w:val="FF0000"/>
          <w:sz w:val="22"/>
          <w:szCs w:val="18"/>
          <w:lang w:val="en-US"/>
        </w:rPr>
        <w:t>7.3</w:t>
      </w:r>
      <w:r>
        <w:rPr>
          <w:sz w:val="22"/>
          <w:szCs w:val="18"/>
          <w:lang w:val="en-US"/>
        </w:rPr>
        <w:t xml:space="preserve"> dB</w:t>
      </w:r>
    </w:p>
    <w:p w14:paraId="7E1D63DB" w14:textId="4849C01D" w:rsidR="00D55DF3" w:rsidRDefault="00D55DF3" w:rsidP="00D55DF3">
      <w:pPr>
        <w:spacing w:beforeLines="50" w:before="120" w:afterLines="50" w:after="120"/>
        <w:rPr>
          <w:sz w:val="22"/>
          <w:szCs w:val="18"/>
          <w:lang w:val="en-US"/>
        </w:rPr>
      </w:pPr>
      <w:r w:rsidRPr="00172F8E">
        <w:rPr>
          <w:sz w:val="22"/>
          <w:szCs w:val="18"/>
          <w:lang w:val="en-US"/>
        </w:rPr>
        <w:t>[25/Ericsson]</w:t>
      </w:r>
      <w:r>
        <w:rPr>
          <w:sz w:val="22"/>
          <w:szCs w:val="18"/>
          <w:lang w:val="en-US"/>
        </w:rPr>
        <w:t>: (Required SNR) – (CNR) = (-</w:t>
      </w:r>
      <w:r w:rsidR="008B3CF0">
        <w:rPr>
          <w:sz w:val="22"/>
          <w:szCs w:val="18"/>
          <w:lang w:val="en-US"/>
        </w:rPr>
        <w:t>11.0</w:t>
      </w:r>
      <w:r>
        <w:rPr>
          <w:sz w:val="22"/>
          <w:szCs w:val="18"/>
          <w:lang w:val="en-US"/>
        </w:rPr>
        <w:t xml:space="preserve">) – (-21.4) = </w:t>
      </w:r>
      <w:r>
        <w:rPr>
          <w:color w:val="FF0000"/>
          <w:sz w:val="22"/>
          <w:szCs w:val="18"/>
          <w:lang w:val="en-US"/>
        </w:rPr>
        <w:t>1</w:t>
      </w:r>
      <w:r w:rsidR="00C226DE">
        <w:rPr>
          <w:color w:val="FF0000"/>
          <w:sz w:val="22"/>
          <w:szCs w:val="18"/>
          <w:lang w:val="en-US"/>
        </w:rPr>
        <w:t>0</w:t>
      </w:r>
      <w:r>
        <w:rPr>
          <w:color w:val="FF0000"/>
          <w:sz w:val="22"/>
          <w:szCs w:val="18"/>
          <w:lang w:val="en-US"/>
        </w:rPr>
        <w:t>.</w:t>
      </w:r>
      <w:r w:rsidR="00C226DE">
        <w:rPr>
          <w:color w:val="FF0000"/>
          <w:sz w:val="22"/>
          <w:szCs w:val="18"/>
          <w:lang w:val="en-US"/>
        </w:rPr>
        <w:t>4</w:t>
      </w:r>
      <w:r>
        <w:rPr>
          <w:sz w:val="22"/>
          <w:szCs w:val="18"/>
          <w:lang w:val="en-US"/>
        </w:rPr>
        <w:t xml:space="preserve"> dB</w:t>
      </w:r>
    </w:p>
    <w:p w14:paraId="7678FD7C" w14:textId="7ACAA262" w:rsidR="003D4B21" w:rsidRDefault="003D4B21">
      <w:pPr>
        <w:spacing w:beforeLines="50" w:before="120" w:afterLines="50" w:after="120"/>
        <w:rPr>
          <w:sz w:val="22"/>
          <w:szCs w:val="18"/>
          <w:lang w:val="en-US"/>
        </w:rPr>
      </w:pPr>
    </w:p>
    <w:p w14:paraId="4AC49079" w14:textId="4E47A9B4" w:rsidR="00585E1E" w:rsidRDefault="00585E1E">
      <w:pPr>
        <w:spacing w:beforeLines="50" w:before="120" w:afterLines="50" w:after="120"/>
        <w:rPr>
          <w:sz w:val="22"/>
          <w:szCs w:val="18"/>
          <w:lang w:val="en-US"/>
        </w:rPr>
      </w:pPr>
      <w:r>
        <w:rPr>
          <w:rFonts w:hint="eastAsia"/>
          <w:sz w:val="22"/>
          <w:szCs w:val="18"/>
          <w:lang w:val="en-US"/>
        </w:rPr>
        <w:t>O</w:t>
      </w:r>
      <w:r>
        <w:rPr>
          <w:sz w:val="22"/>
          <w:szCs w:val="18"/>
          <w:lang w:val="en-US"/>
        </w:rPr>
        <w:t xml:space="preserve">ne important note as pointed out by </w:t>
      </w:r>
      <w:r w:rsidRPr="00585E1E">
        <w:rPr>
          <w:sz w:val="22"/>
          <w:szCs w:val="18"/>
          <w:lang w:val="en-US"/>
        </w:rPr>
        <w:t xml:space="preserve">[7/vivo] [9/MTK] </w:t>
      </w:r>
      <w:r>
        <w:rPr>
          <w:sz w:val="22"/>
          <w:szCs w:val="18"/>
          <w:lang w:val="en-US"/>
        </w:rPr>
        <w:t xml:space="preserve">is that </w:t>
      </w:r>
      <w:r w:rsidRPr="00585E1E">
        <w:rPr>
          <w:sz w:val="22"/>
          <w:szCs w:val="18"/>
          <w:lang w:val="en-US"/>
        </w:rPr>
        <w:t>PRACH coverage enhancement is discussed in Rel-18 Further NR coverage enhancements Work Item.</w:t>
      </w:r>
    </w:p>
    <w:p w14:paraId="54B7B536" w14:textId="246375EE" w:rsidR="003D4B21" w:rsidRDefault="003D4B21">
      <w:pPr>
        <w:spacing w:beforeLines="50" w:before="120" w:afterLines="50" w:after="120"/>
        <w:rPr>
          <w:sz w:val="22"/>
          <w:szCs w:val="18"/>
          <w:lang w:val="en-US"/>
        </w:rPr>
      </w:pPr>
    </w:p>
    <w:p w14:paraId="16B00348" w14:textId="77777777" w:rsidR="00321121" w:rsidRPr="00321121" w:rsidRDefault="00321121">
      <w:pPr>
        <w:spacing w:beforeLines="50" w:before="120" w:afterLines="50" w:after="120"/>
        <w:rPr>
          <w:sz w:val="22"/>
          <w:szCs w:val="18"/>
          <w:lang w:val="en-US"/>
        </w:rPr>
      </w:pPr>
    </w:p>
    <w:p w14:paraId="06A49AF3" w14:textId="01BABF88" w:rsidR="008A764C" w:rsidRDefault="008A764C" w:rsidP="008A764C">
      <w:pPr>
        <w:spacing w:after="0" w:line="240" w:lineRule="auto"/>
        <w:rPr>
          <w:b/>
          <w:sz w:val="22"/>
          <w:szCs w:val="18"/>
          <w:lang w:eastAsia="zh-CN"/>
        </w:rPr>
      </w:pPr>
      <w:r>
        <w:rPr>
          <w:b/>
          <w:sz w:val="22"/>
          <w:szCs w:val="18"/>
          <w:highlight w:val="yellow"/>
          <w:lang w:eastAsia="zh-CN"/>
        </w:rPr>
        <w:t>Proposal 6-4</w:t>
      </w:r>
    </w:p>
    <w:p w14:paraId="73D91B4A" w14:textId="04987C6F" w:rsidR="008A764C" w:rsidRDefault="008A764C" w:rsidP="008A764C">
      <w:pPr>
        <w:snapToGrid w:val="0"/>
        <w:spacing w:beforeLines="50" w:before="120" w:afterLines="50" w:after="120" w:line="240" w:lineRule="auto"/>
        <w:rPr>
          <w:sz w:val="22"/>
          <w:szCs w:val="18"/>
          <w:lang w:val="en-US"/>
        </w:rPr>
      </w:pPr>
      <w:r>
        <w:rPr>
          <w:sz w:val="22"/>
          <w:szCs w:val="18"/>
          <w:lang w:val="en-US"/>
        </w:rPr>
        <w:t>For P</w:t>
      </w:r>
      <w:r w:rsidR="00630888">
        <w:rPr>
          <w:sz w:val="22"/>
          <w:szCs w:val="18"/>
          <w:lang w:val="en-US"/>
        </w:rPr>
        <w:t>RA</w:t>
      </w:r>
      <w:r>
        <w:rPr>
          <w:sz w:val="22"/>
          <w:szCs w:val="18"/>
          <w:lang w:val="en-US"/>
        </w:rPr>
        <w:t xml:space="preserve">CH format </w:t>
      </w:r>
      <w:r w:rsidR="002075B3">
        <w:rPr>
          <w:sz w:val="22"/>
          <w:szCs w:val="18"/>
          <w:lang w:val="en-US"/>
        </w:rPr>
        <w:t>0</w:t>
      </w:r>
      <w:r>
        <w:rPr>
          <w:sz w:val="22"/>
          <w:szCs w:val="18"/>
          <w:lang w:val="en-US"/>
        </w:rPr>
        <w:t xml:space="preserve">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683E1B92" w14:textId="21563535" w:rsidR="008A764C" w:rsidRDefault="003B605E" w:rsidP="008A764C">
      <w:pPr>
        <w:numPr>
          <w:ilvl w:val="0"/>
          <w:numId w:val="10"/>
        </w:numPr>
        <w:snapToGrid w:val="0"/>
        <w:spacing w:beforeLines="50" w:before="120" w:afterLines="50" w:after="120" w:line="240" w:lineRule="auto"/>
        <w:ind w:left="720"/>
        <w:rPr>
          <w:sz w:val="22"/>
          <w:szCs w:val="18"/>
          <w:lang w:val="en-US"/>
        </w:rPr>
      </w:pPr>
      <w:r>
        <w:rPr>
          <w:sz w:val="22"/>
          <w:szCs w:val="18"/>
          <w:lang w:val="en-US"/>
        </w:rPr>
        <w:t>Nine</w:t>
      </w:r>
      <w:r w:rsidR="008A764C">
        <w:rPr>
          <w:sz w:val="22"/>
          <w:szCs w:val="18"/>
          <w:lang w:val="en-US"/>
        </w:rPr>
        <w:t xml:space="preserve"> sources observed that the existing specification cannot meet the performance requirement with at least </w:t>
      </w:r>
      <w:r w:rsidR="005D7D78">
        <w:rPr>
          <w:sz w:val="22"/>
          <w:szCs w:val="18"/>
          <w:lang w:val="en-US"/>
        </w:rPr>
        <w:t>2.2</w:t>
      </w:r>
      <w:r w:rsidR="008A764C">
        <w:rPr>
          <w:sz w:val="22"/>
          <w:szCs w:val="18"/>
          <w:lang w:val="en-US"/>
        </w:rPr>
        <w:t xml:space="preserve"> dB gap</w:t>
      </w:r>
    </w:p>
    <w:p w14:paraId="17C3C377" w14:textId="1A91F4B0" w:rsidR="000F392D" w:rsidRDefault="000F392D" w:rsidP="000F392D">
      <w:pPr>
        <w:snapToGrid w:val="0"/>
        <w:spacing w:beforeLines="50" w:before="120" w:afterLines="50" w:after="120" w:line="240" w:lineRule="auto"/>
        <w:rPr>
          <w:sz w:val="22"/>
          <w:szCs w:val="18"/>
          <w:lang w:val="en-US"/>
        </w:rPr>
      </w:pPr>
      <w:r>
        <w:rPr>
          <w:sz w:val="22"/>
          <w:szCs w:val="18"/>
          <w:lang w:val="en-US"/>
        </w:rPr>
        <w:t xml:space="preserve">For PRACH format 2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6334AD08" w14:textId="4C33B1F4" w:rsidR="003E3769" w:rsidRDefault="003E3769" w:rsidP="003E3769">
      <w:pPr>
        <w:numPr>
          <w:ilvl w:val="0"/>
          <w:numId w:val="10"/>
        </w:numPr>
        <w:snapToGrid w:val="0"/>
        <w:spacing w:beforeLines="50" w:before="120" w:afterLines="50" w:after="120" w:line="240" w:lineRule="auto"/>
        <w:ind w:left="720"/>
        <w:rPr>
          <w:sz w:val="22"/>
          <w:szCs w:val="18"/>
          <w:lang w:val="en-US"/>
        </w:rPr>
      </w:pPr>
      <w:r>
        <w:rPr>
          <w:sz w:val="22"/>
          <w:szCs w:val="18"/>
          <w:lang w:val="en-US"/>
        </w:rPr>
        <w:t>Five sources observed that the existing specification can meet the performance requirement</w:t>
      </w:r>
    </w:p>
    <w:p w14:paraId="4C2E7C2E" w14:textId="59A9CBA4" w:rsidR="000F392D" w:rsidRDefault="00B97D69" w:rsidP="000F392D">
      <w:pPr>
        <w:numPr>
          <w:ilvl w:val="0"/>
          <w:numId w:val="10"/>
        </w:numPr>
        <w:snapToGrid w:val="0"/>
        <w:spacing w:beforeLines="50" w:before="120" w:afterLines="50" w:after="120" w:line="240" w:lineRule="auto"/>
        <w:ind w:left="720"/>
        <w:rPr>
          <w:sz w:val="22"/>
          <w:szCs w:val="18"/>
          <w:lang w:val="en-US"/>
        </w:rPr>
      </w:pPr>
      <w:r>
        <w:rPr>
          <w:sz w:val="22"/>
          <w:szCs w:val="18"/>
          <w:lang w:val="en-US"/>
        </w:rPr>
        <w:t>Seven</w:t>
      </w:r>
      <w:r w:rsidR="000F392D">
        <w:rPr>
          <w:sz w:val="22"/>
          <w:szCs w:val="18"/>
          <w:lang w:val="en-US"/>
        </w:rPr>
        <w:t xml:space="preserve"> sources observed that the existing specification cannot meet the performance requirement with at least </w:t>
      </w:r>
      <w:r w:rsidR="009628A2">
        <w:rPr>
          <w:sz w:val="22"/>
          <w:szCs w:val="18"/>
          <w:lang w:val="en-US"/>
        </w:rPr>
        <w:t>0.8</w:t>
      </w:r>
      <w:r w:rsidR="000F392D">
        <w:rPr>
          <w:sz w:val="22"/>
          <w:szCs w:val="18"/>
          <w:lang w:val="en-US"/>
        </w:rPr>
        <w:t xml:space="preserve"> dB gap</w:t>
      </w:r>
    </w:p>
    <w:p w14:paraId="22FF251A" w14:textId="468F8737" w:rsidR="00D83259" w:rsidRDefault="00D83259" w:rsidP="00D83259">
      <w:pPr>
        <w:snapToGrid w:val="0"/>
        <w:spacing w:beforeLines="50" w:before="120" w:afterLines="50" w:after="120" w:line="240" w:lineRule="auto"/>
        <w:rPr>
          <w:sz w:val="22"/>
          <w:szCs w:val="18"/>
          <w:lang w:val="en-US"/>
        </w:rPr>
      </w:pPr>
      <w:r>
        <w:rPr>
          <w:sz w:val="22"/>
          <w:szCs w:val="18"/>
          <w:lang w:val="en-US"/>
        </w:rPr>
        <w:t xml:space="preserve">For PRACH format </w:t>
      </w:r>
      <w:r w:rsidR="00825687">
        <w:rPr>
          <w:sz w:val="22"/>
          <w:szCs w:val="18"/>
          <w:lang w:val="en-US"/>
        </w:rPr>
        <w:t>B4</w:t>
      </w:r>
      <w:r>
        <w:rPr>
          <w:sz w:val="22"/>
          <w:szCs w:val="18"/>
          <w:lang w:val="en-US"/>
        </w:rPr>
        <w:t xml:space="preserve">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61F62DFD" w14:textId="21825C6A" w:rsidR="00D83259" w:rsidRPr="00D83259" w:rsidRDefault="00825687" w:rsidP="00D83259">
      <w:pPr>
        <w:numPr>
          <w:ilvl w:val="0"/>
          <w:numId w:val="10"/>
        </w:numPr>
        <w:snapToGrid w:val="0"/>
        <w:spacing w:beforeLines="50" w:before="120" w:afterLines="50" w:after="120" w:line="240" w:lineRule="auto"/>
        <w:ind w:left="720"/>
        <w:rPr>
          <w:sz w:val="22"/>
          <w:szCs w:val="18"/>
          <w:lang w:val="en-US"/>
        </w:rPr>
      </w:pPr>
      <w:r>
        <w:rPr>
          <w:sz w:val="22"/>
          <w:szCs w:val="18"/>
          <w:lang w:val="en-US"/>
        </w:rPr>
        <w:t>Ten</w:t>
      </w:r>
      <w:r w:rsidR="00D83259">
        <w:rPr>
          <w:sz w:val="22"/>
          <w:szCs w:val="18"/>
          <w:lang w:val="en-US"/>
        </w:rPr>
        <w:t xml:space="preserve"> sources observed that the existing specification cannot meet the performance requirement with at least </w:t>
      </w:r>
      <w:r w:rsidR="009840C5">
        <w:rPr>
          <w:sz w:val="22"/>
          <w:szCs w:val="18"/>
          <w:lang w:val="en-US"/>
        </w:rPr>
        <w:t>4</w:t>
      </w:r>
      <w:r w:rsidR="00D83259">
        <w:rPr>
          <w:sz w:val="22"/>
          <w:szCs w:val="18"/>
          <w:lang w:val="en-US"/>
        </w:rPr>
        <w:t>.2 dB gap</w:t>
      </w:r>
    </w:p>
    <w:p w14:paraId="6B29FA06" w14:textId="1D49B8F5" w:rsidR="001D21F0" w:rsidRDefault="00321121" w:rsidP="00ED459F">
      <w:pPr>
        <w:snapToGrid w:val="0"/>
        <w:spacing w:beforeLines="50" w:before="120" w:afterLines="50" w:after="120" w:line="240" w:lineRule="auto"/>
        <w:rPr>
          <w:sz w:val="22"/>
          <w:szCs w:val="18"/>
          <w:lang w:val="en-US"/>
        </w:rPr>
      </w:pPr>
      <w:r w:rsidRPr="00321121">
        <w:rPr>
          <w:sz w:val="22"/>
          <w:szCs w:val="18"/>
          <w:lang w:val="en-US"/>
        </w:rPr>
        <w:t xml:space="preserve">Whether/how specified for Rel-18 NTN coverage enhancement or not </w:t>
      </w:r>
      <w:r w:rsidR="00B65919">
        <w:rPr>
          <w:sz w:val="22"/>
          <w:szCs w:val="18"/>
          <w:lang w:val="en-US"/>
        </w:rPr>
        <w:t>can</w:t>
      </w:r>
      <w:r w:rsidR="00E855F4">
        <w:rPr>
          <w:sz w:val="22"/>
          <w:szCs w:val="18"/>
          <w:lang w:val="en-US"/>
        </w:rPr>
        <w:t xml:space="preserve"> be</w:t>
      </w:r>
      <w:r w:rsidRPr="00321121">
        <w:rPr>
          <w:sz w:val="22"/>
          <w:szCs w:val="18"/>
          <w:lang w:val="en-US"/>
        </w:rPr>
        <w:t xml:space="preserve"> discussed after there is discussion progress in Rel-18 Further NR coverage enhancements Work Item.</w:t>
      </w:r>
    </w:p>
    <w:p w14:paraId="22A049B8" w14:textId="09C34ABC" w:rsidR="001D21F0" w:rsidRDefault="001D21F0" w:rsidP="008A764C">
      <w:pPr>
        <w:spacing w:beforeLines="50" w:before="120" w:afterLines="50" w:after="120"/>
        <w:rPr>
          <w:sz w:val="22"/>
          <w:szCs w:val="18"/>
          <w:lang w:val="en-US"/>
        </w:rPr>
      </w:pPr>
    </w:p>
    <w:p w14:paraId="2416BF60" w14:textId="77777777" w:rsidR="00422691" w:rsidRPr="001D21F0" w:rsidRDefault="00422691" w:rsidP="008A764C">
      <w:pPr>
        <w:spacing w:beforeLines="50" w:before="120" w:afterLines="50" w:after="120"/>
        <w:rPr>
          <w:sz w:val="22"/>
          <w:szCs w:val="18"/>
          <w:lang w:val="en-US"/>
        </w:rPr>
      </w:pPr>
    </w:p>
    <w:p w14:paraId="36D9F02A" w14:textId="77777777" w:rsidR="008A764C" w:rsidRDefault="008A764C" w:rsidP="008A764C">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8A764C" w14:paraId="281AAF7C" w14:textId="77777777" w:rsidTr="00161082">
        <w:tc>
          <w:tcPr>
            <w:tcW w:w="1413" w:type="dxa"/>
            <w:shd w:val="clear" w:color="auto" w:fill="EEECE1" w:themeFill="background2"/>
          </w:tcPr>
          <w:p w14:paraId="61DF4A28" w14:textId="77777777" w:rsidR="008A764C" w:rsidRDefault="008A764C" w:rsidP="00161082">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4E2CC4A3" w14:textId="77777777" w:rsidR="008A764C" w:rsidRDefault="008A764C" w:rsidP="00161082">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26806E78" w14:textId="77777777" w:rsidR="008A764C" w:rsidRDefault="008A764C" w:rsidP="00161082">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A95377" w14:paraId="13630984" w14:textId="77777777" w:rsidTr="00A95377">
        <w:tc>
          <w:tcPr>
            <w:tcW w:w="1413" w:type="dxa"/>
          </w:tcPr>
          <w:p w14:paraId="252C885E" w14:textId="77777777" w:rsidR="00A95377" w:rsidRDefault="00A95377" w:rsidP="00161082">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1361" w:type="dxa"/>
          </w:tcPr>
          <w:p w14:paraId="3878464E" w14:textId="77777777" w:rsidR="00A95377" w:rsidRDefault="00A95377" w:rsidP="00161082">
            <w:pPr>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7143" w:type="dxa"/>
          </w:tcPr>
          <w:p w14:paraId="792DF51A" w14:textId="77777777" w:rsidR="00A95377" w:rsidRDefault="00A95377" w:rsidP="00161082">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We should agree on the PRACH format to be enhanced and the gap, which might not need to wait for other WI progress. </w:t>
            </w:r>
          </w:p>
          <w:p w14:paraId="7320CD52" w14:textId="77777777" w:rsidR="00A95377" w:rsidRDefault="00A95377" w:rsidP="00161082">
            <w:pPr>
              <w:overflowPunct/>
              <w:autoSpaceDE/>
              <w:autoSpaceDN/>
              <w:adjustRightInd/>
              <w:spacing w:beforeLines="50" w:before="120" w:afterLines="50" w:after="120"/>
              <w:textAlignment w:val="auto"/>
              <w:rPr>
                <w:rFonts w:eastAsia="SimSun"/>
                <w:sz w:val="22"/>
                <w:szCs w:val="18"/>
                <w:lang w:val="en-US" w:eastAsia="zh-CN"/>
              </w:rPr>
            </w:pPr>
          </w:p>
          <w:p w14:paraId="4C71ABC3" w14:textId="77777777" w:rsidR="00A95377" w:rsidRDefault="00A95377" w:rsidP="00161082">
            <w:pPr>
              <w:spacing w:after="0" w:line="240" w:lineRule="auto"/>
              <w:rPr>
                <w:b/>
                <w:sz w:val="22"/>
                <w:szCs w:val="18"/>
                <w:lang w:val="en-US" w:eastAsia="zh-CN"/>
              </w:rPr>
            </w:pPr>
            <w:r>
              <w:rPr>
                <w:b/>
                <w:sz w:val="22"/>
                <w:szCs w:val="18"/>
                <w:highlight w:val="yellow"/>
                <w:lang w:eastAsia="zh-CN"/>
              </w:rPr>
              <w:t>Proposal 6-4</w:t>
            </w:r>
            <w:r>
              <w:rPr>
                <w:rFonts w:hint="eastAsia"/>
                <w:b/>
                <w:sz w:val="22"/>
                <w:szCs w:val="18"/>
                <w:highlight w:val="yellow"/>
                <w:lang w:val="en-US" w:eastAsia="zh-CN"/>
              </w:rPr>
              <w:t>-OPPO</w:t>
            </w:r>
          </w:p>
          <w:p w14:paraId="3FD7441D" w14:textId="77777777" w:rsidR="00A95377" w:rsidRDefault="00A95377" w:rsidP="00161082">
            <w:pPr>
              <w:snapToGrid w:val="0"/>
              <w:spacing w:beforeLines="50" w:before="120" w:afterLines="50" w:after="120" w:line="240" w:lineRule="auto"/>
              <w:rPr>
                <w:sz w:val="22"/>
                <w:szCs w:val="18"/>
                <w:lang w:val="en-US"/>
              </w:rPr>
            </w:pPr>
            <w:r>
              <w:rPr>
                <w:sz w:val="22"/>
                <w:szCs w:val="18"/>
                <w:lang w:val="en-US"/>
              </w:rPr>
              <w:t xml:space="preserve">For PRACH format 0 with </w:t>
            </w:r>
            <w:r>
              <w:rPr>
                <w:rFonts w:ascii="Times" w:eastAsia="游ゴシック" w:hAnsi="Times" w:cs="Times"/>
                <w:sz w:val="22"/>
                <w:szCs w:val="22"/>
              </w:rPr>
              <w:t>parameter set-1 for LEO-1200 operating at LOS and CNR calculated with additional loss = 3dB</w:t>
            </w:r>
            <w:r>
              <w:rPr>
                <w:sz w:val="22"/>
                <w:szCs w:val="18"/>
                <w:lang w:val="en-US"/>
              </w:rPr>
              <w:t>,</w:t>
            </w:r>
          </w:p>
          <w:p w14:paraId="405CD212" w14:textId="77777777" w:rsidR="00A95377" w:rsidRDefault="00A95377" w:rsidP="00A95377">
            <w:pPr>
              <w:numPr>
                <w:ilvl w:val="0"/>
                <w:numId w:val="10"/>
              </w:numPr>
              <w:snapToGrid w:val="0"/>
              <w:spacing w:beforeLines="50" w:before="120" w:afterLines="50" w:after="120" w:line="240" w:lineRule="auto"/>
              <w:ind w:left="720"/>
              <w:rPr>
                <w:sz w:val="22"/>
                <w:szCs w:val="18"/>
                <w:lang w:val="en-US"/>
              </w:rPr>
            </w:pPr>
            <w:r>
              <w:rPr>
                <w:sz w:val="22"/>
                <w:szCs w:val="18"/>
                <w:lang w:val="en-US"/>
              </w:rPr>
              <w:t>Nine sources observed that the existing specification cannot meet the performance requirement with at least 2.2 dB gap</w:t>
            </w:r>
          </w:p>
          <w:p w14:paraId="43F3C598" w14:textId="77777777" w:rsidR="00A95377" w:rsidRDefault="00A95377" w:rsidP="00161082">
            <w:pPr>
              <w:snapToGrid w:val="0"/>
              <w:spacing w:beforeLines="50" w:before="120" w:afterLines="50" w:after="120" w:line="240" w:lineRule="auto"/>
              <w:rPr>
                <w:sz w:val="22"/>
                <w:szCs w:val="18"/>
                <w:lang w:val="en-US"/>
              </w:rPr>
            </w:pPr>
            <w:r>
              <w:rPr>
                <w:sz w:val="22"/>
                <w:szCs w:val="18"/>
                <w:lang w:val="en-US"/>
              </w:rPr>
              <w:t xml:space="preserve">For PRACH format 2 with </w:t>
            </w:r>
            <w:r>
              <w:rPr>
                <w:rFonts w:ascii="Times" w:eastAsia="游ゴシック" w:hAnsi="Times" w:cs="Times"/>
                <w:sz w:val="22"/>
                <w:szCs w:val="22"/>
              </w:rPr>
              <w:t>parameter set-1 for LEO-1200 operating at LOS and CNR calculated with additional loss = 3dB</w:t>
            </w:r>
            <w:r>
              <w:rPr>
                <w:sz w:val="22"/>
                <w:szCs w:val="18"/>
                <w:lang w:val="en-US"/>
              </w:rPr>
              <w:t>,</w:t>
            </w:r>
          </w:p>
          <w:p w14:paraId="79F035E0" w14:textId="77777777" w:rsidR="00A95377" w:rsidRDefault="00A95377" w:rsidP="00A95377">
            <w:pPr>
              <w:numPr>
                <w:ilvl w:val="0"/>
                <w:numId w:val="10"/>
              </w:numPr>
              <w:snapToGrid w:val="0"/>
              <w:spacing w:beforeLines="50" w:before="120" w:afterLines="50" w:after="120" w:line="240" w:lineRule="auto"/>
              <w:ind w:left="720"/>
              <w:rPr>
                <w:sz w:val="22"/>
                <w:szCs w:val="18"/>
                <w:lang w:val="en-US"/>
              </w:rPr>
            </w:pPr>
            <w:r>
              <w:rPr>
                <w:sz w:val="22"/>
                <w:szCs w:val="18"/>
                <w:lang w:val="en-US"/>
              </w:rPr>
              <w:t>Five sources observed that the existing specification can meet the performance requirement</w:t>
            </w:r>
          </w:p>
          <w:p w14:paraId="0F4FD487" w14:textId="77777777" w:rsidR="00A95377" w:rsidRDefault="00A95377" w:rsidP="00A95377">
            <w:pPr>
              <w:numPr>
                <w:ilvl w:val="0"/>
                <w:numId w:val="10"/>
              </w:numPr>
              <w:snapToGrid w:val="0"/>
              <w:spacing w:beforeLines="50" w:before="120" w:afterLines="50" w:after="120" w:line="240" w:lineRule="auto"/>
              <w:ind w:left="720"/>
              <w:rPr>
                <w:sz w:val="22"/>
                <w:szCs w:val="18"/>
                <w:lang w:val="en-US"/>
              </w:rPr>
            </w:pPr>
            <w:r>
              <w:rPr>
                <w:sz w:val="22"/>
                <w:szCs w:val="18"/>
                <w:lang w:val="en-US"/>
              </w:rPr>
              <w:t>Seven sources observed that the existing specification cannot meet the performance requirement with at least 0.8 dB gap</w:t>
            </w:r>
          </w:p>
          <w:p w14:paraId="04990627" w14:textId="77777777" w:rsidR="00A95377" w:rsidRDefault="00A95377" w:rsidP="00161082">
            <w:pPr>
              <w:snapToGrid w:val="0"/>
              <w:spacing w:beforeLines="50" w:before="120" w:afterLines="50" w:after="120" w:line="240" w:lineRule="auto"/>
              <w:rPr>
                <w:sz w:val="22"/>
                <w:szCs w:val="18"/>
                <w:lang w:val="en-US"/>
              </w:rPr>
            </w:pPr>
            <w:r>
              <w:rPr>
                <w:sz w:val="22"/>
                <w:szCs w:val="18"/>
                <w:lang w:val="en-US"/>
              </w:rPr>
              <w:t xml:space="preserve">For PRACH format B4 with </w:t>
            </w:r>
            <w:r>
              <w:rPr>
                <w:rFonts w:ascii="Times" w:eastAsia="游ゴシック" w:hAnsi="Times" w:cs="Times"/>
                <w:sz w:val="22"/>
                <w:szCs w:val="22"/>
              </w:rPr>
              <w:t>parameter set-1 for LEO-1200 operating at LOS and CNR calculated with additional loss = 3dB</w:t>
            </w:r>
            <w:r>
              <w:rPr>
                <w:sz w:val="22"/>
                <w:szCs w:val="18"/>
                <w:lang w:val="en-US"/>
              </w:rPr>
              <w:t>,</w:t>
            </w:r>
          </w:p>
          <w:p w14:paraId="7D8DC81A" w14:textId="77777777" w:rsidR="00A95377" w:rsidRDefault="00A95377" w:rsidP="00A95377">
            <w:pPr>
              <w:numPr>
                <w:ilvl w:val="0"/>
                <w:numId w:val="10"/>
              </w:numPr>
              <w:snapToGrid w:val="0"/>
              <w:spacing w:beforeLines="50" w:before="120" w:afterLines="50" w:after="120" w:line="240" w:lineRule="auto"/>
              <w:ind w:left="720"/>
              <w:rPr>
                <w:sz w:val="22"/>
                <w:szCs w:val="18"/>
                <w:lang w:val="en-US"/>
              </w:rPr>
            </w:pPr>
            <w:r>
              <w:rPr>
                <w:sz w:val="22"/>
                <w:szCs w:val="18"/>
                <w:lang w:val="en-US"/>
              </w:rPr>
              <w:t>Ten sources observed that the existing specification cannot meet the performance requirement with at least 4.2 dB gap</w:t>
            </w:r>
          </w:p>
          <w:p w14:paraId="434287A7" w14:textId="77777777" w:rsidR="00A95377" w:rsidRDefault="00A95377" w:rsidP="00161082">
            <w:pPr>
              <w:snapToGrid w:val="0"/>
              <w:spacing w:beforeLines="50" w:before="120" w:afterLines="50" w:after="120" w:line="240" w:lineRule="auto"/>
              <w:rPr>
                <w:strike/>
                <w:color w:val="FF0000"/>
                <w:sz w:val="22"/>
                <w:szCs w:val="18"/>
                <w:lang w:val="en-US"/>
              </w:rPr>
            </w:pPr>
            <w:r>
              <w:rPr>
                <w:strike/>
                <w:color w:val="FF0000"/>
                <w:sz w:val="22"/>
                <w:szCs w:val="18"/>
                <w:lang w:val="en-US"/>
              </w:rPr>
              <w:t>Whether/how specified for Rel-18 NTN coverage enhancement or not can be discussed after there is discussion progress in Rel-18 Further NR coverage enhancements Work Item.</w:t>
            </w:r>
          </w:p>
          <w:p w14:paraId="6A5AF565" w14:textId="77777777" w:rsidR="00A95377" w:rsidRDefault="00A95377" w:rsidP="00161082">
            <w:pPr>
              <w:snapToGrid w:val="0"/>
              <w:spacing w:beforeLines="50" w:before="120" w:afterLines="50" w:after="120" w:line="240" w:lineRule="auto"/>
              <w:rPr>
                <w:rFonts w:eastAsia="SimSun"/>
                <w:color w:val="FF0000"/>
                <w:sz w:val="22"/>
                <w:szCs w:val="18"/>
                <w:lang w:val="en-US" w:eastAsia="zh-CN"/>
              </w:rPr>
            </w:pPr>
            <w:r>
              <w:rPr>
                <w:rFonts w:eastAsia="SimSun" w:hint="eastAsia"/>
                <w:color w:val="FF0000"/>
                <w:sz w:val="22"/>
                <w:szCs w:val="18"/>
                <w:lang w:val="en-US" w:eastAsia="zh-CN"/>
              </w:rPr>
              <w:t>RAN1 concludes that at least PRACH format 2 needs to be enhanced for coverage enhancement.</w:t>
            </w:r>
          </w:p>
          <w:p w14:paraId="3E851AD4" w14:textId="77777777" w:rsidR="00A95377" w:rsidRDefault="00A95377" w:rsidP="00161082">
            <w:pPr>
              <w:snapToGrid w:val="0"/>
              <w:spacing w:beforeLines="50" w:before="120" w:afterLines="50" w:after="120" w:line="240" w:lineRule="auto"/>
              <w:rPr>
                <w:sz w:val="22"/>
                <w:szCs w:val="18"/>
                <w:lang w:val="en-US" w:eastAsia="zh-CN"/>
              </w:rPr>
            </w:pPr>
            <w:r>
              <w:rPr>
                <w:rFonts w:eastAsia="SimSun" w:hint="eastAsia"/>
                <w:color w:val="FF0000"/>
                <w:sz w:val="22"/>
                <w:szCs w:val="18"/>
                <w:lang w:val="en-US" w:eastAsia="zh-CN"/>
              </w:rPr>
              <w:t>Note: the WI in which the PRACH coverage enhancement takes place is left for RAN plenary decision.</w:t>
            </w:r>
          </w:p>
        </w:tc>
      </w:tr>
      <w:tr w:rsidR="00A95377" w14:paraId="2B39773E" w14:textId="77777777" w:rsidTr="00A95377">
        <w:tc>
          <w:tcPr>
            <w:tcW w:w="1413" w:type="dxa"/>
          </w:tcPr>
          <w:p w14:paraId="5970BFE7" w14:textId="77777777" w:rsidR="00A95377" w:rsidRDefault="00A95377" w:rsidP="00161082">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OPPO2</w:t>
            </w:r>
          </w:p>
        </w:tc>
        <w:tc>
          <w:tcPr>
            <w:tcW w:w="1361" w:type="dxa"/>
          </w:tcPr>
          <w:p w14:paraId="557EEE89" w14:textId="77777777" w:rsidR="00A95377" w:rsidRDefault="00A95377" w:rsidP="00161082">
            <w:pPr>
              <w:spacing w:beforeLines="50" w:before="120" w:afterLines="50" w:after="120"/>
              <w:rPr>
                <w:sz w:val="22"/>
                <w:szCs w:val="18"/>
                <w:lang w:val="en-US"/>
              </w:rPr>
            </w:pPr>
          </w:p>
        </w:tc>
        <w:tc>
          <w:tcPr>
            <w:tcW w:w="7143" w:type="dxa"/>
          </w:tcPr>
          <w:p w14:paraId="0191F403" w14:textId="77777777" w:rsidR="00A95377" w:rsidRDefault="00A95377" w:rsidP="00161082">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Besides, we provide the required SNR and CNR for capturing our simulation results as follows:</w:t>
            </w:r>
          </w:p>
          <w:p w14:paraId="574ABC54" w14:textId="77777777" w:rsidR="00A95377" w:rsidRDefault="00A95377" w:rsidP="00161082">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[11/OPPO]:</w:t>
            </w:r>
          </w:p>
          <w:p w14:paraId="6927C6EB" w14:textId="77777777" w:rsidR="00A95377" w:rsidRDefault="00A95377" w:rsidP="00161082">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 xml:space="preserve">PRACH Format 0: </w:t>
            </w:r>
            <w:r>
              <w:rPr>
                <w:sz w:val="22"/>
                <w:szCs w:val="18"/>
                <w:lang w:val="en-US"/>
              </w:rPr>
              <w:t>(Required SNR) – (CNR) = (-1</w:t>
            </w:r>
            <w:r>
              <w:rPr>
                <w:rFonts w:eastAsia="SimSun" w:hint="eastAsia"/>
                <w:sz w:val="22"/>
                <w:szCs w:val="18"/>
                <w:lang w:val="en-US" w:eastAsia="zh-CN"/>
              </w:rPr>
              <w:t>0.1</w:t>
            </w:r>
            <w:r>
              <w:rPr>
                <w:sz w:val="22"/>
                <w:szCs w:val="18"/>
                <w:lang w:val="en-US"/>
              </w:rPr>
              <w:t>) – (-18.4)</w:t>
            </w:r>
            <w:r>
              <w:rPr>
                <w:rFonts w:eastAsia="SimSun" w:hint="eastAsia"/>
                <w:sz w:val="22"/>
                <w:szCs w:val="18"/>
                <w:lang w:val="en-US" w:eastAsia="zh-CN"/>
              </w:rPr>
              <w:t xml:space="preserve"> =  </w:t>
            </w:r>
            <w:r>
              <w:rPr>
                <w:color w:val="FF0000"/>
                <w:sz w:val="22"/>
                <w:szCs w:val="18"/>
                <w:lang w:val="en-US"/>
              </w:rPr>
              <w:t>8.3</w:t>
            </w:r>
            <w:r>
              <w:rPr>
                <w:sz w:val="22"/>
                <w:szCs w:val="18"/>
                <w:lang w:val="en-US"/>
              </w:rPr>
              <w:t xml:space="preserve"> dB</w:t>
            </w:r>
          </w:p>
          <w:p w14:paraId="360719F6" w14:textId="77777777" w:rsidR="00A95377" w:rsidRDefault="00A95377" w:rsidP="00161082">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 xml:space="preserve">PRACH Format 2: </w:t>
            </w:r>
            <w:r>
              <w:rPr>
                <w:sz w:val="22"/>
                <w:szCs w:val="18"/>
                <w:lang w:val="en-US"/>
              </w:rPr>
              <w:t>(Required SNR) – (CNR) = (-1</w:t>
            </w:r>
            <w:r>
              <w:rPr>
                <w:rFonts w:eastAsia="SimSun" w:hint="eastAsia"/>
                <w:sz w:val="22"/>
                <w:szCs w:val="18"/>
                <w:lang w:val="en-US" w:eastAsia="zh-CN"/>
              </w:rPr>
              <w:t>6.3</w:t>
            </w:r>
            <w:r>
              <w:rPr>
                <w:sz w:val="22"/>
                <w:szCs w:val="18"/>
                <w:lang w:val="en-US"/>
              </w:rPr>
              <w:t>) – (-18.4)</w:t>
            </w:r>
            <w:r>
              <w:rPr>
                <w:rFonts w:eastAsia="SimSun" w:hint="eastAsia"/>
                <w:sz w:val="22"/>
                <w:szCs w:val="18"/>
                <w:lang w:val="en-US" w:eastAsia="zh-CN"/>
              </w:rPr>
              <w:t xml:space="preserve"> =  </w:t>
            </w:r>
            <w:r>
              <w:rPr>
                <w:rFonts w:eastAsia="SimSun" w:hint="eastAsia"/>
                <w:color w:val="FF0000"/>
                <w:sz w:val="22"/>
                <w:szCs w:val="18"/>
                <w:lang w:val="en-US" w:eastAsia="zh-CN"/>
              </w:rPr>
              <w:t>2.1</w:t>
            </w:r>
            <w:r>
              <w:rPr>
                <w:sz w:val="22"/>
                <w:szCs w:val="18"/>
                <w:lang w:val="en-US"/>
              </w:rPr>
              <w:t xml:space="preserve"> dB</w:t>
            </w:r>
          </w:p>
          <w:p w14:paraId="497BBE1F" w14:textId="77777777" w:rsidR="00A95377" w:rsidRDefault="00A95377" w:rsidP="00161082">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 xml:space="preserve">PRACH Format B4: </w:t>
            </w:r>
            <w:r>
              <w:rPr>
                <w:sz w:val="22"/>
                <w:szCs w:val="18"/>
                <w:lang w:val="en-US"/>
              </w:rPr>
              <w:t>(Required SNR) – (CNR) = (-1</w:t>
            </w:r>
            <w:r>
              <w:rPr>
                <w:rFonts w:eastAsia="SimSun" w:hint="eastAsia"/>
                <w:sz w:val="22"/>
                <w:szCs w:val="18"/>
                <w:lang w:val="en-US" w:eastAsia="zh-CN"/>
              </w:rPr>
              <w:t>3.3</w:t>
            </w:r>
            <w:r>
              <w:rPr>
                <w:sz w:val="22"/>
                <w:szCs w:val="18"/>
                <w:lang w:val="en-US"/>
              </w:rPr>
              <w:t>) – (-</w:t>
            </w:r>
            <w:r>
              <w:rPr>
                <w:rFonts w:eastAsia="SimSun" w:hint="eastAsia"/>
                <w:sz w:val="22"/>
                <w:szCs w:val="18"/>
                <w:lang w:val="en-US" w:eastAsia="zh-CN"/>
              </w:rPr>
              <w:t>21</w:t>
            </w:r>
            <w:r>
              <w:rPr>
                <w:sz w:val="22"/>
                <w:szCs w:val="18"/>
                <w:lang w:val="en-US"/>
              </w:rPr>
              <w:t>.4)</w:t>
            </w:r>
            <w:r>
              <w:rPr>
                <w:rFonts w:eastAsia="SimSun" w:hint="eastAsia"/>
                <w:sz w:val="22"/>
                <w:szCs w:val="18"/>
                <w:lang w:val="en-US" w:eastAsia="zh-CN"/>
              </w:rPr>
              <w:t xml:space="preserve"> =  </w:t>
            </w:r>
            <w:r>
              <w:rPr>
                <w:color w:val="FF0000"/>
                <w:sz w:val="22"/>
                <w:szCs w:val="18"/>
                <w:lang w:val="en-US"/>
              </w:rPr>
              <w:t>8.</w:t>
            </w:r>
            <w:r>
              <w:rPr>
                <w:rFonts w:eastAsia="SimSun" w:hint="eastAsia"/>
                <w:color w:val="FF0000"/>
                <w:sz w:val="22"/>
                <w:szCs w:val="18"/>
                <w:lang w:val="en-US" w:eastAsia="zh-CN"/>
              </w:rPr>
              <w:t>1</w:t>
            </w:r>
            <w:r>
              <w:rPr>
                <w:sz w:val="22"/>
                <w:szCs w:val="18"/>
                <w:lang w:val="en-US"/>
              </w:rPr>
              <w:t xml:space="preserve"> dB</w:t>
            </w:r>
          </w:p>
        </w:tc>
      </w:tr>
      <w:tr w:rsidR="00DC44B0" w14:paraId="1468F2E1" w14:textId="77777777" w:rsidTr="00DC44B0">
        <w:tc>
          <w:tcPr>
            <w:tcW w:w="1413" w:type="dxa"/>
          </w:tcPr>
          <w:p w14:paraId="634897BB" w14:textId="77777777" w:rsidR="00DC44B0" w:rsidRDefault="00DC44B0" w:rsidP="00161082">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ZTE</w:t>
            </w:r>
          </w:p>
        </w:tc>
        <w:tc>
          <w:tcPr>
            <w:tcW w:w="1361" w:type="dxa"/>
          </w:tcPr>
          <w:p w14:paraId="72F1D1B3" w14:textId="77777777" w:rsidR="00DC44B0" w:rsidRDefault="00DC44B0" w:rsidP="00161082">
            <w:pPr>
              <w:spacing w:beforeLines="50" w:before="120" w:afterLines="50" w:after="120"/>
              <w:rPr>
                <w:rFonts w:eastAsia="Malgun Gothic"/>
                <w:sz w:val="22"/>
                <w:szCs w:val="18"/>
                <w:lang w:val="en-US" w:eastAsia="ko-KR"/>
              </w:rPr>
            </w:pPr>
          </w:p>
        </w:tc>
        <w:tc>
          <w:tcPr>
            <w:tcW w:w="7143" w:type="dxa"/>
          </w:tcPr>
          <w:p w14:paraId="4206A807" w14:textId="77777777" w:rsidR="00DC44B0" w:rsidRDefault="00DC44B0" w:rsidP="00161082">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The Rel-18 CE WI is for TN, which has different enhancement target compared with NTN. In NTN, the FR1 scenario should be considered in enhancement, i.e., we may consider enhancing the PRACH format 0 or 2. However, in TN, the coverage issue is more likely to happen in FR2. Therefore, Rel-18 CE WI may not enhance PRACH as expected in NTN WI. We are not sure whether we should simply wait the Rel-18 CE WI progress.</w:t>
            </w:r>
          </w:p>
        </w:tc>
      </w:tr>
      <w:tr w:rsidR="008A764C" w14:paraId="6DC68AA4" w14:textId="77777777" w:rsidTr="00161082">
        <w:tc>
          <w:tcPr>
            <w:tcW w:w="1413" w:type="dxa"/>
          </w:tcPr>
          <w:p w14:paraId="230252AB" w14:textId="77777777" w:rsidR="008A764C" w:rsidRPr="00DC44B0" w:rsidRDefault="008A764C" w:rsidP="00161082">
            <w:pPr>
              <w:overflowPunct/>
              <w:autoSpaceDE/>
              <w:autoSpaceDN/>
              <w:adjustRightInd/>
              <w:spacing w:beforeLines="50" w:before="120" w:afterLines="50" w:after="120"/>
              <w:textAlignment w:val="auto"/>
              <w:rPr>
                <w:sz w:val="22"/>
                <w:szCs w:val="18"/>
              </w:rPr>
            </w:pPr>
          </w:p>
        </w:tc>
        <w:tc>
          <w:tcPr>
            <w:tcW w:w="1361" w:type="dxa"/>
          </w:tcPr>
          <w:p w14:paraId="2B2A1C79" w14:textId="77777777" w:rsidR="008A764C" w:rsidRDefault="008A764C" w:rsidP="00161082">
            <w:pPr>
              <w:spacing w:beforeLines="50" w:before="120" w:afterLines="50" w:after="120"/>
              <w:rPr>
                <w:sz w:val="22"/>
                <w:szCs w:val="18"/>
                <w:lang w:val="en-US"/>
              </w:rPr>
            </w:pPr>
          </w:p>
        </w:tc>
        <w:tc>
          <w:tcPr>
            <w:tcW w:w="7143" w:type="dxa"/>
          </w:tcPr>
          <w:p w14:paraId="09932A33" w14:textId="77777777" w:rsidR="008A764C" w:rsidRDefault="008A764C" w:rsidP="00161082">
            <w:pPr>
              <w:overflowPunct/>
              <w:autoSpaceDE/>
              <w:autoSpaceDN/>
              <w:adjustRightInd/>
              <w:spacing w:beforeLines="50" w:before="120" w:afterLines="50" w:after="120"/>
              <w:textAlignment w:val="auto"/>
              <w:rPr>
                <w:sz w:val="22"/>
                <w:szCs w:val="18"/>
                <w:lang w:val="en-US"/>
              </w:rPr>
            </w:pPr>
          </w:p>
        </w:tc>
      </w:tr>
    </w:tbl>
    <w:p w14:paraId="13C1A35B" w14:textId="61449D39" w:rsidR="008A764C" w:rsidRDefault="008A764C">
      <w:pPr>
        <w:spacing w:beforeLines="50" w:before="120" w:afterLines="50" w:after="120"/>
        <w:rPr>
          <w:sz w:val="22"/>
          <w:szCs w:val="18"/>
          <w:lang w:val="en-US"/>
        </w:rPr>
      </w:pPr>
    </w:p>
    <w:p w14:paraId="4B36669F" w14:textId="77777777" w:rsidR="002A4840" w:rsidRDefault="002A4840" w:rsidP="002A4840">
      <w:pPr>
        <w:spacing w:after="0" w:line="240" w:lineRule="auto"/>
        <w:rPr>
          <w:b/>
          <w:sz w:val="22"/>
          <w:szCs w:val="18"/>
          <w:lang w:eastAsia="zh-CN"/>
        </w:rPr>
      </w:pPr>
      <w:r>
        <w:rPr>
          <w:b/>
          <w:sz w:val="22"/>
          <w:szCs w:val="18"/>
          <w:highlight w:val="yellow"/>
          <w:lang w:eastAsia="zh-CN"/>
        </w:rPr>
        <w:t>Proposal 6-4</w:t>
      </w:r>
    </w:p>
    <w:p w14:paraId="010BC7AB" w14:textId="77777777" w:rsidR="002A4840" w:rsidRDefault="002A4840" w:rsidP="002A4840">
      <w:pPr>
        <w:snapToGrid w:val="0"/>
        <w:spacing w:beforeLines="50" w:before="120" w:afterLines="50" w:after="120" w:line="240" w:lineRule="auto"/>
        <w:rPr>
          <w:sz w:val="22"/>
          <w:szCs w:val="18"/>
          <w:lang w:val="en-US"/>
        </w:rPr>
      </w:pPr>
      <w:r>
        <w:rPr>
          <w:sz w:val="22"/>
          <w:szCs w:val="18"/>
          <w:lang w:val="en-US"/>
        </w:rPr>
        <w:t xml:space="preserve">For PRACH format 0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3BF79FCC" w14:textId="77777777" w:rsidR="002A4840" w:rsidRDefault="002A4840" w:rsidP="002A4840">
      <w:pPr>
        <w:numPr>
          <w:ilvl w:val="0"/>
          <w:numId w:val="10"/>
        </w:numPr>
        <w:snapToGrid w:val="0"/>
        <w:spacing w:beforeLines="50" w:before="120" w:afterLines="50" w:after="120" w:line="240" w:lineRule="auto"/>
        <w:ind w:left="720"/>
        <w:rPr>
          <w:sz w:val="22"/>
          <w:szCs w:val="18"/>
          <w:lang w:val="en-US"/>
        </w:rPr>
      </w:pPr>
      <w:r>
        <w:rPr>
          <w:sz w:val="22"/>
          <w:szCs w:val="18"/>
          <w:lang w:val="en-US"/>
        </w:rPr>
        <w:t>Nine sources observed that the existing specification cannot meet the performance requirement with at least 2.2 dB gap</w:t>
      </w:r>
    </w:p>
    <w:p w14:paraId="25BA2330" w14:textId="77777777" w:rsidR="002A4840" w:rsidRDefault="002A4840" w:rsidP="002A4840">
      <w:pPr>
        <w:snapToGrid w:val="0"/>
        <w:spacing w:beforeLines="50" w:before="120" w:afterLines="50" w:after="120" w:line="240" w:lineRule="auto"/>
        <w:rPr>
          <w:sz w:val="22"/>
          <w:szCs w:val="18"/>
          <w:lang w:val="en-US"/>
        </w:rPr>
      </w:pPr>
      <w:r>
        <w:rPr>
          <w:sz w:val="22"/>
          <w:szCs w:val="18"/>
          <w:lang w:val="en-US"/>
        </w:rPr>
        <w:t xml:space="preserve">For PRACH format 2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70E4B1B7" w14:textId="77777777" w:rsidR="002A4840" w:rsidRDefault="002A4840" w:rsidP="002A4840">
      <w:pPr>
        <w:numPr>
          <w:ilvl w:val="0"/>
          <w:numId w:val="10"/>
        </w:numPr>
        <w:snapToGrid w:val="0"/>
        <w:spacing w:beforeLines="50" w:before="120" w:afterLines="50" w:after="120" w:line="240" w:lineRule="auto"/>
        <w:ind w:left="720"/>
        <w:rPr>
          <w:sz w:val="22"/>
          <w:szCs w:val="18"/>
          <w:lang w:val="en-US"/>
        </w:rPr>
      </w:pPr>
      <w:r>
        <w:rPr>
          <w:sz w:val="22"/>
          <w:szCs w:val="18"/>
          <w:lang w:val="en-US"/>
        </w:rPr>
        <w:t>Five sources observed that the existing specification can meet the performance requirement</w:t>
      </w:r>
    </w:p>
    <w:p w14:paraId="1082AC0D" w14:textId="77777777" w:rsidR="002A4840" w:rsidRDefault="002A4840" w:rsidP="002A4840">
      <w:pPr>
        <w:numPr>
          <w:ilvl w:val="0"/>
          <w:numId w:val="10"/>
        </w:numPr>
        <w:snapToGrid w:val="0"/>
        <w:spacing w:beforeLines="50" w:before="120" w:afterLines="50" w:after="120" w:line="240" w:lineRule="auto"/>
        <w:ind w:left="720"/>
        <w:rPr>
          <w:sz w:val="22"/>
          <w:szCs w:val="18"/>
          <w:lang w:val="en-US"/>
        </w:rPr>
      </w:pPr>
      <w:r>
        <w:rPr>
          <w:sz w:val="22"/>
          <w:szCs w:val="18"/>
          <w:lang w:val="en-US"/>
        </w:rPr>
        <w:t>Seven sources observed that the existing specification cannot meet the performance requirement with at least 0.8 dB gap</w:t>
      </w:r>
    </w:p>
    <w:p w14:paraId="000F17DD" w14:textId="77777777" w:rsidR="002A4840" w:rsidRDefault="002A4840" w:rsidP="002A4840">
      <w:pPr>
        <w:snapToGrid w:val="0"/>
        <w:spacing w:beforeLines="50" w:before="120" w:afterLines="50" w:after="120" w:line="240" w:lineRule="auto"/>
        <w:rPr>
          <w:sz w:val="22"/>
          <w:szCs w:val="18"/>
          <w:lang w:val="en-US"/>
        </w:rPr>
      </w:pPr>
      <w:r>
        <w:rPr>
          <w:sz w:val="22"/>
          <w:szCs w:val="18"/>
          <w:lang w:val="en-US"/>
        </w:rPr>
        <w:t xml:space="preserve">For PRACH format B4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 with additional loss = 3dB</w:t>
      </w:r>
      <w:r>
        <w:rPr>
          <w:sz w:val="22"/>
          <w:szCs w:val="18"/>
          <w:lang w:val="en-US"/>
        </w:rPr>
        <w:t>,</w:t>
      </w:r>
    </w:p>
    <w:p w14:paraId="5E13220B" w14:textId="77777777" w:rsidR="002A4840" w:rsidRPr="00D83259" w:rsidRDefault="002A4840" w:rsidP="002A4840">
      <w:pPr>
        <w:numPr>
          <w:ilvl w:val="0"/>
          <w:numId w:val="10"/>
        </w:numPr>
        <w:snapToGrid w:val="0"/>
        <w:spacing w:beforeLines="50" w:before="120" w:afterLines="50" w:after="120" w:line="240" w:lineRule="auto"/>
        <w:ind w:left="720"/>
        <w:rPr>
          <w:sz w:val="22"/>
          <w:szCs w:val="18"/>
          <w:lang w:val="en-US"/>
        </w:rPr>
      </w:pPr>
      <w:r>
        <w:rPr>
          <w:sz w:val="22"/>
          <w:szCs w:val="18"/>
          <w:lang w:val="en-US"/>
        </w:rPr>
        <w:t>Ten sources observed that the existing specification cannot meet the performance requirement with at least 4.2 dB gap</w:t>
      </w:r>
    </w:p>
    <w:p w14:paraId="1F0DF902" w14:textId="10339FAB" w:rsidR="002A4840" w:rsidRDefault="002A4840" w:rsidP="002A4840">
      <w:pPr>
        <w:snapToGrid w:val="0"/>
        <w:spacing w:beforeLines="50" w:before="120" w:afterLines="50" w:after="120" w:line="240" w:lineRule="auto"/>
        <w:rPr>
          <w:sz w:val="22"/>
          <w:szCs w:val="18"/>
          <w:lang w:val="en-US"/>
        </w:rPr>
      </w:pPr>
      <w:r>
        <w:rPr>
          <w:sz w:val="22"/>
          <w:szCs w:val="18"/>
          <w:lang w:val="en-US"/>
        </w:rPr>
        <w:t xml:space="preserve">Alt 1: </w:t>
      </w:r>
      <w:r w:rsidRPr="00321121">
        <w:rPr>
          <w:sz w:val="22"/>
          <w:szCs w:val="18"/>
          <w:lang w:val="en-US"/>
        </w:rPr>
        <w:t xml:space="preserve">Whether/how specified for Rel-18 NTN coverage enhancement or not </w:t>
      </w:r>
      <w:r>
        <w:rPr>
          <w:sz w:val="22"/>
          <w:szCs w:val="18"/>
          <w:lang w:val="en-US"/>
        </w:rPr>
        <w:t>can be</w:t>
      </w:r>
      <w:r w:rsidRPr="00321121">
        <w:rPr>
          <w:sz w:val="22"/>
          <w:szCs w:val="18"/>
          <w:lang w:val="en-US"/>
        </w:rPr>
        <w:t xml:space="preserve"> discussed after there is discussion progress in Rel-18 Further NR coverage enhancements Work Item.</w:t>
      </w:r>
    </w:p>
    <w:p w14:paraId="1915494F" w14:textId="06BBE675" w:rsidR="002A4840" w:rsidRPr="002A4840" w:rsidRDefault="002A4840" w:rsidP="002A4840">
      <w:pPr>
        <w:snapToGrid w:val="0"/>
        <w:spacing w:beforeLines="50" w:before="120" w:afterLines="50" w:after="120" w:line="240" w:lineRule="auto"/>
        <w:rPr>
          <w:rFonts w:eastAsia="SimSun"/>
          <w:sz w:val="22"/>
          <w:szCs w:val="18"/>
          <w:lang w:val="en-US" w:eastAsia="zh-CN"/>
        </w:rPr>
      </w:pPr>
      <w:r w:rsidRPr="002A4840">
        <w:rPr>
          <w:rFonts w:eastAsia="SimSun"/>
          <w:sz w:val="22"/>
          <w:szCs w:val="18"/>
          <w:lang w:val="en-US" w:eastAsia="zh-CN"/>
        </w:rPr>
        <w:t xml:space="preserve">Alt 2: </w:t>
      </w:r>
      <w:r w:rsidRPr="002A4840">
        <w:rPr>
          <w:rFonts w:eastAsia="SimSun" w:hint="eastAsia"/>
          <w:sz w:val="22"/>
          <w:szCs w:val="18"/>
          <w:lang w:val="en-US" w:eastAsia="zh-CN"/>
        </w:rPr>
        <w:t xml:space="preserve">RAN1 concludes that at least PRACH format 2 needs to be enhanced for </w:t>
      </w:r>
      <w:r w:rsidRPr="002A4840">
        <w:rPr>
          <w:rFonts w:eastAsia="SimSun"/>
          <w:sz w:val="22"/>
          <w:szCs w:val="18"/>
          <w:lang w:val="en-US" w:eastAsia="zh-CN"/>
        </w:rPr>
        <w:t xml:space="preserve">NTN </w:t>
      </w:r>
      <w:r w:rsidRPr="002A4840">
        <w:rPr>
          <w:rFonts w:eastAsia="SimSun" w:hint="eastAsia"/>
          <w:sz w:val="22"/>
          <w:szCs w:val="18"/>
          <w:lang w:val="en-US" w:eastAsia="zh-CN"/>
        </w:rPr>
        <w:t>coverage enhancement.</w:t>
      </w:r>
    </w:p>
    <w:p w14:paraId="33430856" w14:textId="6FAD704D" w:rsidR="00E67DD9" w:rsidRDefault="00E67DD9">
      <w:pPr>
        <w:spacing w:beforeLines="50" w:before="120" w:afterLines="50" w:after="120"/>
        <w:rPr>
          <w:sz w:val="22"/>
          <w:szCs w:val="18"/>
          <w:lang w:val="en-US"/>
        </w:rPr>
      </w:pPr>
    </w:p>
    <w:p w14:paraId="6BBA21D2" w14:textId="77777777" w:rsidR="002A4840" w:rsidRDefault="002A4840">
      <w:pPr>
        <w:spacing w:beforeLines="50" w:before="120" w:afterLines="50" w:after="120"/>
        <w:rPr>
          <w:sz w:val="22"/>
          <w:szCs w:val="18"/>
          <w:lang w:val="en-US"/>
        </w:rPr>
      </w:pPr>
    </w:p>
    <w:p w14:paraId="2DA38A8F"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PFD limit</w:t>
      </w:r>
    </w:p>
    <w:p w14:paraId="76075614" w14:textId="77777777" w:rsidR="00E67DD9" w:rsidRDefault="00D24873">
      <w:pPr>
        <w:spacing w:beforeLines="50" w:before="120" w:afterLines="50" w:after="120"/>
        <w:rPr>
          <w:sz w:val="22"/>
          <w:szCs w:val="18"/>
          <w:lang w:val="en-US"/>
        </w:rPr>
      </w:pPr>
      <w:r>
        <w:rPr>
          <w:rFonts w:hint="eastAsia"/>
          <w:sz w:val="22"/>
          <w:szCs w:val="18"/>
          <w:lang w:val="en-US"/>
        </w:rPr>
        <w:t>O</w:t>
      </w:r>
      <w:r>
        <w:rPr>
          <w:sz w:val="22"/>
          <w:szCs w:val="18"/>
          <w:lang w:val="en-US"/>
        </w:rPr>
        <w:t>n PFD limit, several companies reported simulation results. Note: ‘YES’ means the existing spec is sufficient; ‘NO’ means insufficient.</w:t>
      </w:r>
    </w:p>
    <w:p w14:paraId="127E3E12"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 xml:space="preserve">[6/ZTE] </w:t>
      </w:r>
    </w:p>
    <w:p w14:paraId="101FF54F"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Y</w:t>
      </w:r>
      <w:r>
        <w:rPr>
          <w:sz w:val="22"/>
          <w:szCs w:val="18"/>
          <w:lang w:val="en-US"/>
        </w:rPr>
        <w:t>ES: PDSCH for VoIP, PDSCH for 3kbps</w:t>
      </w:r>
    </w:p>
    <w:p w14:paraId="35129717"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SSB/Msg2/Msg4/</w:t>
      </w:r>
    </w:p>
    <w:p w14:paraId="253B1A75"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 xml:space="preserve">[14/Xiaomi] </w:t>
      </w:r>
    </w:p>
    <w:p w14:paraId="6772D0D2"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PDSCH for 3kbps, PDCCH</w:t>
      </w:r>
    </w:p>
    <w:p w14:paraId="3AC1EBB8"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 xml:space="preserve">[21/Apple] </w:t>
      </w:r>
    </w:p>
    <w:p w14:paraId="3C7CCD1B"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NO: PDSCH for VoIP, PDSCH for 3kbps, Msg2/Msg4/PDCCH/SSB</w:t>
      </w:r>
    </w:p>
    <w:p w14:paraId="1AD567CB"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[24/DCM]</w:t>
      </w:r>
    </w:p>
    <w:p w14:paraId="07FB8834"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PDCCH</w:t>
      </w:r>
    </w:p>
    <w:p w14:paraId="57A4E1DF"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[25/Ericsson]</w:t>
      </w:r>
    </w:p>
    <w:p w14:paraId="6B79FD94"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Y</w:t>
      </w:r>
      <w:r>
        <w:rPr>
          <w:sz w:val="22"/>
          <w:szCs w:val="18"/>
          <w:lang w:val="en-US"/>
        </w:rPr>
        <w:t>ES: PDSCH for VoIP, PDSCH for 3kbps</w:t>
      </w:r>
    </w:p>
    <w:p w14:paraId="4202013D"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Msg2/Msg4/PDCCH/SSB</w:t>
      </w:r>
    </w:p>
    <w:p w14:paraId="61F65F58" w14:textId="77777777" w:rsidR="00E67DD9" w:rsidRDefault="00E67DD9">
      <w:pPr>
        <w:spacing w:beforeLines="50" w:before="120" w:afterLines="50" w:after="120"/>
        <w:rPr>
          <w:sz w:val="22"/>
          <w:szCs w:val="18"/>
          <w:lang w:val="en-US"/>
        </w:rPr>
      </w:pPr>
    </w:p>
    <w:p w14:paraId="43B4992C" w14:textId="77777777" w:rsidR="00E67DD9" w:rsidRDefault="00D24873">
      <w:pPr>
        <w:spacing w:beforeLines="50" w:before="120" w:afterLines="50" w:after="120"/>
        <w:rPr>
          <w:sz w:val="22"/>
          <w:szCs w:val="18"/>
          <w:lang w:val="en-US"/>
        </w:rPr>
      </w:pPr>
      <w:r>
        <w:rPr>
          <w:rFonts w:hint="eastAsia"/>
          <w:sz w:val="22"/>
          <w:szCs w:val="18"/>
          <w:lang w:val="en-US"/>
        </w:rPr>
        <w:lastRenderedPageBreak/>
        <w:t>B</w:t>
      </w:r>
      <w:r>
        <w:rPr>
          <w:sz w:val="22"/>
          <w:szCs w:val="18"/>
          <w:lang w:val="en-US"/>
        </w:rPr>
        <w:t>esides, it seems that companies are referring different values as follows.</w:t>
      </w:r>
    </w:p>
    <w:p w14:paraId="0264FD89"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[6/ZTE]</w:t>
      </w:r>
    </w:p>
    <w:p w14:paraId="775F2E5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w:t>
      </w:r>
    </w:p>
    <w:p w14:paraId="1982651B"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[14/Xiaomi]</w:t>
      </w:r>
      <w:r>
        <w:t xml:space="preserve"> </w:t>
      </w:r>
      <w:r>
        <w:rPr>
          <w:sz w:val="22"/>
          <w:szCs w:val="18"/>
          <w:lang w:val="en-US"/>
        </w:rPr>
        <w:t>[17/ETRI]</w:t>
      </w:r>
      <w:r>
        <w:t xml:space="preserve"> </w:t>
      </w:r>
      <w:r>
        <w:rPr>
          <w:sz w:val="22"/>
          <w:szCs w:val="18"/>
          <w:lang w:val="en-US"/>
        </w:rPr>
        <w:t>[21/Apple]:</w:t>
      </w:r>
    </w:p>
    <w:p w14:paraId="3A6D7395"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ITU regulation - Table 5-2 (Rev.WRC-19); e.g., for GSO,</w:t>
      </w:r>
    </w:p>
    <w:p w14:paraId="13F7EC81"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5°-25°          -128 + 0.5(δ-5) [dBW/m2/MHz]</w:t>
      </w:r>
    </w:p>
    <w:p w14:paraId="2938CE62"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25</w:t>
      </w:r>
      <w:r>
        <w:rPr>
          <w:rFonts w:hint="eastAsia"/>
          <w:sz w:val="22"/>
          <w:szCs w:val="18"/>
          <w:lang w:val="en-US"/>
        </w:rPr>
        <w:t>°</w:t>
      </w:r>
      <w:r>
        <w:rPr>
          <w:rFonts w:hint="eastAsia"/>
          <w:sz w:val="22"/>
          <w:szCs w:val="18"/>
          <w:lang w:val="en-US"/>
        </w:rPr>
        <w:t>-90</w:t>
      </w:r>
      <w:r>
        <w:rPr>
          <w:rFonts w:hint="eastAsia"/>
          <w:sz w:val="22"/>
          <w:szCs w:val="18"/>
          <w:lang w:val="en-US"/>
        </w:rPr>
        <w:t>°</w:t>
      </w:r>
      <w:r>
        <w:rPr>
          <w:rFonts w:hint="eastAsia"/>
          <w:sz w:val="22"/>
          <w:szCs w:val="18"/>
          <w:lang w:val="en-US"/>
        </w:rPr>
        <w:t xml:space="preserve">   -118 [dBW/m2/MHz]</w:t>
      </w:r>
    </w:p>
    <w:p w14:paraId="03523DF4"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 xml:space="preserve">[24/DCM]: </w:t>
      </w:r>
    </w:p>
    <w:p w14:paraId="051F5D8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ITU regulation - Table 21-4 (Rev.WRC-19)</w:t>
      </w:r>
    </w:p>
    <w:p w14:paraId="1F54047A"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5°-25°          −154 + 0.5(δ − 5) [dBW/m2/MHz]</w:t>
      </w:r>
    </w:p>
    <w:p w14:paraId="753C6D29"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25°-90°        −144 [dBW/m2/MHz]</w:t>
      </w:r>
    </w:p>
    <w:p w14:paraId="2A34BF56"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[25/Ericsson]:</w:t>
      </w:r>
    </w:p>
    <w:p w14:paraId="449D04A8"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ITU regulation - Annex to Resolution 212 (Rev.WRC-19)</w:t>
      </w:r>
    </w:p>
    <w:p w14:paraId="56C886A2" w14:textId="1D36FA76"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-108.8 dBW/m2</w:t>
      </w:r>
      <w:r w:rsidR="001B79F4">
        <w:rPr>
          <w:sz w:val="22"/>
          <w:szCs w:val="18"/>
          <w:lang w:val="en-US"/>
        </w:rPr>
        <w:t>/MHz</w:t>
      </w:r>
    </w:p>
    <w:p w14:paraId="65E1DA61"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When considering coexistence between terrestrial and satellite components of IMT in the 2 GHz NTN operating band (2170-2200 MHz), ITU Resolution 212 [9] can give guidance on applicable PFD levels. Resolution 212 "invites administrations […] to apply an appropriate power flux-density value to the IMT space stations in the frequency band 2 170-2 200 MHz", with reference to the Annex of the same resolution, in which bullet 2e gives an exemplary PFD value for DL (i.e., NTN satellite to TN UE) of -108.8 dBW/m2 for 1 MHz.</w:t>
      </w:r>
    </w:p>
    <w:p w14:paraId="248399CD" w14:textId="77777777" w:rsidR="00E67DD9" w:rsidRDefault="00D24873">
      <w:pPr>
        <w:spacing w:beforeLines="50" w:before="120" w:afterLines="50" w:after="120"/>
        <w:rPr>
          <w:sz w:val="22"/>
          <w:szCs w:val="18"/>
          <w:lang w:val="en-US"/>
        </w:rPr>
      </w:pPr>
      <w:r>
        <w:rPr>
          <w:rFonts w:hint="eastAsia"/>
          <w:sz w:val="22"/>
          <w:szCs w:val="18"/>
          <w:lang w:val="en-US"/>
        </w:rPr>
        <w:t>I</w:t>
      </w:r>
      <w:r>
        <w:rPr>
          <w:sz w:val="22"/>
          <w:szCs w:val="18"/>
          <w:lang w:val="en-US"/>
        </w:rPr>
        <w:t>n addition, FL observed that companies’ assumptions on distance are different; with consideration of elevation angle, or without.</w:t>
      </w:r>
      <w:r>
        <w:rPr>
          <w:rFonts w:hint="eastAsia"/>
          <w:sz w:val="22"/>
          <w:szCs w:val="18"/>
          <w:lang w:val="en-US"/>
        </w:rPr>
        <w:t xml:space="preserve"> </w:t>
      </w:r>
      <w:r>
        <w:rPr>
          <w:sz w:val="22"/>
          <w:szCs w:val="18"/>
          <w:lang w:val="en-US"/>
        </w:rPr>
        <w:t>Firstly, assumption on PFD limitation should be aligned among companies.</w:t>
      </w:r>
    </w:p>
    <w:p w14:paraId="67B009CA" w14:textId="77777777" w:rsidR="00E67DD9" w:rsidRDefault="00E67DD9">
      <w:pPr>
        <w:spacing w:beforeLines="50" w:before="120" w:afterLines="50" w:after="120"/>
        <w:rPr>
          <w:sz w:val="22"/>
          <w:szCs w:val="18"/>
          <w:lang w:val="en-US"/>
        </w:rPr>
      </w:pPr>
    </w:p>
    <w:p w14:paraId="67746CB0"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787A81C3" w14:textId="77777777" w:rsidR="00E67DD9" w:rsidRDefault="00D24873">
      <w:pPr>
        <w:rPr>
          <w:b/>
          <w:sz w:val="22"/>
          <w:szCs w:val="18"/>
          <w:lang w:eastAsia="zh-CN"/>
        </w:rPr>
      </w:pPr>
      <w:r>
        <w:rPr>
          <w:b/>
          <w:sz w:val="22"/>
          <w:szCs w:val="18"/>
          <w:highlight w:val="yellow"/>
          <w:lang w:eastAsia="zh-CN"/>
        </w:rPr>
        <w:t>Proposal 7-1_v0</w:t>
      </w:r>
    </w:p>
    <w:p w14:paraId="0ED11047" w14:textId="77777777" w:rsidR="00E67DD9" w:rsidRDefault="00D24873">
      <w:pPr>
        <w:snapToGrid w:val="0"/>
        <w:spacing w:beforeLines="50" w:before="120" w:afterLines="50" w:after="120"/>
        <w:rPr>
          <w:sz w:val="22"/>
          <w:szCs w:val="18"/>
          <w:lang w:val="en-US"/>
        </w:rPr>
      </w:pPr>
      <w:r>
        <w:rPr>
          <w:rFonts w:hint="eastAsia"/>
          <w:sz w:val="22"/>
          <w:szCs w:val="18"/>
          <w:lang w:val="en-US"/>
        </w:rPr>
        <w:t>I</w:t>
      </w:r>
      <w:r>
        <w:rPr>
          <w:sz w:val="22"/>
          <w:szCs w:val="18"/>
          <w:lang w:val="en-US"/>
        </w:rPr>
        <w:t>f PFD limit is considered for NTN coverage enhancement, Option 3 is assumed and elevation angle is considered for calculation of distance between satellite and UE.</w:t>
      </w:r>
    </w:p>
    <w:p w14:paraId="056A1FC8" w14:textId="77777777" w:rsidR="00E67DD9" w:rsidRDefault="00D24873">
      <w:pPr>
        <w:numPr>
          <w:ilvl w:val="0"/>
          <w:numId w:val="10"/>
        </w:numPr>
        <w:snapToGrid w:val="0"/>
        <w:spacing w:beforeLines="50" w:before="120" w:afterLines="50" w:after="120"/>
        <w:rPr>
          <w:sz w:val="22"/>
          <w:szCs w:val="18"/>
          <w:lang w:val="en-US"/>
        </w:rPr>
      </w:pPr>
      <w:r>
        <w:rPr>
          <w:rFonts w:hint="eastAsia"/>
          <w:sz w:val="22"/>
          <w:szCs w:val="18"/>
          <w:lang w:val="en-US"/>
        </w:rPr>
        <w:t>O</w:t>
      </w:r>
      <w:r>
        <w:rPr>
          <w:sz w:val="22"/>
          <w:szCs w:val="18"/>
          <w:lang w:val="en-US"/>
        </w:rPr>
        <w:t>ption 1: ITU regulation - Table 5-2 (Rev.WRC-19)</w:t>
      </w:r>
    </w:p>
    <w:p w14:paraId="5351E0AC" w14:textId="77777777" w:rsidR="00E67DD9" w:rsidRDefault="00D24873">
      <w:pPr>
        <w:numPr>
          <w:ilvl w:val="0"/>
          <w:numId w:val="10"/>
        </w:numPr>
        <w:snapToGrid w:val="0"/>
        <w:spacing w:beforeLines="50" w:before="120" w:afterLines="50" w:after="120"/>
        <w:rPr>
          <w:sz w:val="22"/>
          <w:szCs w:val="18"/>
          <w:lang w:val="en-US"/>
        </w:rPr>
      </w:pPr>
      <w:r>
        <w:rPr>
          <w:sz w:val="22"/>
          <w:szCs w:val="18"/>
          <w:lang w:val="en-US"/>
        </w:rPr>
        <w:t>Option 2: ITU regulation - Table 21-4 (Rev.WRC-19)</w:t>
      </w:r>
    </w:p>
    <w:p w14:paraId="0724F5FD" w14:textId="77777777" w:rsidR="00E67DD9" w:rsidRDefault="00D24873">
      <w:pPr>
        <w:numPr>
          <w:ilvl w:val="0"/>
          <w:numId w:val="10"/>
        </w:numPr>
        <w:snapToGrid w:val="0"/>
        <w:spacing w:beforeLines="50" w:before="120" w:afterLines="50" w:after="120"/>
        <w:rPr>
          <w:sz w:val="22"/>
          <w:szCs w:val="18"/>
          <w:lang w:val="en-US"/>
        </w:rPr>
      </w:pPr>
      <w:r>
        <w:rPr>
          <w:sz w:val="22"/>
          <w:szCs w:val="18"/>
          <w:lang w:val="en-US"/>
        </w:rPr>
        <w:t>Option 3: ITU regulation - Annex to Resolution 212 (Rev.WRC-19)</w:t>
      </w:r>
    </w:p>
    <w:p w14:paraId="2FFD93AC" w14:textId="77777777" w:rsidR="00E67DD9" w:rsidRDefault="00E67DD9">
      <w:pPr>
        <w:spacing w:beforeLines="50" w:before="120" w:afterLines="50" w:after="120"/>
        <w:rPr>
          <w:sz w:val="22"/>
          <w:szCs w:val="18"/>
        </w:rPr>
      </w:pPr>
    </w:p>
    <w:p w14:paraId="2E170022"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6B2424C1" w14:textId="77777777">
        <w:tc>
          <w:tcPr>
            <w:tcW w:w="1413" w:type="dxa"/>
            <w:shd w:val="clear" w:color="auto" w:fill="EEECE1" w:themeFill="background2"/>
          </w:tcPr>
          <w:p w14:paraId="436CD93D"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41D6DE8A"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39BB59EF" w14:textId="77777777">
        <w:tc>
          <w:tcPr>
            <w:tcW w:w="1413" w:type="dxa"/>
          </w:tcPr>
          <w:p w14:paraId="64A2EB09"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591F99E6"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We support option 1.</w:t>
            </w:r>
          </w:p>
          <w:p w14:paraId="2C600065"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For option 3, the bullet 2e is as follows:</w:t>
            </w:r>
          </w:p>
          <w:p w14:paraId="79FBF57C" w14:textId="77777777" w:rsidR="00E67DD9" w:rsidRDefault="00D24873">
            <w:pPr>
              <w:overflowPunct/>
              <w:autoSpaceDE/>
              <w:autoSpaceDN/>
              <w:adjustRightInd/>
              <w:spacing w:beforeLines="50" w:before="120" w:afterLines="50" w:after="120"/>
              <w:textAlignment w:val="auto"/>
              <w:rPr>
                <w:rFonts w:eastAsia="SimSun"/>
                <w:i/>
                <w:iCs/>
                <w:sz w:val="22"/>
                <w:szCs w:val="18"/>
                <w:lang w:val="en-US" w:eastAsia="zh-CN"/>
              </w:rPr>
            </w:pPr>
            <w:r>
              <w:rPr>
                <w:rFonts w:eastAsia="SimSun" w:hint="eastAsia"/>
                <w:i/>
                <w:iCs/>
                <w:sz w:val="22"/>
                <w:szCs w:val="18"/>
                <w:lang w:val="en-US" w:eastAsia="zh-CN"/>
              </w:rPr>
              <w:lastRenderedPageBreak/>
              <w:t xml:space="preserve">Consider reducing the power flux-density to a level sufficient for coexistence, for </w:t>
            </w:r>
            <w:r>
              <w:rPr>
                <w:rFonts w:eastAsia="SimSun"/>
                <w:i/>
                <w:iCs/>
                <w:sz w:val="22"/>
                <w:szCs w:val="18"/>
                <w:lang w:val="en-US" w:eastAsia="zh-CN"/>
              </w:rPr>
              <w:t xml:space="preserve">example to nominally </w:t>
            </w:r>
            <w:r>
              <w:rPr>
                <w:rFonts w:eastAsia="SimSun" w:hint="eastAsia"/>
                <w:i/>
                <w:iCs/>
                <w:color w:val="FF0000"/>
                <w:sz w:val="22"/>
                <w:szCs w:val="18"/>
                <w:lang w:val="en-US" w:eastAsia="zh-CN"/>
              </w:rPr>
              <w:t>-</w:t>
            </w:r>
            <w:r>
              <w:rPr>
                <w:rFonts w:eastAsia="SimSun"/>
                <w:i/>
                <w:iCs/>
                <w:color w:val="FF0000"/>
                <w:sz w:val="22"/>
                <w:szCs w:val="18"/>
                <w:lang w:val="en-US" w:eastAsia="zh-CN"/>
              </w:rPr>
              <w:t>122 dBW/m</w:t>
            </w:r>
            <w:r>
              <w:rPr>
                <w:rFonts w:eastAsia="SimSun"/>
                <w:i/>
                <w:iCs/>
                <w:color w:val="FF0000"/>
                <w:sz w:val="22"/>
                <w:szCs w:val="18"/>
                <w:vertAlign w:val="superscript"/>
                <w:lang w:val="en-US" w:eastAsia="zh-CN"/>
              </w:rPr>
              <w:t>2</w:t>
            </w:r>
            <w:r>
              <w:rPr>
                <w:rFonts w:eastAsia="SimSun"/>
                <w:i/>
                <w:iCs/>
                <w:color w:val="FF0000"/>
                <w:sz w:val="22"/>
                <w:szCs w:val="18"/>
                <w:lang w:val="en-US" w:eastAsia="zh-CN"/>
              </w:rPr>
              <w:t xml:space="preserve"> for 1 MHz</w:t>
            </w:r>
            <w:r>
              <w:rPr>
                <w:rFonts w:eastAsia="SimSun"/>
                <w:i/>
                <w:iCs/>
                <w:color w:val="FF0000"/>
                <w:sz w:val="22"/>
                <w:szCs w:val="18"/>
                <w:vertAlign w:val="superscript"/>
                <w:lang w:val="en-US" w:eastAsia="zh-CN"/>
              </w:rPr>
              <w:t>2</w:t>
            </w:r>
            <w:r>
              <w:rPr>
                <w:rFonts w:eastAsia="SimSun"/>
                <w:i/>
                <w:iCs/>
                <w:color w:val="FF0000"/>
                <w:sz w:val="22"/>
                <w:szCs w:val="18"/>
                <w:lang w:val="en-US" w:eastAsia="zh-CN"/>
              </w:rPr>
              <w:t xml:space="preserve"> for the protection of some base stations</w:t>
            </w:r>
            <w:r>
              <w:rPr>
                <w:rFonts w:eastAsia="SimSun"/>
                <w:i/>
                <w:iCs/>
                <w:sz w:val="22"/>
                <w:szCs w:val="18"/>
                <w:lang w:val="en-US" w:eastAsia="zh-CN"/>
              </w:rPr>
              <w:t xml:space="preserve"> or nominally</w:t>
            </w:r>
            <w:r>
              <w:rPr>
                <w:rFonts w:eastAsia="SimSun"/>
                <w:i/>
                <w:iCs/>
                <w:color w:val="FF0000"/>
                <w:sz w:val="22"/>
                <w:szCs w:val="18"/>
                <w:lang w:val="en-US" w:eastAsia="zh-CN"/>
              </w:rPr>
              <w:t xml:space="preserve"> </w:t>
            </w:r>
            <w:r>
              <w:rPr>
                <w:rFonts w:eastAsia="SimSun" w:hint="eastAsia"/>
                <w:i/>
                <w:iCs/>
                <w:color w:val="FF0000"/>
                <w:sz w:val="22"/>
                <w:szCs w:val="18"/>
                <w:lang w:val="en-US" w:eastAsia="zh-CN"/>
              </w:rPr>
              <w:t>-</w:t>
            </w:r>
            <w:r>
              <w:rPr>
                <w:rFonts w:eastAsia="SimSun"/>
                <w:i/>
                <w:iCs/>
                <w:color w:val="FF0000"/>
                <w:sz w:val="22"/>
                <w:szCs w:val="18"/>
                <w:lang w:val="en-US" w:eastAsia="zh-CN"/>
              </w:rPr>
              <w:t>108.8 dBW/m</w:t>
            </w:r>
            <w:r>
              <w:rPr>
                <w:rFonts w:eastAsia="SimSun"/>
                <w:i/>
                <w:iCs/>
                <w:color w:val="FF0000"/>
                <w:sz w:val="22"/>
                <w:szCs w:val="18"/>
                <w:vertAlign w:val="superscript"/>
                <w:lang w:val="en-US" w:eastAsia="zh-CN"/>
              </w:rPr>
              <w:t>2</w:t>
            </w:r>
            <w:r>
              <w:rPr>
                <w:rFonts w:eastAsia="SimSun"/>
                <w:i/>
                <w:iCs/>
                <w:color w:val="FF0000"/>
                <w:sz w:val="22"/>
                <w:szCs w:val="18"/>
                <w:lang w:val="en-US" w:eastAsia="zh-CN"/>
              </w:rPr>
              <w:t xml:space="preserve"> for 1 MHz for the protection of some user equipment</w:t>
            </w:r>
            <w:r>
              <w:rPr>
                <w:rFonts w:eastAsia="SimSun"/>
                <w:i/>
                <w:iCs/>
                <w:sz w:val="22"/>
                <w:szCs w:val="18"/>
                <w:lang w:val="en-US" w:eastAsia="zh-CN"/>
              </w:rPr>
              <w:t xml:space="preserve"> on the Earth’s surface on the territories of other administrations using this frequency band for the terrestrial IMT component.</w:t>
            </w:r>
          </w:p>
          <w:p w14:paraId="52058B3C"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It can be observed besides -108.8 dBW/m2 for 1 MHz for UE, another PFD limit to protect BS is also provided as -122 dBW/m2 for 1 MHz in bullet 2e. It cannot be guaranteed that a satellite beam will not cover any BS. Hence, -122 dBW/m2 for 1MHz may need to be considered instead of -108.8 dBW/m2 for option 3. And -122 dBW/m2 is already lower than the formal defined values in Table 5-2 under certain elevation angles. With this consideration, we support option 1.</w:t>
            </w:r>
          </w:p>
        </w:tc>
      </w:tr>
      <w:tr w:rsidR="00E67DD9" w14:paraId="33A6A302" w14:textId="77777777">
        <w:tc>
          <w:tcPr>
            <w:tcW w:w="1413" w:type="dxa"/>
          </w:tcPr>
          <w:p w14:paraId="6375F732"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lastRenderedPageBreak/>
              <w:t>Xiaomi</w:t>
            </w:r>
          </w:p>
        </w:tc>
        <w:tc>
          <w:tcPr>
            <w:tcW w:w="8561" w:type="dxa"/>
          </w:tcPr>
          <w:p w14:paraId="3F991D0B"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We think that note 3 of Table 5-2 should be clarified if option 1 is adopted. </w:t>
            </w:r>
          </w:p>
          <w:p w14:paraId="6FFC0DB4"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Note 3- The coordination thresholds in the band 2160-2170 MHz (Region 2) and 2170-2200 MHz (all Regions) to protect other terrestrial services do not apply to International Mobile Telecommunications (IMT) systems, as the satellite and the terrestrial components are not intended to operate in the same area or on the common frequencies within these bands. (WRC-12). </w:t>
            </w:r>
          </w:p>
        </w:tc>
      </w:tr>
      <w:tr w:rsidR="00E67DD9" w14:paraId="5CE4983E" w14:textId="77777777">
        <w:tc>
          <w:tcPr>
            <w:tcW w:w="1413" w:type="dxa"/>
          </w:tcPr>
          <w:p w14:paraId="1AC85DDE"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vivo</w:t>
            </w:r>
          </w:p>
        </w:tc>
        <w:tc>
          <w:tcPr>
            <w:tcW w:w="8561" w:type="dxa"/>
          </w:tcPr>
          <w:p w14:paraId="13C5D4D5"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Whether any additional coverage enhancement is needed for physical channels considering PFD should be further discussed.</w:t>
            </w:r>
          </w:p>
          <w:p w14:paraId="2782B849"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In our view, this should be deprioritized in this meeting. We can discuss this in following meetings when it’s clear whether PFD should be considered for coverage enhancement or whether e.g. it should just require any service restrictions in the band overlapping area.</w:t>
            </w:r>
          </w:p>
        </w:tc>
      </w:tr>
      <w:tr w:rsidR="00E67DD9" w14:paraId="4CDC8BCE" w14:textId="77777777">
        <w:tc>
          <w:tcPr>
            <w:tcW w:w="1413" w:type="dxa"/>
          </w:tcPr>
          <w:p w14:paraId="48B1668D"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8561" w:type="dxa"/>
          </w:tcPr>
          <w:p w14:paraId="58B81BDE"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We support Option 1 and share the similar view with ZTE that -122 dBW/m</w:t>
            </w:r>
            <w:r>
              <w:rPr>
                <w:rFonts w:eastAsia="SimSun" w:hint="eastAsia"/>
                <w:sz w:val="22"/>
                <w:szCs w:val="18"/>
                <w:vertAlign w:val="superscript"/>
                <w:lang w:val="en-US" w:eastAsia="zh-CN"/>
              </w:rPr>
              <w:t>2</w:t>
            </w:r>
            <w:r>
              <w:rPr>
                <w:rFonts w:eastAsia="SimSun" w:hint="eastAsia"/>
                <w:sz w:val="22"/>
                <w:szCs w:val="18"/>
                <w:lang w:val="en-US" w:eastAsia="zh-CN"/>
              </w:rPr>
              <w:t xml:space="preserve"> for 1 MHz should be applied instead if option 3 is considered for </w:t>
            </w:r>
            <w:r>
              <w:rPr>
                <w:rFonts w:eastAsia="SimSun" w:hint="eastAsia"/>
                <w:lang w:val="en-US" w:eastAsia="zh-CN"/>
              </w:rPr>
              <w:t>PFD limitation.</w:t>
            </w:r>
          </w:p>
          <w:p w14:paraId="2A11FC06" w14:textId="77777777" w:rsidR="00E67DD9" w:rsidRDefault="00D24873">
            <w:pPr>
              <w:overflowPunct/>
              <w:autoSpaceDE/>
              <w:autoSpaceDN/>
              <w:adjustRightInd/>
              <w:spacing w:beforeLines="50" w:before="120" w:afterLines="50" w:after="120"/>
              <w:textAlignment w:val="auto"/>
            </w:pPr>
            <w:r>
              <w:rPr>
                <w:noProof/>
                <w:lang w:val="en-US" w:eastAsia="ko-KR"/>
              </w:rPr>
              <w:drawing>
                <wp:inline distT="0" distB="0" distL="114300" distR="114300" wp14:anchorId="52BD9AEB" wp14:editId="4EED18A4">
                  <wp:extent cx="4200525" cy="642620"/>
                  <wp:effectExtent l="0" t="0" r="5715" b="1270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10"/>
                          <a:stretch>
                            <a:fillRect/>
                          </a:stretch>
                        </pic:blipFill>
                        <pic:spPr>
                          <a:xfrm>
                            <a:off x="0" y="0"/>
                            <a:ext cx="4200525" cy="642620"/>
                          </a:xfrm>
                          <a:prstGeom prst="rect">
                            <a:avLst/>
                          </a:prstGeom>
                          <a:noFill/>
                          <a:ln w="9525">
                            <a:noFill/>
                          </a:ln>
                        </pic:spPr>
                      </pic:pic>
                    </a:graphicData>
                  </a:graphic>
                </wp:inline>
              </w:drawing>
            </w:r>
          </w:p>
          <w:p w14:paraId="0EFE4CFF"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lang w:val="en-US" w:eastAsia="zh-CN"/>
              </w:rPr>
              <w:t>In addition, our simulation results with PFD limitation is not captured above in the FL summary and the DL physical channels identified with coverage issues includes PDSCH for VoIP, PDSCH for 3kbps, Msg2 PDSCH, Msg4 PDSCH and PDCCH in our evaluation.</w:t>
            </w:r>
          </w:p>
        </w:tc>
      </w:tr>
      <w:tr w:rsidR="00E67DD9" w14:paraId="7FD15193" w14:textId="77777777">
        <w:tc>
          <w:tcPr>
            <w:tcW w:w="1413" w:type="dxa"/>
          </w:tcPr>
          <w:p w14:paraId="43EC4E61"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Baicells</w:t>
            </w:r>
          </w:p>
        </w:tc>
        <w:tc>
          <w:tcPr>
            <w:tcW w:w="8561" w:type="dxa"/>
          </w:tcPr>
          <w:p w14:paraId="5B87B255"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Maybe we can deprioritize the issue of PFD in this meeting and make evaluations based on #109-e meeting first.</w:t>
            </w:r>
          </w:p>
        </w:tc>
      </w:tr>
      <w:tr w:rsidR="00E67DD9" w14:paraId="2D909CB0" w14:textId="77777777">
        <w:tc>
          <w:tcPr>
            <w:tcW w:w="1413" w:type="dxa"/>
          </w:tcPr>
          <w:p w14:paraId="1C33676B"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Huawei, HiSilicon</w:t>
            </w:r>
          </w:p>
        </w:tc>
        <w:tc>
          <w:tcPr>
            <w:tcW w:w="8561" w:type="dxa"/>
          </w:tcPr>
          <w:p w14:paraId="7B1346D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vivo that before the detailed discussion on coverage enhancement on PFD limitation, we should first decide whether and how this should be considered. Based on the discussion in last meeting, it seems NTN can negotiate with the terrestrial communications to reduce/avoid the transmission power reduction. </w:t>
            </w:r>
          </w:p>
        </w:tc>
      </w:tr>
      <w:tr w:rsidR="00E67DD9" w14:paraId="7BDA681D" w14:textId="77777777">
        <w:tc>
          <w:tcPr>
            <w:tcW w:w="1413" w:type="dxa"/>
          </w:tcPr>
          <w:p w14:paraId="1FD7E0FC" w14:textId="77777777" w:rsidR="00E67DD9" w:rsidRDefault="00D24873">
            <w:pPr>
              <w:spacing w:beforeLines="50" w:before="120" w:afterLines="50" w:after="120"/>
              <w:rPr>
                <w:sz w:val="22"/>
                <w:szCs w:val="18"/>
                <w:lang w:val="en-US"/>
              </w:rPr>
            </w:pPr>
            <w:r>
              <w:rPr>
                <w:sz w:val="22"/>
                <w:szCs w:val="18"/>
                <w:lang w:val="en-US"/>
              </w:rPr>
              <w:t>ETRI</w:t>
            </w:r>
          </w:p>
        </w:tc>
        <w:tc>
          <w:tcPr>
            <w:tcW w:w="8561" w:type="dxa"/>
          </w:tcPr>
          <w:p w14:paraId="37DEDD3E" w14:textId="77777777" w:rsidR="00E67DD9" w:rsidRDefault="00D24873">
            <w:pPr>
              <w:spacing w:beforeLines="50" w:before="120" w:afterLines="50" w:after="120"/>
              <w:rPr>
                <w:sz w:val="22"/>
                <w:szCs w:val="18"/>
                <w:lang w:val="en-US"/>
              </w:rPr>
            </w:pPr>
            <w:r>
              <w:rPr>
                <w:rFonts w:hint="eastAsia"/>
                <w:sz w:val="22"/>
                <w:szCs w:val="18"/>
                <w:lang w:val="en-US"/>
              </w:rPr>
              <w:t>W</w:t>
            </w:r>
            <w:r>
              <w:rPr>
                <w:sz w:val="22"/>
                <w:szCs w:val="18"/>
                <w:lang w:val="en-US"/>
              </w:rPr>
              <w:t>e  support  Option 1.</w:t>
            </w:r>
          </w:p>
        </w:tc>
      </w:tr>
      <w:tr w:rsidR="00E67DD9" w14:paraId="7FAB1838" w14:textId="77777777">
        <w:tc>
          <w:tcPr>
            <w:tcW w:w="1413" w:type="dxa"/>
          </w:tcPr>
          <w:p w14:paraId="04D92384"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19341F8D" w14:textId="77777777" w:rsidR="00E67DD9" w:rsidRDefault="00D24873">
            <w:pPr>
              <w:spacing w:beforeLines="50" w:before="120" w:afterLines="50" w:after="120"/>
              <w:rPr>
                <w:sz w:val="22"/>
                <w:szCs w:val="18"/>
                <w:lang w:val="en-US"/>
              </w:rPr>
            </w:pPr>
            <w:r>
              <w:rPr>
                <w:sz w:val="22"/>
                <w:szCs w:val="18"/>
                <w:lang w:val="en-US"/>
              </w:rPr>
              <w:t>We agree that Option 3 should be assumed.</w:t>
            </w:r>
          </w:p>
        </w:tc>
      </w:tr>
    </w:tbl>
    <w:p w14:paraId="61CD1ECB" w14:textId="77777777" w:rsidR="00E67DD9" w:rsidRDefault="00E67DD9">
      <w:pPr>
        <w:spacing w:beforeLines="50" w:before="120" w:afterLines="50" w:after="120"/>
        <w:rPr>
          <w:sz w:val="22"/>
          <w:szCs w:val="18"/>
          <w:lang w:val="en-US"/>
        </w:rPr>
      </w:pPr>
    </w:p>
    <w:p w14:paraId="152334BB" w14:textId="77777777" w:rsidR="00E67DD9" w:rsidRDefault="00E67DD9">
      <w:pPr>
        <w:spacing w:beforeLines="50" w:before="120" w:afterLines="50" w:after="120"/>
        <w:rPr>
          <w:sz w:val="22"/>
          <w:szCs w:val="18"/>
          <w:lang w:val="en-US"/>
        </w:rPr>
      </w:pPr>
    </w:p>
    <w:p w14:paraId="02AA9B64" w14:textId="77777777" w:rsidR="00E67DD9" w:rsidRDefault="00D24873">
      <w:pPr>
        <w:rPr>
          <w:b/>
          <w:sz w:val="22"/>
          <w:szCs w:val="18"/>
          <w:lang w:eastAsia="zh-CN"/>
        </w:rPr>
      </w:pPr>
      <w:r>
        <w:rPr>
          <w:b/>
          <w:sz w:val="22"/>
          <w:szCs w:val="18"/>
          <w:highlight w:val="yellow"/>
          <w:lang w:eastAsia="zh-CN"/>
        </w:rPr>
        <w:t>Proposal 7-2_v0</w:t>
      </w:r>
    </w:p>
    <w:p w14:paraId="6617FA4E" w14:textId="77777777" w:rsidR="00E67DD9" w:rsidRDefault="00D24873">
      <w:pPr>
        <w:snapToGrid w:val="0"/>
        <w:spacing w:beforeLines="50" w:before="120" w:afterLines="50" w:after="120"/>
        <w:rPr>
          <w:sz w:val="22"/>
          <w:szCs w:val="18"/>
          <w:lang w:val="en-US"/>
        </w:rPr>
      </w:pPr>
      <w:r>
        <w:rPr>
          <w:sz w:val="22"/>
          <w:szCs w:val="18"/>
          <w:lang w:val="en-US"/>
        </w:rPr>
        <w:t>For DL channels, when PFD limitation is considered,</w:t>
      </w:r>
    </w:p>
    <w:p w14:paraId="40EA7E45"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any cases in LOS environment, RAN1 observed that the existing specification of PDSCH for VoIP and PDSCH for low-data rate with 3kbps can meet the performance requirement</w:t>
      </w:r>
    </w:p>
    <w:p w14:paraId="7EFAF82D"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any cases in LOS environment, RAN1 observed that the existing specification of Msg2 PDSCH, Msg4 PDSCH, PDCCH, and S-SSB cannot meet the performance requirement</w:t>
      </w:r>
    </w:p>
    <w:p w14:paraId="7D0FD1C0" w14:textId="77777777" w:rsidR="00E67DD9" w:rsidRDefault="00E67DD9">
      <w:pPr>
        <w:spacing w:beforeLines="50" w:before="120" w:afterLines="50" w:after="120"/>
        <w:rPr>
          <w:sz w:val="22"/>
          <w:szCs w:val="18"/>
        </w:rPr>
      </w:pPr>
    </w:p>
    <w:p w14:paraId="62EEB93F"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33121571" w14:textId="77777777">
        <w:tc>
          <w:tcPr>
            <w:tcW w:w="1413" w:type="dxa"/>
            <w:shd w:val="clear" w:color="auto" w:fill="EEECE1" w:themeFill="background2"/>
          </w:tcPr>
          <w:p w14:paraId="7B458185"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3486D124"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583953DA" w14:textId="77777777">
        <w:tc>
          <w:tcPr>
            <w:tcW w:w="1413" w:type="dxa"/>
          </w:tcPr>
          <w:p w14:paraId="57CD4ED7"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7A56702F"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For bullet 1, it is premature to have a conclusion. Further evaluation is needed to align the observations.</w:t>
            </w:r>
          </w:p>
          <w:p w14:paraId="611AB25C"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For bullet 2, support.</w:t>
            </w:r>
          </w:p>
        </w:tc>
      </w:tr>
      <w:tr w:rsidR="00E67DD9" w14:paraId="481CA7C1" w14:textId="77777777">
        <w:tc>
          <w:tcPr>
            <w:tcW w:w="1413" w:type="dxa"/>
          </w:tcPr>
          <w:p w14:paraId="2A52C9A2"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Xiaomi</w:t>
            </w:r>
          </w:p>
        </w:tc>
        <w:tc>
          <w:tcPr>
            <w:tcW w:w="8561" w:type="dxa"/>
          </w:tcPr>
          <w:p w14:paraId="450E13DC"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We share similar view with ZTE, no conclusion is made before aligning the evaluation assumptions and observations. </w:t>
            </w:r>
          </w:p>
        </w:tc>
      </w:tr>
      <w:tr w:rsidR="00E67DD9" w14:paraId="6F5EA222" w14:textId="77777777">
        <w:tc>
          <w:tcPr>
            <w:tcW w:w="1413" w:type="dxa"/>
          </w:tcPr>
          <w:p w14:paraId="0E5C5FDF"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vivo</w:t>
            </w:r>
          </w:p>
        </w:tc>
        <w:tc>
          <w:tcPr>
            <w:tcW w:w="8561" w:type="dxa"/>
          </w:tcPr>
          <w:p w14:paraId="08D6AFCD"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Whether any additional coverage enhancement is needed for physical channels considering PFD should be further discussed.</w:t>
            </w:r>
          </w:p>
          <w:p w14:paraId="2F231162"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In our view, this should be deprioritized in this meeting. We can discuss this in following meetings when it’s clear whether PFD should be considered for coverage enhancement or whether e.g. it should just require any service restrictions in the band overlapping area.</w:t>
            </w:r>
          </w:p>
        </w:tc>
      </w:tr>
      <w:tr w:rsidR="00E67DD9" w14:paraId="2EEC0CBB" w14:textId="77777777">
        <w:tc>
          <w:tcPr>
            <w:tcW w:w="1413" w:type="dxa"/>
          </w:tcPr>
          <w:p w14:paraId="1C7EE1C6"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8561" w:type="dxa"/>
          </w:tcPr>
          <w:p w14:paraId="4AA8204D"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We support the 2</w:t>
            </w:r>
            <w:r>
              <w:rPr>
                <w:rFonts w:eastAsia="SimSun" w:hint="eastAsia"/>
                <w:sz w:val="22"/>
                <w:szCs w:val="18"/>
                <w:vertAlign w:val="superscript"/>
                <w:lang w:val="en-US" w:eastAsia="zh-CN"/>
              </w:rPr>
              <w:t>nd</w:t>
            </w:r>
            <w:r>
              <w:rPr>
                <w:rFonts w:eastAsia="SimSun" w:hint="eastAsia"/>
                <w:sz w:val="22"/>
                <w:szCs w:val="18"/>
                <w:lang w:val="en-US" w:eastAsia="zh-CN"/>
              </w:rPr>
              <w:t xml:space="preserve"> bullet in the proposal, but the performance requirement cannot be met for PDSCH for </w:t>
            </w:r>
            <w:r>
              <w:rPr>
                <w:sz w:val="22"/>
                <w:szCs w:val="18"/>
                <w:lang w:val="en-US"/>
              </w:rPr>
              <w:t>VoIP and</w:t>
            </w:r>
            <w:r>
              <w:rPr>
                <w:rFonts w:eastAsia="SimSun" w:hint="eastAsia"/>
                <w:sz w:val="22"/>
                <w:szCs w:val="18"/>
                <w:lang w:val="en-US" w:eastAsia="zh-CN"/>
              </w:rPr>
              <w:t xml:space="preserve"> </w:t>
            </w:r>
            <w:r>
              <w:rPr>
                <w:sz w:val="22"/>
                <w:szCs w:val="18"/>
                <w:lang w:val="en-US"/>
              </w:rPr>
              <w:t>low-data rate with 3kbps</w:t>
            </w:r>
            <w:r>
              <w:rPr>
                <w:rFonts w:eastAsia="SimSun" w:hint="eastAsia"/>
                <w:sz w:val="22"/>
                <w:szCs w:val="18"/>
                <w:lang w:val="en-US" w:eastAsia="zh-CN"/>
              </w:rPr>
              <w:t xml:space="preserve"> when </w:t>
            </w:r>
            <w:r>
              <w:rPr>
                <w:sz w:val="22"/>
                <w:szCs w:val="18"/>
                <w:lang w:val="en-US"/>
              </w:rPr>
              <w:t>PFD limitation is considered</w:t>
            </w:r>
            <w:r>
              <w:rPr>
                <w:rFonts w:eastAsia="SimSun" w:hint="eastAsia"/>
                <w:sz w:val="22"/>
                <w:szCs w:val="18"/>
                <w:lang w:val="en-US" w:eastAsia="zh-CN"/>
              </w:rPr>
              <w:t xml:space="preserve">. </w:t>
            </w:r>
          </w:p>
        </w:tc>
      </w:tr>
      <w:tr w:rsidR="00E67DD9" w14:paraId="10AD16CC" w14:textId="77777777">
        <w:tc>
          <w:tcPr>
            <w:tcW w:w="1413" w:type="dxa"/>
          </w:tcPr>
          <w:p w14:paraId="30B124D9"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8561" w:type="dxa"/>
          </w:tcPr>
          <w:p w14:paraId="16DF542E"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More evaluation and understanding needed on PFD limitation and regulations in RAN1. PFD can be de-prioritized in this meeting</w:t>
            </w:r>
          </w:p>
        </w:tc>
      </w:tr>
      <w:tr w:rsidR="00E67DD9" w14:paraId="75ADB9EF" w14:textId="77777777">
        <w:tc>
          <w:tcPr>
            <w:tcW w:w="1413" w:type="dxa"/>
          </w:tcPr>
          <w:p w14:paraId="5B50386B"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8561" w:type="dxa"/>
          </w:tcPr>
          <w:p w14:paraId="2F91566F"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FFS</w:t>
            </w:r>
          </w:p>
        </w:tc>
      </w:tr>
      <w:tr w:rsidR="00E67DD9" w14:paraId="3ABE9DAF" w14:textId="77777777">
        <w:tc>
          <w:tcPr>
            <w:tcW w:w="1413" w:type="dxa"/>
          </w:tcPr>
          <w:p w14:paraId="24C30F52"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Huawei, HiSilicon</w:t>
            </w:r>
          </w:p>
        </w:tc>
        <w:tc>
          <w:tcPr>
            <w:tcW w:w="8561" w:type="dxa"/>
          </w:tcPr>
          <w:p w14:paraId="6A2F7C4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We don’t know how much impact on the satellite transmission power. So, we think it is premature to make this observation.</w:t>
            </w:r>
          </w:p>
        </w:tc>
      </w:tr>
      <w:tr w:rsidR="00E67DD9" w14:paraId="1640ED41" w14:textId="77777777">
        <w:tc>
          <w:tcPr>
            <w:tcW w:w="1413" w:type="dxa"/>
          </w:tcPr>
          <w:p w14:paraId="3DB414C5" w14:textId="77777777" w:rsidR="00E67DD9" w:rsidRDefault="00D24873">
            <w:pPr>
              <w:spacing w:beforeLines="50" w:before="120" w:afterLines="50" w:after="120"/>
              <w:rPr>
                <w:sz w:val="22"/>
                <w:szCs w:val="18"/>
                <w:lang w:val="en-US"/>
              </w:rPr>
            </w:pPr>
            <w:r>
              <w:rPr>
                <w:sz w:val="22"/>
                <w:szCs w:val="18"/>
                <w:lang w:val="en-US"/>
              </w:rPr>
              <w:t>Hughes/EchoStar</w:t>
            </w:r>
          </w:p>
        </w:tc>
        <w:tc>
          <w:tcPr>
            <w:tcW w:w="8561" w:type="dxa"/>
          </w:tcPr>
          <w:p w14:paraId="408DAD5F" w14:textId="77777777" w:rsidR="00E67DD9" w:rsidRDefault="00D24873">
            <w:pPr>
              <w:spacing w:beforeLines="50" w:before="120" w:afterLines="50" w:after="120"/>
              <w:rPr>
                <w:sz w:val="22"/>
                <w:szCs w:val="18"/>
                <w:lang w:val="en-US"/>
              </w:rPr>
            </w:pPr>
            <w:r>
              <w:rPr>
                <w:sz w:val="22"/>
                <w:szCs w:val="18"/>
                <w:lang w:val="en-US"/>
              </w:rPr>
              <w:t>Agreed with MediaTek</w:t>
            </w:r>
          </w:p>
        </w:tc>
      </w:tr>
      <w:tr w:rsidR="00E67DD9" w14:paraId="234572AF" w14:textId="77777777">
        <w:tc>
          <w:tcPr>
            <w:tcW w:w="1413" w:type="dxa"/>
          </w:tcPr>
          <w:p w14:paraId="53DAA4FD"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05F8579A" w14:textId="77777777" w:rsidR="00E67DD9" w:rsidRDefault="00D24873">
            <w:pPr>
              <w:spacing w:beforeLines="50" w:before="120" w:afterLines="50" w:after="120"/>
              <w:rPr>
                <w:sz w:val="22"/>
                <w:szCs w:val="18"/>
                <w:lang w:val="en-US"/>
              </w:rPr>
            </w:pPr>
            <w:r>
              <w:rPr>
                <w:sz w:val="22"/>
                <w:szCs w:val="18"/>
                <w:lang w:val="en-US"/>
              </w:rPr>
              <w:t>With PFD limitations it is challenging to provide a connection as the control channels' SNR targets cannot be met.</w:t>
            </w:r>
          </w:p>
        </w:tc>
      </w:tr>
    </w:tbl>
    <w:p w14:paraId="3A4D5ED8" w14:textId="0638B2B3" w:rsidR="00E67DD9" w:rsidRDefault="00E67DD9">
      <w:pPr>
        <w:spacing w:beforeLines="50" w:before="120" w:afterLines="50" w:after="120"/>
        <w:rPr>
          <w:sz w:val="22"/>
          <w:szCs w:val="18"/>
          <w:lang w:val="en-US"/>
        </w:rPr>
      </w:pPr>
    </w:p>
    <w:p w14:paraId="482C3CCB" w14:textId="64250153" w:rsidR="00C2766B" w:rsidRDefault="00C2766B">
      <w:pPr>
        <w:spacing w:beforeLines="50" w:before="120" w:afterLines="50" w:after="120"/>
        <w:rPr>
          <w:sz w:val="22"/>
          <w:szCs w:val="18"/>
          <w:lang w:val="en-US"/>
        </w:rPr>
      </w:pPr>
    </w:p>
    <w:p w14:paraId="6825575F" w14:textId="44BB43F9" w:rsidR="00C2766B" w:rsidRDefault="00C2766B" w:rsidP="00C2766B">
      <w:pPr>
        <w:keepNext/>
        <w:numPr>
          <w:ilvl w:val="3"/>
          <w:numId w:val="7"/>
        </w:numPr>
        <w:tabs>
          <w:tab w:val="left" w:pos="360"/>
        </w:tabs>
        <w:spacing w:before="240" w:after="120"/>
        <w:outlineLvl w:val="3"/>
        <w:rPr>
          <w:rFonts w:ascii="Arial" w:hAnsi="Arial"/>
          <w:b/>
          <w:lang w:val="en-US"/>
        </w:rPr>
      </w:pPr>
      <w:r>
        <w:rPr>
          <w:rFonts w:ascii="Arial" w:hAnsi="Arial"/>
          <w:b/>
          <w:lang w:val="en-US"/>
        </w:rPr>
        <w:lastRenderedPageBreak/>
        <w:t>(Open) 2</w:t>
      </w:r>
      <w:r w:rsidRPr="00C2766B">
        <w:rPr>
          <w:rFonts w:ascii="Arial" w:hAnsi="Arial"/>
          <w:b/>
          <w:vertAlign w:val="superscript"/>
          <w:lang w:val="en-US"/>
        </w:rPr>
        <w:t>nd</w:t>
      </w:r>
      <w:r>
        <w:rPr>
          <w:rFonts w:ascii="Arial" w:hAnsi="Arial"/>
          <w:b/>
          <w:lang w:val="en-US"/>
        </w:rPr>
        <w:t xml:space="preserve"> round</w:t>
      </w:r>
    </w:p>
    <w:p w14:paraId="066A2CE4" w14:textId="2B796A32" w:rsidR="006E1041" w:rsidRDefault="009279D6">
      <w:pPr>
        <w:spacing w:beforeLines="50" w:before="120" w:afterLines="50" w:after="120"/>
        <w:rPr>
          <w:sz w:val="22"/>
          <w:szCs w:val="18"/>
          <w:lang w:val="en-US"/>
        </w:rPr>
      </w:pPr>
      <w:r>
        <w:rPr>
          <w:rFonts w:hint="eastAsia"/>
          <w:sz w:val="22"/>
          <w:szCs w:val="18"/>
          <w:lang w:val="en-US"/>
        </w:rPr>
        <w:t>F</w:t>
      </w:r>
      <w:r>
        <w:rPr>
          <w:sz w:val="22"/>
          <w:szCs w:val="18"/>
          <w:lang w:val="en-US"/>
        </w:rPr>
        <w:t>L observed that which table from ITU regulation should be used is divergent and also as said previously how to use each regulation is also not aligned among companies</w:t>
      </w:r>
      <w:r w:rsidR="002C3350">
        <w:rPr>
          <w:sz w:val="22"/>
          <w:szCs w:val="18"/>
          <w:lang w:val="en-US"/>
        </w:rPr>
        <w:t xml:space="preserve"> (i.e., -108.8 [dBW/m2/MHz] or -122 [dBW/m2/MHz] or </w:t>
      </w:r>
      <w:r w:rsidR="006E1041">
        <w:rPr>
          <w:sz w:val="22"/>
          <w:szCs w:val="18"/>
          <w:lang w:val="en-US"/>
        </w:rPr>
        <w:t>etc.</w:t>
      </w:r>
      <w:r w:rsidR="002C3350">
        <w:rPr>
          <w:sz w:val="22"/>
          <w:szCs w:val="18"/>
          <w:lang w:val="en-US"/>
        </w:rPr>
        <w:t>)</w:t>
      </w:r>
      <w:r>
        <w:rPr>
          <w:sz w:val="22"/>
          <w:szCs w:val="18"/>
          <w:lang w:val="en-US"/>
        </w:rPr>
        <w:t xml:space="preserve">. </w:t>
      </w:r>
      <w:r w:rsidR="002C3350">
        <w:rPr>
          <w:sz w:val="22"/>
          <w:szCs w:val="18"/>
          <w:lang w:val="en-US"/>
        </w:rPr>
        <w:t xml:space="preserve">In addition, FL can see that several companies recommend deprioritizing discussions on PFD limit in this meeting. </w:t>
      </w:r>
      <w:r>
        <w:rPr>
          <w:sz w:val="22"/>
          <w:szCs w:val="18"/>
          <w:lang w:val="en-US"/>
        </w:rPr>
        <w:t>Considering this situation, it would be difficult to conclude the exact value on PFD limit.</w:t>
      </w:r>
    </w:p>
    <w:p w14:paraId="42D1F492" w14:textId="030775F1" w:rsidR="009279D6" w:rsidRDefault="009279D6">
      <w:pPr>
        <w:spacing w:beforeLines="50" w:before="120" w:afterLines="50" w:after="120"/>
        <w:rPr>
          <w:sz w:val="22"/>
          <w:szCs w:val="18"/>
          <w:lang w:val="en-US"/>
        </w:rPr>
      </w:pPr>
      <w:r>
        <w:rPr>
          <w:rFonts w:hint="eastAsia"/>
          <w:sz w:val="22"/>
          <w:szCs w:val="18"/>
          <w:lang w:val="en-US"/>
        </w:rPr>
        <w:t>A</w:t>
      </w:r>
      <w:r>
        <w:rPr>
          <w:sz w:val="22"/>
          <w:szCs w:val="18"/>
          <w:lang w:val="en-US"/>
        </w:rPr>
        <w:t xml:space="preserve">lternatively, based on </w:t>
      </w:r>
      <w:r w:rsidR="00720F68">
        <w:rPr>
          <w:sz w:val="22"/>
          <w:szCs w:val="18"/>
          <w:lang w:val="en-US"/>
        </w:rPr>
        <w:t xml:space="preserve">the performance gap </w:t>
      </w:r>
      <w:r w:rsidR="001B79F4">
        <w:rPr>
          <w:sz w:val="22"/>
          <w:szCs w:val="18"/>
          <w:lang w:val="en-US"/>
        </w:rPr>
        <w:t>summarized in section 4.8 to 4.12</w:t>
      </w:r>
      <w:r w:rsidR="00327516">
        <w:rPr>
          <w:sz w:val="22"/>
          <w:szCs w:val="18"/>
          <w:lang w:val="en-US"/>
        </w:rPr>
        <w:t xml:space="preserve"> and the following EIRP density reported from companies, FL recommends agreeing high-level observation for PFD limitation.</w:t>
      </w:r>
    </w:p>
    <w:p w14:paraId="31F2213B" w14:textId="0275B5A5" w:rsidR="00C2766B" w:rsidRPr="006E1041" w:rsidRDefault="006E1041">
      <w:pPr>
        <w:spacing w:beforeLines="50" w:before="120" w:afterLines="50" w:after="120"/>
        <w:rPr>
          <w:sz w:val="22"/>
          <w:szCs w:val="18"/>
          <w:lang w:val="en-US"/>
        </w:rPr>
      </w:pPr>
      <w:r>
        <w:rPr>
          <w:sz w:val="22"/>
          <w:szCs w:val="18"/>
          <w:lang w:val="en-US"/>
        </w:rPr>
        <w:t>EIRP density for LEO-1200</w:t>
      </w:r>
    </w:p>
    <w:p w14:paraId="4213AC79" w14:textId="4A5280FA" w:rsidR="00C2766B" w:rsidRDefault="006E1041">
      <w:pPr>
        <w:spacing w:beforeLines="50" w:before="120" w:afterLines="50" w:after="120"/>
        <w:rPr>
          <w:sz w:val="22"/>
          <w:szCs w:val="18"/>
          <w:lang w:val="en-US"/>
        </w:rPr>
      </w:pPr>
      <w:r>
        <w:rPr>
          <w:sz w:val="22"/>
          <w:szCs w:val="18"/>
          <w:lang w:val="en-US"/>
        </w:rPr>
        <w:tab/>
      </w:r>
      <w:r w:rsidRPr="006E1041">
        <w:rPr>
          <w:sz w:val="22"/>
          <w:szCs w:val="18"/>
          <w:lang w:val="en-US"/>
        </w:rPr>
        <w:t>[14/Xiaomi]</w:t>
      </w:r>
      <w:r>
        <w:rPr>
          <w:sz w:val="22"/>
          <w:szCs w:val="18"/>
          <w:lang w:val="en-US"/>
        </w:rPr>
        <w:t xml:space="preserve">: </w:t>
      </w:r>
      <w:r w:rsidRPr="006E1041">
        <w:rPr>
          <w:sz w:val="22"/>
          <w:szCs w:val="18"/>
          <w:lang w:val="en-US"/>
        </w:rPr>
        <w:t>14.6 dBW/MHz</w:t>
      </w:r>
    </w:p>
    <w:p w14:paraId="5A2AE1BE" w14:textId="15EFB0AA" w:rsidR="00104C51" w:rsidRDefault="00104C51">
      <w:pPr>
        <w:spacing w:beforeLines="50" w:before="120" w:afterLines="50" w:after="120"/>
        <w:rPr>
          <w:sz w:val="22"/>
          <w:szCs w:val="18"/>
          <w:lang w:val="en-US"/>
        </w:rPr>
      </w:pPr>
      <w:r>
        <w:rPr>
          <w:sz w:val="22"/>
          <w:szCs w:val="18"/>
          <w:lang w:val="en-US"/>
        </w:rPr>
        <w:tab/>
      </w:r>
      <w:r w:rsidRPr="00104C51">
        <w:rPr>
          <w:sz w:val="22"/>
          <w:szCs w:val="18"/>
          <w:lang w:val="en-US"/>
        </w:rPr>
        <w:t>[17/ETRI]</w:t>
      </w:r>
      <w:r>
        <w:rPr>
          <w:sz w:val="22"/>
          <w:szCs w:val="18"/>
          <w:lang w:val="en-US"/>
        </w:rPr>
        <w:t>:</w:t>
      </w:r>
      <w:r w:rsidRPr="00104C51">
        <w:rPr>
          <w:sz w:val="22"/>
          <w:szCs w:val="18"/>
          <w:lang w:val="en-US"/>
        </w:rPr>
        <w:t xml:space="preserve"> 19.01</w:t>
      </w:r>
      <w:r>
        <w:rPr>
          <w:sz w:val="22"/>
          <w:szCs w:val="18"/>
          <w:lang w:val="en-US"/>
        </w:rPr>
        <w:t xml:space="preserve"> </w:t>
      </w:r>
      <w:r w:rsidRPr="006E1041">
        <w:rPr>
          <w:sz w:val="22"/>
          <w:szCs w:val="18"/>
          <w:lang w:val="en-US"/>
        </w:rPr>
        <w:t>dBW/MHz</w:t>
      </w:r>
    </w:p>
    <w:p w14:paraId="3A7A754A" w14:textId="131E0AF3" w:rsidR="00011AC5" w:rsidRDefault="00011AC5">
      <w:pPr>
        <w:spacing w:beforeLines="50" w:before="120" w:afterLines="50" w:after="120"/>
        <w:rPr>
          <w:sz w:val="22"/>
          <w:szCs w:val="18"/>
          <w:lang w:val="en-US"/>
        </w:rPr>
      </w:pPr>
      <w:r>
        <w:rPr>
          <w:sz w:val="22"/>
          <w:szCs w:val="18"/>
          <w:lang w:val="en-US"/>
        </w:rPr>
        <w:tab/>
      </w:r>
      <w:r w:rsidRPr="00011AC5">
        <w:rPr>
          <w:sz w:val="22"/>
          <w:szCs w:val="18"/>
          <w:lang w:val="en-US"/>
        </w:rPr>
        <w:t>[21/Apple]</w:t>
      </w:r>
      <w:r>
        <w:rPr>
          <w:sz w:val="22"/>
          <w:szCs w:val="18"/>
          <w:lang w:val="en-US"/>
        </w:rPr>
        <w:t>:</w:t>
      </w:r>
      <w:r w:rsidRPr="00011AC5">
        <w:rPr>
          <w:sz w:val="22"/>
          <w:szCs w:val="18"/>
          <w:lang w:val="en-US"/>
        </w:rPr>
        <w:t xml:space="preserve"> 20 dBW/MHz</w:t>
      </w:r>
    </w:p>
    <w:p w14:paraId="3BE8867D" w14:textId="0569D368" w:rsidR="006E1041" w:rsidRDefault="006E1041">
      <w:pPr>
        <w:spacing w:beforeLines="50" w:before="120" w:afterLines="50" w:after="120"/>
        <w:rPr>
          <w:sz w:val="22"/>
          <w:szCs w:val="18"/>
          <w:lang w:val="en-US"/>
        </w:rPr>
      </w:pPr>
      <w:r>
        <w:rPr>
          <w:sz w:val="22"/>
          <w:szCs w:val="18"/>
          <w:lang w:val="en-US"/>
        </w:rPr>
        <w:tab/>
      </w:r>
      <w:r w:rsidRPr="006E1041">
        <w:rPr>
          <w:sz w:val="22"/>
          <w:szCs w:val="18"/>
          <w:lang w:val="en-US"/>
        </w:rPr>
        <w:t>[25/Ericsson]</w:t>
      </w:r>
      <w:r>
        <w:rPr>
          <w:sz w:val="22"/>
          <w:szCs w:val="18"/>
          <w:lang w:val="en-US"/>
        </w:rPr>
        <w:t xml:space="preserve">: </w:t>
      </w:r>
      <w:r w:rsidRPr="006E1041">
        <w:rPr>
          <w:sz w:val="22"/>
          <w:szCs w:val="18"/>
          <w:lang w:val="en-US"/>
        </w:rPr>
        <w:t>28.2 dBW/MHz</w:t>
      </w:r>
    </w:p>
    <w:p w14:paraId="646E61E0" w14:textId="32882640" w:rsidR="006E1041" w:rsidRDefault="00327516">
      <w:pPr>
        <w:spacing w:beforeLines="50" w:before="120" w:afterLines="50" w:after="120"/>
        <w:rPr>
          <w:sz w:val="22"/>
          <w:szCs w:val="18"/>
          <w:lang w:val="en-US"/>
        </w:rPr>
      </w:pPr>
      <w:r>
        <w:rPr>
          <w:sz w:val="22"/>
          <w:szCs w:val="18"/>
          <w:lang w:val="en-US"/>
        </w:rPr>
        <w:tab/>
        <w:t xml:space="preserve">Note: EIRP density for LEO-1200 set-1 without PFD limit consideration is </w:t>
      </w:r>
      <w:r w:rsidRPr="00327516">
        <w:rPr>
          <w:sz w:val="22"/>
          <w:szCs w:val="18"/>
          <w:lang w:val="en-US"/>
        </w:rPr>
        <w:t>40 dBW/MHz</w:t>
      </w:r>
      <w:r>
        <w:rPr>
          <w:sz w:val="22"/>
          <w:szCs w:val="18"/>
          <w:lang w:val="en-US"/>
        </w:rPr>
        <w:t>.</w:t>
      </w:r>
    </w:p>
    <w:p w14:paraId="453C51F2" w14:textId="1E6C0D84" w:rsidR="00E67DD9" w:rsidRDefault="00E67DD9">
      <w:pPr>
        <w:spacing w:beforeLines="50" w:before="120" w:afterLines="50" w:after="120"/>
        <w:rPr>
          <w:sz w:val="22"/>
          <w:szCs w:val="18"/>
          <w:lang w:val="en-US"/>
        </w:rPr>
      </w:pPr>
    </w:p>
    <w:p w14:paraId="6A227FE1" w14:textId="5F8EB289" w:rsidR="00327516" w:rsidRDefault="00327516" w:rsidP="00327516">
      <w:pPr>
        <w:spacing w:after="0" w:line="240" w:lineRule="auto"/>
        <w:rPr>
          <w:b/>
          <w:sz w:val="22"/>
          <w:szCs w:val="18"/>
          <w:lang w:eastAsia="zh-CN"/>
        </w:rPr>
      </w:pPr>
      <w:r>
        <w:rPr>
          <w:b/>
          <w:sz w:val="22"/>
          <w:szCs w:val="18"/>
          <w:highlight w:val="yellow"/>
          <w:lang w:eastAsia="zh-CN"/>
        </w:rPr>
        <w:t>Proposal 7-3_v0</w:t>
      </w:r>
    </w:p>
    <w:p w14:paraId="1C4643F3" w14:textId="322190AC" w:rsidR="00F31180" w:rsidRDefault="00327516" w:rsidP="00327516">
      <w:pPr>
        <w:spacing w:beforeLines="50" w:before="120" w:afterLines="50" w:after="120"/>
        <w:rPr>
          <w:sz w:val="22"/>
          <w:szCs w:val="18"/>
          <w:lang w:val="en-US"/>
        </w:rPr>
      </w:pPr>
      <w:r>
        <w:rPr>
          <w:sz w:val="22"/>
          <w:szCs w:val="18"/>
          <w:lang w:val="en-US"/>
        </w:rPr>
        <w:t xml:space="preserve">RAN1 </w:t>
      </w:r>
      <w:r w:rsidR="00F31180">
        <w:rPr>
          <w:sz w:val="22"/>
          <w:szCs w:val="18"/>
          <w:lang w:val="en-US"/>
        </w:rPr>
        <w:t>observed</w:t>
      </w:r>
      <w:r>
        <w:rPr>
          <w:sz w:val="22"/>
          <w:szCs w:val="18"/>
          <w:lang w:val="en-US"/>
        </w:rPr>
        <w:t xml:space="preserve"> that</w:t>
      </w:r>
      <w:r w:rsidR="00F31180">
        <w:rPr>
          <w:sz w:val="22"/>
          <w:szCs w:val="18"/>
          <w:lang w:val="en-US"/>
        </w:rPr>
        <w:t xml:space="preserve"> if PFD limit is considered, the existing specification for PDSCH/Msg2 PDSCH/Msg4 PDSCH/PDCCH/PDCCH of Msg2/SSB cannot meet the performance requirement.</w:t>
      </w:r>
    </w:p>
    <w:p w14:paraId="1E6A526C" w14:textId="77777777" w:rsidR="00327516" w:rsidRDefault="00327516" w:rsidP="00327516">
      <w:pPr>
        <w:spacing w:beforeLines="50" w:before="120" w:afterLines="50" w:after="120"/>
        <w:rPr>
          <w:sz w:val="22"/>
          <w:szCs w:val="18"/>
          <w:lang w:val="en-US"/>
        </w:rPr>
      </w:pPr>
    </w:p>
    <w:p w14:paraId="6FE8B28D" w14:textId="77777777" w:rsidR="00327516" w:rsidRDefault="00327516" w:rsidP="00327516">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327516" w14:paraId="21882838" w14:textId="77777777" w:rsidTr="00161082">
        <w:tc>
          <w:tcPr>
            <w:tcW w:w="1413" w:type="dxa"/>
            <w:shd w:val="clear" w:color="auto" w:fill="EEECE1" w:themeFill="background2"/>
          </w:tcPr>
          <w:p w14:paraId="4D16C9B3" w14:textId="77777777" w:rsidR="00327516" w:rsidRDefault="00327516" w:rsidP="00161082">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7E44C93E" w14:textId="77777777" w:rsidR="00327516" w:rsidRDefault="00327516" w:rsidP="00161082">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2FE93AF9" w14:textId="77777777" w:rsidR="00327516" w:rsidRDefault="00327516" w:rsidP="00161082">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327516" w14:paraId="2FF185BA" w14:textId="77777777" w:rsidTr="00161082">
        <w:tc>
          <w:tcPr>
            <w:tcW w:w="1413" w:type="dxa"/>
          </w:tcPr>
          <w:p w14:paraId="7F7BA3F0" w14:textId="77777777" w:rsidR="00327516" w:rsidRPr="00615B84" w:rsidRDefault="00327516" w:rsidP="00161082">
            <w:pPr>
              <w:overflowPunct/>
              <w:autoSpaceDE/>
              <w:autoSpaceDN/>
              <w:adjustRightInd/>
              <w:spacing w:beforeLines="50" w:before="120" w:afterLines="50" w:after="120"/>
              <w:textAlignment w:val="auto"/>
              <w:rPr>
                <w:rFonts w:eastAsia="Malgun Gothic"/>
                <w:sz w:val="22"/>
                <w:szCs w:val="18"/>
                <w:lang w:val="en-US" w:eastAsia="ko-KR"/>
              </w:rPr>
            </w:pPr>
          </w:p>
        </w:tc>
        <w:tc>
          <w:tcPr>
            <w:tcW w:w="1361" w:type="dxa"/>
          </w:tcPr>
          <w:p w14:paraId="454D25D9" w14:textId="77777777" w:rsidR="00327516" w:rsidRPr="00615B84" w:rsidRDefault="00327516" w:rsidP="00161082">
            <w:pPr>
              <w:spacing w:beforeLines="50" w:before="120" w:afterLines="50" w:after="120"/>
              <w:rPr>
                <w:rFonts w:eastAsia="Malgun Gothic"/>
                <w:sz w:val="22"/>
                <w:szCs w:val="18"/>
                <w:lang w:val="en-US" w:eastAsia="ko-KR"/>
              </w:rPr>
            </w:pPr>
          </w:p>
        </w:tc>
        <w:tc>
          <w:tcPr>
            <w:tcW w:w="7143" w:type="dxa"/>
          </w:tcPr>
          <w:p w14:paraId="3BB1D2D2" w14:textId="77777777" w:rsidR="00327516" w:rsidRPr="00615B84" w:rsidRDefault="00327516" w:rsidP="00161082">
            <w:pPr>
              <w:overflowPunct/>
              <w:autoSpaceDE/>
              <w:autoSpaceDN/>
              <w:adjustRightInd/>
              <w:spacing w:beforeLines="50" w:before="120" w:afterLines="50" w:after="120"/>
              <w:textAlignment w:val="auto"/>
              <w:rPr>
                <w:rFonts w:eastAsia="Malgun Gothic"/>
                <w:sz w:val="22"/>
                <w:szCs w:val="18"/>
                <w:lang w:val="en-US" w:eastAsia="ko-KR"/>
              </w:rPr>
            </w:pPr>
          </w:p>
        </w:tc>
      </w:tr>
      <w:tr w:rsidR="00327516" w14:paraId="692A814F" w14:textId="77777777" w:rsidTr="00161082">
        <w:tc>
          <w:tcPr>
            <w:tcW w:w="1413" w:type="dxa"/>
          </w:tcPr>
          <w:p w14:paraId="5FA3F654" w14:textId="77777777" w:rsidR="00327516" w:rsidRDefault="00327516" w:rsidP="00161082">
            <w:pPr>
              <w:overflowPunct/>
              <w:autoSpaceDE/>
              <w:autoSpaceDN/>
              <w:adjustRightInd/>
              <w:spacing w:beforeLines="50" w:before="120" w:afterLines="50" w:after="120"/>
              <w:textAlignment w:val="auto"/>
              <w:rPr>
                <w:sz w:val="22"/>
                <w:szCs w:val="18"/>
                <w:lang w:val="en-US"/>
              </w:rPr>
            </w:pPr>
          </w:p>
        </w:tc>
        <w:tc>
          <w:tcPr>
            <w:tcW w:w="1361" w:type="dxa"/>
          </w:tcPr>
          <w:p w14:paraId="302DD27A" w14:textId="77777777" w:rsidR="00327516" w:rsidRDefault="00327516" w:rsidP="00161082">
            <w:pPr>
              <w:spacing w:beforeLines="50" w:before="120" w:afterLines="50" w:after="120"/>
              <w:rPr>
                <w:sz w:val="22"/>
                <w:szCs w:val="18"/>
                <w:lang w:val="en-US"/>
              </w:rPr>
            </w:pPr>
          </w:p>
        </w:tc>
        <w:tc>
          <w:tcPr>
            <w:tcW w:w="7143" w:type="dxa"/>
          </w:tcPr>
          <w:p w14:paraId="68F0639E" w14:textId="77777777" w:rsidR="00327516" w:rsidRDefault="00327516" w:rsidP="00161082">
            <w:pPr>
              <w:overflowPunct/>
              <w:autoSpaceDE/>
              <w:autoSpaceDN/>
              <w:adjustRightInd/>
              <w:spacing w:beforeLines="50" w:before="120" w:afterLines="50" w:after="120"/>
              <w:textAlignment w:val="auto"/>
              <w:rPr>
                <w:sz w:val="22"/>
                <w:szCs w:val="18"/>
                <w:lang w:val="en-US"/>
              </w:rPr>
            </w:pPr>
          </w:p>
        </w:tc>
      </w:tr>
    </w:tbl>
    <w:p w14:paraId="324F4B5C" w14:textId="270ACA10" w:rsidR="00327516" w:rsidRDefault="00327516">
      <w:pPr>
        <w:spacing w:beforeLines="50" w:before="120" w:afterLines="50" w:after="120"/>
        <w:rPr>
          <w:sz w:val="22"/>
          <w:szCs w:val="18"/>
          <w:lang w:val="en-US"/>
        </w:rPr>
      </w:pPr>
    </w:p>
    <w:p w14:paraId="63F67FC8" w14:textId="77777777" w:rsidR="00327516" w:rsidRDefault="00327516">
      <w:pPr>
        <w:spacing w:beforeLines="50" w:before="120" w:afterLines="50" w:after="120"/>
        <w:rPr>
          <w:sz w:val="22"/>
          <w:szCs w:val="18"/>
          <w:lang w:val="en-US"/>
        </w:rPr>
      </w:pPr>
    </w:p>
    <w:p w14:paraId="362083B6" w14:textId="77777777"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b/>
          <w:lang w:val="en-US"/>
        </w:rPr>
        <w:t>PDSCH VoIP</w:t>
      </w:r>
    </w:p>
    <w:p w14:paraId="1869ABF2" w14:textId="77777777" w:rsidR="00E67DD9" w:rsidRDefault="00D24873">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28F619B0" w14:textId="77777777" w:rsidR="00E67DD9" w:rsidRDefault="00D24873">
      <w:pPr>
        <w:spacing w:beforeLines="50" w:before="120" w:afterLines="50" w:after="120"/>
        <w:rPr>
          <w:sz w:val="22"/>
          <w:szCs w:val="18"/>
          <w:lang w:val="en-US"/>
        </w:rPr>
      </w:pPr>
      <w:r>
        <w:rPr>
          <w:sz w:val="22"/>
          <w:szCs w:val="18"/>
          <w:lang w:val="en-US"/>
        </w:rPr>
        <w:t xml:space="preserve">Companies’ inputs for LOS environment </w:t>
      </w:r>
      <w:r>
        <w:rPr>
          <w:b/>
          <w:bCs/>
          <w:sz w:val="22"/>
          <w:szCs w:val="18"/>
          <w:u w:val="single"/>
          <w:lang w:val="en-US"/>
        </w:rPr>
        <w:t>without PFD limit</w:t>
      </w:r>
      <w:r>
        <w:rPr>
          <w:sz w:val="22"/>
          <w:szCs w:val="18"/>
          <w:lang w:val="en-US"/>
        </w:rPr>
        <w:t xml:space="preserve"> can be summarized as below:</w:t>
      </w:r>
    </w:p>
    <w:p w14:paraId="04444650"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4A4A2894"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A03947A"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[3/HW, HiSi]</w:t>
      </w:r>
      <w:r>
        <w:t xml:space="preserve"> </w:t>
      </w:r>
      <w:r>
        <w:rPr>
          <w:sz w:val="22"/>
          <w:szCs w:val="22"/>
        </w:rPr>
        <w:t>[7/vivo]</w:t>
      </w:r>
      <w:r>
        <w:t xml:space="preserve"> </w:t>
      </w:r>
      <w:r>
        <w:rPr>
          <w:sz w:val="22"/>
          <w:szCs w:val="22"/>
        </w:rPr>
        <w:t>[9/MTK]</w:t>
      </w:r>
      <w:r>
        <w:t xml:space="preserve"> </w:t>
      </w:r>
      <w:r>
        <w:rPr>
          <w:sz w:val="22"/>
          <w:szCs w:val="18"/>
          <w:lang w:val="en-US"/>
        </w:rPr>
        <w:t>[11/OPPO]</w:t>
      </w:r>
      <w:r>
        <w:rPr>
          <w:sz w:val="22"/>
          <w:szCs w:val="22"/>
        </w:rPr>
        <w:t xml:space="preserve"> [21/Apple]</w:t>
      </w:r>
      <w:r>
        <w:t xml:space="preserve"> </w:t>
      </w:r>
      <w:r>
        <w:rPr>
          <w:sz w:val="22"/>
          <w:szCs w:val="22"/>
        </w:rPr>
        <w:t>[23/Baicells]</w:t>
      </w:r>
    </w:p>
    <w:p w14:paraId="1663D694"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0F2B9F78"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 (LEO-1200 set 2)</w:t>
      </w:r>
    </w:p>
    <w:p w14:paraId="17917ECF"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3BA983A"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w:t>
      </w:r>
      <w:r>
        <w:t xml:space="preserve"> </w:t>
      </w:r>
      <w:r>
        <w:rPr>
          <w:sz w:val="22"/>
          <w:szCs w:val="18"/>
          <w:lang w:val="en-US"/>
        </w:rPr>
        <w:t>[7/vivo]</w:t>
      </w:r>
      <w:r>
        <w:t xml:space="preserve"> </w:t>
      </w:r>
      <w:r>
        <w:rPr>
          <w:sz w:val="22"/>
          <w:szCs w:val="18"/>
          <w:lang w:val="en-US"/>
        </w:rPr>
        <w:t>[9/MTK]</w:t>
      </w:r>
      <w:r>
        <w:t xml:space="preserve"> </w:t>
      </w:r>
      <w:r>
        <w:rPr>
          <w:sz w:val="22"/>
          <w:szCs w:val="18"/>
          <w:lang w:val="en-US"/>
        </w:rPr>
        <w:t>[11/OPPO] [21/Apple]</w:t>
      </w:r>
      <w:ins w:id="43" w:author="Lei, Reven (雷珍珠)" w:date="2022-08-22T10:00:00Z">
        <w:r>
          <w:t xml:space="preserve"> </w:t>
        </w:r>
        <w:r>
          <w:rPr>
            <w:sz w:val="22"/>
            <w:szCs w:val="18"/>
            <w:lang w:val="en-US"/>
          </w:rPr>
          <w:t>[4/Spreadtrum]</w:t>
        </w:r>
      </w:ins>
    </w:p>
    <w:p w14:paraId="686EB86B"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lastRenderedPageBreak/>
        <w:t>N</w:t>
      </w:r>
      <w:r>
        <w:rPr>
          <w:sz w:val="22"/>
          <w:szCs w:val="18"/>
          <w:lang w:val="en-US"/>
        </w:rPr>
        <w:t>O:</w:t>
      </w:r>
      <w:r>
        <w:rPr>
          <w:sz w:val="22"/>
          <w:szCs w:val="22"/>
        </w:rPr>
        <w:t xml:space="preserve"> [23/Baicells]</w:t>
      </w:r>
    </w:p>
    <w:p w14:paraId="7AA5C86B"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4506B21F"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CEC35D7"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w:t>
      </w:r>
      <w:r>
        <w:t xml:space="preserve"> </w:t>
      </w:r>
      <w:r>
        <w:rPr>
          <w:sz w:val="22"/>
          <w:szCs w:val="18"/>
          <w:lang w:val="en-US"/>
        </w:rPr>
        <w:t>[7/vivo]</w:t>
      </w:r>
      <w:r>
        <w:t xml:space="preserve"> </w:t>
      </w:r>
      <w:r>
        <w:rPr>
          <w:sz w:val="22"/>
          <w:szCs w:val="18"/>
          <w:lang w:val="en-US"/>
        </w:rPr>
        <w:t>[9/MTK]</w:t>
      </w:r>
      <w:r>
        <w:t xml:space="preserve"> </w:t>
      </w:r>
      <w:r>
        <w:rPr>
          <w:sz w:val="22"/>
          <w:szCs w:val="18"/>
          <w:lang w:val="en-US"/>
        </w:rPr>
        <w:t>[11/OPPO]</w:t>
      </w:r>
      <w:r>
        <w:t xml:space="preserve"> </w:t>
      </w:r>
      <w:r>
        <w:rPr>
          <w:sz w:val="22"/>
          <w:szCs w:val="18"/>
          <w:lang w:val="en-US"/>
        </w:rPr>
        <w:t>[21/Apple]</w:t>
      </w:r>
      <w:r>
        <w:t xml:space="preserve"> </w:t>
      </w:r>
      <w:r>
        <w:rPr>
          <w:sz w:val="22"/>
          <w:szCs w:val="18"/>
          <w:lang w:val="en-US"/>
        </w:rPr>
        <w:t>[23/Baicells]</w:t>
      </w:r>
    </w:p>
    <w:p w14:paraId="7CDA4621"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5CC155B3"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 (LEO-600 set 2)</w:t>
      </w:r>
    </w:p>
    <w:p w14:paraId="00019BA8"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8BD3786"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w:t>
      </w:r>
      <w:r>
        <w:t xml:space="preserve"> </w:t>
      </w:r>
      <w:r>
        <w:rPr>
          <w:sz w:val="22"/>
          <w:szCs w:val="18"/>
          <w:lang w:val="en-US"/>
        </w:rPr>
        <w:t>[7/vivo]</w:t>
      </w:r>
      <w:r>
        <w:t xml:space="preserve"> </w:t>
      </w:r>
      <w:r>
        <w:rPr>
          <w:sz w:val="22"/>
          <w:szCs w:val="18"/>
          <w:lang w:val="en-US"/>
        </w:rPr>
        <w:t>[9/MTK]</w:t>
      </w:r>
      <w:r>
        <w:t xml:space="preserve"> </w:t>
      </w:r>
      <w:r>
        <w:rPr>
          <w:sz w:val="22"/>
          <w:szCs w:val="18"/>
          <w:lang w:val="en-US"/>
        </w:rPr>
        <w:t>[11/OPPO]</w:t>
      </w:r>
      <w:r>
        <w:t xml:space="preserve"> </w:t>
      </w:r>
      <w:r>
        <w:rPr>
          <w:sz w:val="22"/>
          <w:szCs w:val="18"/>
          <w:lang w:val="en-US"/>
        </w:rPr>
        <w:t>[21/Apple]</w:t>
      </w:r>
      <w:ins w:id="44" w:author="Lei, Reven (雷珍珠)" w:date="2022-08-22T10:00:00Z">
        <w:r>
          <w:t xml:space="preserve"> </w:t>
        </w:r>
        <w:r>
          <w:rPr>
            <w:sz w:val="22"/>
            <w:szCs w:val="18"/>
            <w:lang w:val="en-US"/>
          </w:rPr>
          <w:t>[4/Spreadtrum]</w:t>
        </w:r>
      </w:ins>
    </w:p>
    <w:p w14:paraId="6E07F20F"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[23/Baicells]</w:t>
      </w:r>
    </w:p>
    <w:p w14:paraId="41DE241B" w14:textId="77777777" w:rsidR="00E67DD9" w:rsidRDefault="00E67DD9">
      <w:pPr>
        <w:spacing w:beforeLines="50" w:before="120" w:afterLines="50" w:after="120"/>
        <w:rPr>
          <w:sz w:val="22"/>
          <w:szCs w:val="18"/>
          <w:lang w:val="en-US"/>
        </w:rPr>
      </w:pPr>
    </w:p>
    <w:p w14:paraId="021C06FD"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0844CFF6" w14:textId="77777777" w:rsidR="00E67DD9" w:rsidRDefault="00D24873">
      <w:pPr>
        <w:rPr>
          <w:b/>
          <w:sz w:val="22"/>
          <w:szCs w:val="18"/>
          <w:lang w:eastAsia="zh-CN"/>
        </w:rPr>
      </w:pPr>
      <w:r>
        <w:rPr>
          <w:b/>
          <w:sz w:val="22"/>
          <w:szCs w:val="18"/>
          <w:highlight w:val="yellow"/>
          <w:lang w:eastAsia="zh-CN"/>
        </w:rPr>
        <w:t>Proposal 8-1_v0</w:t>
      </w:r>
    </w:p>
    <w:p w14:paraId="52EABEC0" w14:textId="77777777" w:rsidR="00E67DD9" w:rsidRDefault="00D24873">
      <w:pPr>
        <w:snapToGrid w:val="0"/>
        <w:spacing w:beforeLines="50" w:before="120" w:afterLines="50" w:after="120"/>
        <w:rPr>
          <w:sz w:val="22"/>
          <w:szCs w:val="18"/>
          <w:lang w:val="en-US"/>
        </w:rPr>
      </w:pPr>
      <w:r>
        <w:rPr>
          <w:sz w:val="22"/>
          <w:szCs w:val="18"/>
          <w:lang w:val="en-US"/>
        </w:rPr>
        <w:t>On PDSCH for VoIP, when PFD limitation is not considered,</w:t>
      </w:r>
    </w:p>
    <w:p w14:paraId="12A4A6EE"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3/4/6/7 in LOS environment, RAN1 observed that the existing specification can meet the performance requirement</w:t>
      </w:r>
    </w:p>
    <w:p w14:paraId="51A4C530" w14:textId="77777777" w:rsidR="00E67DD9" w:rsidRDefault="00E67DD9">
      <w:pPr>
        <w:spacing w:beforeLines="50" w:before="120" w:afterLines="50" w:after="120"/>
        <w:rPr>
          <w:sz w:val="22"/>
          <w:szCs w:val="18"/>
        </w:rPr>
      </w:pPr>
    </w:p>
    <w:p w14:paraId="392D9C47"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38ADC0FD" w14:textId="77777777">
        <w:tc>
          <w:tcPr>
            <w:tcW w:w="1413" w:type="dxa"/>
            <w:shd w:val="clear" w:color="auto" w:fill="EEECE1" w:themeFill="background2"/>
          </w:tcPr>
          <w:p w14:paraId="25D12177"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62FDAB9E"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1523FB55" w14:textId="77777777">
        <w:tc>
          <w:tcPr>
            <w:tcW w:w="1413" w:type="dxa"/>
          </w:tcPr>
          <w:p w14:paraId="7CD175A9"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0A9BC6BD"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Fine with the proposal.</w:t>
            </w:r>
          </w:p>
        </w:tc>
      </w:tr>
      <w:tr w:rsidR="00E67DD9" w14:paraId="70136BBF" w14:textId="77777777">
        <w:tc>
          <w:tcPr>
            <w:tcW w:w="1413" w:type="dxa"/>
          </w:tcPr>
          <w:p w14:paraId="206DA7F9"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29D1C8DC"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the observation. </w:t>
            </w:r>
          </w:p>
        </w:tc>
      </w:tr>
      <w:tr w:rsidR="00E67DD9" w14:paraId="54AC3E5C" w14:textId="77777777">
        <w:tc>
          <w:tcPr>
            <w:tcW w:w="1413" w:type="dxa"/>
          </w:tcPr>
          <w:p w14:paraId="341977B2"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5011C48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356FD6C6" w14:textId="77777777">
        <w:tc>
          <w:tcPr>
            <w:tcW w:w="1413" w:type="dxa"/>
          </w:tcPr>
          <w:p w14:paraId="6EE143C8" w14:textId="77777777" w:rsidR="00E67DD9" w:rsidRDefault="00D24873">
            <w:pPr>
              <w:spacing w:beforeLines="50" w:before="120" w:afterLines="50" w:after="120"/>
              <w:rPr>
                <w:sz w:val="22"/>
                <w:szCs w:val="18"/>
                <w:lang w:val="en-US"/>
              </w:rPr>
            </w:pPr>
            <w:r>
              <w:rPr>
                <w:sz w:val="22"/>
                <w:szCs w:val="18"/>
                <w:lang w:val="en-US"/>
              </w:rPr>
              <w:t>Xiaomi</w:t>
            </w:r>
          </w:p>
        </w:tc>
        <w:tc>
          <w:tcPr>
            <w:tcW w:w="8561" w:type="dxa"/>
          </w:tcPr>
          <w:p w14:paraId="52F2533B" w14:textId="77777777" w:rsidR="00E67DD9" w:rsidRDefault="00D24873">
            <w:pPr>
              <w:spacing w:beforeLines="50" w:before="120" w:afterLines="50" w:after="120"/>
              <w:rPr>
                <w:sz w:val="22"/>
                <w:szCs w:val="18"/>
                <w:lang w:val="en-US"/>
              </w:rPr>
            </w:pPr>
            <w:r>
              <w:rPr>
                <w:sz w:val="22"/>
                <w:szCs w:val="18"/>
                <w:lang w:val="en-US"/>
              </w:rPr>
              <w:t>Support</w:t>
            </w:r>
          </w:p>
        </w:tc>
      </w:tr>
      <w:tr w:rsidR="00E67DD9" w14:paraId="0A0EE0EA" w14:textId="77777777">
        <w:tc>
          <w:tcPr>
            <w:tcW w:w="1413" w:type="dxa"/>
          </w:tcPr>
          <w:p w14:paraId="1E8F49B1"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7A0AC405" w14:textId="77777777" w:rsidR="00E67DD9" w:rsidRDefault="00D24873">
            <w:pPr>
              <w:spacing w:beforeLines="50" w:before="120" w:afterLines="50" w:after="120"/>
              <w:rPr>
                <w:sz w:val="22"/>
                <w:szCs w:val="18"/>
                <w:lang w:val="en-US"/>
              </w:rPr>
            </w:pPr>
            <w:r>
              <w:rPr>
                <w:sz w:val="22"/>
                <w:szCs w:val="18"/>
                <w:lang w:val="en-US"/>
              </w:rPr>
              <w:t>Fine.</w:t>
            </w:r>
          </w:p>
        </w:tc>
      </w:tr>
      <w:tr w:rsidR="00E67DD9" w14:paraId="4A370424" w14:textId="77777777">
        <w:tc>
          <w:tcPr>
            <w:tcW w:w="1413" w:type="dxa"/>
          </w:tcPr>
          <w:p w14:paraId="77D73677"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16515BAF"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We support the proposal.</w:t>
            </w:r>
          </w:p>
        </w:tc>
      </w:tr>
      <w:tr w:rsidR="00E67DD9" w14:paraId="7D1325C0" w14:textId="77777777">
        <w:tc>
          <w:tcPr>
            <w:tcW w:w="1413" w:type="dxa"/>
          </w:tcPr>
          <w:p w14:paraId="3BA6C26E"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8561" w:type="dxa"/>
          </w:tcPr>
          <w:p w14:paraId="077DB847"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Agree</w:t>
            </w:r>
          </w:p>
        </w:tc>
      </w:tr>
      <w:tr w:rsidR="00E67DD9" w14:paraId="53812611" w14:textId="77777777">
        <w:tc>
          <w:tcPr>
            <w:tcW w:w="1413" w:type="dxa"/>
          </w:tcPr>
          <w:p w14:paraId="629C2C29"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8561" w:type="dxa"/>
          </w:tcPr>
          <w:p w14:paraId="1C571303"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Basically OK. But we need clarification on whether beam edge loss should be considered as an evaluation assumption. In #109-e agreements, it is stated that: </w:t>
            </w:r>
            <w:r>
              <w:rPr>
                <w:rFonts w:eastAsia="SimSun"/>
                <w:sz w:val="22"/>
                <w:szCs w:val="18"/>
                <w:lang w:val="en-US" w:eastAsia="zh-CN"/>
              </w:rPr>
              <w:t>“</w:t>
            </w:r>
            <w:r>
              <w:rPr>
                <w:rFonts w:eastAsia="SimSun" w:hint="eastAsia"/>
                <w:sz w:val="22"/>
                <w:szCs w:val="18"/>
                <w:lang w:val="en-US" w:eastAsia="zh-CN"/>
              </w:rPr>
              <w:t>For coverage performance evaluation, the following elevation angle is assumed......these values are elevation angles at the edge of the edge beam.</w:t>
            </w:r>
            <w:r>
              <w:rPr>
                <w:rFonts w:eastAsia="SimSun"/>
                <w:sz w:val="22"/>
                <w:szCs w:val="18"/>
                <w:lang w:val="en-US" w:eastAsia="zh-CN"/>
              </w:rPr>
              <w:t>”</w:t>
            </w:r>
            <w:r>
              <w:rPr>
                <w:rFonts w:eastAsia="SimSun" w:hint="eastAsia"/>
                <w:sz w:val="22"/>
                <w:szCs w:val="18"/>
                <w:lang w:val="en-US" w:eastAsia="zh-CN"/>
              </w:rPr>
              <w:t xml:space="preserve">  We understand that at the edge of the edge beam, the link budget is 3dB less than the beam center for both DL and UL. In our evaluation, beam center and beam edge are considered respectively, which may derive different conclusion for some of these evaluation cases, eg. VoIP </w:t>
            </w:r>
            <w:r>
              <w:rPr>
                <w:sz w:val="22"/>
                <w:szCs w:val="18"/>
                <w:lang w:val="en-US"/>
              </w:rPr>
              <w:t>P</w:t>
            </w:r>
            <w:r>
              <w:rPr>
                <w:rFonts w:eastAsia="SimSun" w:hint="eastAsia"/>
                <w:sz w:val="22"/>
                <w:szCs w:val="18"/>
                <w:lang w:val="en-US" w:eastAsia="zh-CN"/>
              </w:rPr>
              <w:t>D</w:t>
            </w:r>
            <w:r>
              <w:rPr>
                <w:sz w:val="22"/>
                <w:szCs w:val="18"/>
                <w:lang w:val="en-US"/>
              </w:rPr>
              <w:t>SC</w:t>
            </w:r>
            <w:r>
              <w:rPr>
                <w:rFonts w:eastAsia="SimSun" w:hint="eastAsia"/>
                <w:sz w:val="22"/>
                <w:szCs w:val="18"/>
                <w:lang w:val="en-US" w:eastAsia="zh-CN"/>
              </w:rPr>
              <w:t>H case 4/7.</w:t>
            </w:r>
          </w:p>
        </w:tc>
      </w:tr>
      <w:tr w:rsidR="00E67DD9" w14:paraId="7B4939BC" w14:textId="77777777">
        <w:tc>
          <w:tcPr>
            <w:tcW w:w="1413" w:type="dxa"/>
          </w:tcPr>
          <w:p w14:paraId="1C9E3B10" w14:textId="77777777" w:rsidR="00E67DD9" w:rsidRDefault="00D24873">
            <w:pPr>
              <w:spacing w:beforeLines="50" w:before="120" w:afterLines="50" w:after="120"/>
              <w:rPr>
                <w:sz w:val="22"/>
                <w:szCs w:val="18"/>
                <w:lang w:val="en-US"/>
              </w:rPr>
            </w:pPr>
            <w:r>
              <w:rPr>
                <w:sz w:val="22"/>
                <w:szCs w:val="18"/>
                <w:lang w:val="en-US"/>
              </w:rPr>
              <w:lastRenderedPageBreak/>
              <w:t>Huawei, HiSilicon</w:t>
            </w:r>
          </w:p>
        </w:tc>
        <w:tc>
          <w:tcPr>
            <w:tcW w:w="8561" w:type="dxa"/>
          </w:tcPr>
          <w:p w14:paraId="7D4C82F7" w14:textId="77777777" w:rsidR="00E67DD9" w:rsidRDefault="00D24873">
            <w:pPr>
              <w:spacing w:beforeLines="50" w:before="120" w:afterLines="50" w:after="120"/>
              <w:rPr>
                <w:sz w:val="22"/>
                <w:szCs w:val="18"/>
                <w:lang w:val="en-US"/>
              </w:rPr>
            </w:pPr>
            <w:r>
              <w:rPr>
                <w:sz w:val="22"/>
                <w:szCs w:val="18"/>
                <w:lang w:val="en-US"/>
              </w:rPr>
              <w:t>Support.</w:t>
            </w:r>
          </w:p>
        </w:tc>
      </w:tr>
      <w:tr w:rsidR="00E67DD9" w14:paraId="6C92E7AC" w14:textId="77777777">
        <w:tc>
          <w:tcPr>
            <w:tcW w:w="1413" w:type="dxa"/>
          </w:tcPr>
          <w:p w14:paraId="4338D2D0"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75FC5697" w14:textId="77777777" w:rsidR="00E67DD9" w:rsidRDefault="00D24873">
            <w:pPr>
              <w:spacing w:beforeLines="50" w:before="120" w:afterLines="50" w:after="120"/>
              <w:rPr>
                <w:sz w:val="22"/>
                <w:szCs w:val="18"/>
                <w:lang w:val="en-US"/>
              </w:rPr>
            </w:pPr>
            <w:r>
              <w:rPr>
                <w:sz w:val="22"/>
                <w:szCs w:val="18"/>
                <w:lang w:val="en-US"/>
              </w:rPr>
              <w:t>Agree</w:t>
            </w:r>
          </w:p>
        </w:tc>
      </w:tr>
    </w:tbl>
    <w:p w14:paraId="5ACEA566" w14:textId="77777777" w:rsidR="00E67DD9" w:rsidRDefault="00E67DD9">
      <w:pPr>
        <w:spacing w:beforeLines="50" w:before="120" w:afterLines="50" w:after="120"/>
        <w:rPr>
          <w:sz w:val="22"/>
          <w:szCs w:val="18"/>
          <w:lang w:val="en-US"/>
        </w:rPr>
      </w:pPr>
    </w:p>
    <w:p w14:paraId="44AC13E5" w14:textId="77777777" w:rsidR="00E67DD9" w:rsidRDefault="00D24873">
      <w:pPr>
        <w:spacing w:beforeLines="50" w:before="120" w:afterLines="50" w:after="120" w:line="240" w:lineRule="auto"/>
        <w:rPr>
          <w:sz w:val="22"/>
          <w:szCs w:val="18"/>
          <w:lang w:val="en-US"/>
        </w:rPr>
      </w:pPr>
      <w:r>
        <w:rPr>
          <w:rFonts w:hint="eastAsia"/>
          <w:sz w:val="22"/>
          <w:szCs w:val="18"/>
          <w:lang w:val="en-US"/>
        </w:rPr>
        <w:t>F</w:t>
      </w:r>
      <w:r>
        <w:rPr>
          <w:sz w:val="22"/>
          <w:szCs w:val="18"/>
          <w:lang w:val="en-US"/>
        </w:rPr>
        <w:t>or offline discussion</w:t>
      </w:r>
    </w:p>
    <w:p w14:paraId="188409DE" w14:textId="77777777" w:rsidR="00E67DD9" w:rsidRDefault="00D24873">
      <w:pPr>
        <w:spacing w:after="0" w:line="240" w:lineRule="auto"/>
        <w:rPr>
          <w:b/>
          <w:sz w:val="22"/>
          <w:szCs w:val="18"/>
          <w:lang w:eastAsia="zh-CN"/>
        </w:rPr>
      </w:pPr>
      <w:r>
        <w:rPr>
          <w:b/>
          <w:sz w:val="22"/>
          <w:szCs w:val="18"/>
          <w:highlight w:val="yellow"/>
          <w:lang w:eastAsia="zh-CN"/>
        </w:rPr>
        <w:t>Proposal 8-1_v1</w:t>
      </w:r>
      <w:r>
        <w:rPr>
          <w:b/>
          <w:sz w:val="22"/>
          <w:szCs w:val="18"/>
          <w:lang w:eastAsia="zh-CN"/>
        </w:rPr>
        <w:t xml:space="preserve"> (no update)</w:t>
      </w:r>
    </w:p>
    <w:p w14:paraId="1C7B3CAD" w14:textId="77777777" w:rsidR="00E67DD9" w:rsidRDefault="00D24873">
      <w:pPr>
        <w:snapToGrid w:val="0"/>
        <w:spacing w:beforeLines="50" w:before="120" w:afterLines="50" w:after="120" w:line="240" w:lineRule="auto"/>
        <w:rPr>
          <w:sz w:val="22"/>
          <w:szCs w:val="18"/>
          <w:lang w:val="en-US"/>
        </w:rPr>
      </w:pPr>
      <w:r>
        <w:rPr>
          <w:sz w:val="22"/>
          <w:szCs w:val="18"/>
          <w:lang w:val="en-US"/>
        </w:rPr>
        <w:t>On PDSCH for VoIP, when PFD limitation is not considered,</w:t>
      </w:r>
    </w:p>
    <w:p w14:paraId="3ED38713"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3/4/6/7 in LOS environment, RAN1 observed that the existing specification can meet the performance requirement</w:t>
      </w:r>
    </w:p>
    <w:p w14:paraId="53F1AFA7" w14:textId="6C7A780F" w:rsidR="00E67DD9" w:rsidRDefault="00E67DD9">
      <w:pPr>
        <w:spacing w:beforeLines="50" w:before="120" w:afterLines="50" w:after="120"/>
        <w:rPr>
          <w:sz w:val="22"/>
          <w:szCs w:val="18"/>
          <w:lang w:val="en-US"/>
        </w:rPr>
      </w:pPr>
    </w:p>
    <w:p w14:paraId="315CC538" w14:textId="4F06D33A" w:rsidR="00613880" w:rsidRDefault="00613880">
      <w:pPr>
        <w:spacing w:beforeLines="50" w:before="120" w:afterLines="50" w:after="120"/>
        <w:rPr>
          <w:sz w:val="22"/>
          <w:szCs w:val="18"/>
          <w:lang w:val="en-US"/>
        </w:rPr>
      </w:pPr>
    </w:p>
    <w:p w14:paraId="2B0E41E0" w14:textId="77777777" w:rsidR="00613880" w:rsidRDefault="00613880" w:rsidP="00613880">
      <w:pPr>
        <w:keepNext/>
        <w:numPr>
          <w:ilvl w:val="3"/>
          <w:numId w:val="7"/>
        </w:numPr>
        <w:tabs>
          <w:tab w:val="left" w:pos="360"/>
        </w:tabs>
        <w:spacing w:before="240" w:after="120"/>
        <w:outlineLvl w:val="3"/>
        <w:rPr>
          <w:rFonts w:ascii="Arial" w:hAnsi="Arial"/>
          <w:b/>
          <w:lang w:val="en-US"/>
        </w:rPr>
      </w:pPr>
      <w:r>
        <w:rPr>
          <w:rFonts w:ascii="Arial" w:hAnsi="Arial"/>
          <w:b/>
          <w:lang w:val="en-US"/>
        </w:rPr>
        <w:t>(Open) 2</w:t>
      </w:r>
      <w:r>
        <w:rPr>
          <w:rFonts w:ascii="Arial" w:hAnsi="Arial"/>
          <w:b/>
          <w:vertAlign w:val="superscript"/>
          <w:lang w:val="en-US"/>
        </w:rPr>
        <w:t>nd</w:t>
      </w:r>
      <w:r>
        <w:rPr>
          <w:rFonts w:ascii="Arial" w:hAnsi="Arial"/>
          <w:b/>
          <w:lang w:val="en-US"/>
        </w:rPr>
        <w:t xml:space="preserve"> round</w:t>
      </w:r>
    </w:p>
    <w:p w14:paraId="5D01EA77" w14:textId="12721AD1" w:rsidR="00613880" w:rsidRPr="00CC5598" w:rsidRDefault="00613880" w:rsidP="00613880">
      <w:pPr>
        <w:spacing w:after="0" w:line="240" w:lineRule="auto"/>
        <w:rPr>
          <w:sz w:val="22"/>
          <w:szCs w:val="18"/>
        </w:rPr>
      </w:pPr>
      <w:r>
        <w:rPr>
          <w:rFonts w:hint="eastAsia"/>
          <w:sz w:val="22"/>
          <w:szCs w:val="18"/>
        </w:rPr>
        <w:t>B</w:t>
      </w:r>
      <w:r>
        <w:rPr>
          <w:sz w:val="22"/>
          <w:szCs w:val="18"/>
        </w:rPr>
        <w:t>ased on the proposal 15-2, CNR</w:t>
      </w:r>
      <w:r w:rsidR="00152FD3">
        <w:rPr>
          <w:sz w:val="22"/>
          <w:szCs w:val="18"/>
        </w:rPr>
        <w:t xml:space="preserve"> without PFD consideration</w:t>
      </w:r>
      <w:r>
        <w:rPr>
          <w:sz w:val="22"/>
          <w:szCs w:val="18"/>
        </w:rPr>
        <w:t xml:space="preserve"> is calculated as follows according to companies’ inputs.</w:t>
      </w:r>
    </w:p>
    <w:tbl>
      <w:tblPr>
        <w:tblW w:w="8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680"/>
        <w:gridCol w:w="567"/>
        <w:gridCol w:w="454"/>
        <w:gridCol w:w="454"/>
        <w:gridCol w:w="454"/>
        <w:gridCol w:w="454"/>
        <w:gridCol w:w="709"/>
      </w:tblGrid>
      <w:tr w:rsidR="00613880" w:rsidRPr="00613880" w14:paraId="1E5E9253" w14:textId="77777777" w:rsidTr="00161082">
        <w:trPr>
          <w:cantSplit/>
          <w:trHeight w:val="2472"/>
          <w:jc w:val="center"/>
        </w:trPr>
        <w:tc>
          <w:tcPr>
            <w:tcW w:w="397" w:type="dxa"/>
            <w:textDirection w:val="btLr"/>
            <w:vAlign w:val="center"/>
          </w:tcPr>
          <w:p w14:paraId="29C7D587"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613880">
              <w:rPr>
                <w:rFonts w:ascii="Arial" w:eastAsiaTheme="minorEastAsia" w:hAnsi="Arial"/>
                <w:b/>
                <w:bCs/>
                <w:sz w:val="16"/>
                <w:szCs w:val="16"/>
              </w:rPr>
              <w:t>Case</w:t>
            </w:r>
          </w:p>
        </w:tc>
        <w:tc>
          <w:tcPr>
            <w:tcW w:w="1020" w:type="dxa"/>
            <w:shd w:val="clear" w:color="auto" w:fill="auto"/>
            <w:noWrap/>
            <w:textDirection w:val="btLr"/>
            <w:vAlign w:val="center"/>
            <w:hideMark/>
          </w:tcPr>
          <w:p w14:paraId="725767A5"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bCs/>
                <w:sz w:val="16"/>
                <w:szCs w:val="16"/>
                <w:lang w:eastAsia="x-none"/>
              </w:rPr>
              <w:t>Satellite orbit</w:t>
            </w:r>
          </w:p>
        </w:tc>
        <w:tc>
          <w:tcPr>
            <w:tcW w:w="397" w:type="dxa"/>
            <w:textDirection w:val="btLr"/>
            <w:vAlign w:val="center"/>
          </w:tcPr>
          <w:p w14:paraId="1E300959"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bCs/>
                <w:sz w:val="16"/>
                <w:szCs w:val="16"/>
                <w:lang w:eastAsia="x-none"/>
              </w:rPr>
              <w:t>Satellite parameter set</w:t>
            </w:r>
          </w:p>
        </w:tc>
        <w:tc>
          <w:tcPr>
            <w:tcW w:w="567" w:type="dxa"/>
            <w:textDirection w:val="btLr"/>
            <w:vAlign w:val="center"/>
          </w:tcPr>
          <w:p w14:paraId="33E35E18"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613880">
              <w:rPr>
                <w:rFonts w:ascii="Arial" w:eastAsiaTheme="minorEastAsia" w:hAnsi="Arial" w:hint="eastAsia"/>
                <w:b/>
                <w:sz w:val="16"/>
                <w:szCs w:val="16"/>
              </w:rPr>
              <w:t>E</w:t>
            </w:r>
            <w:r w:rsidRPr="00613880">
              <w:rPr>
                <w:rFonts w:ascii="Arial" w:eastAsiaTheme="minorEastAsia" w:hAnsi="Arial"/>
                <w:b/>
                <w:sz w:val="16"/>
                <w:szCs w:val="16"/>
              </w:rPr>
              <w:t>levation angle [degree]</w:t>
            </w:r>
          </w:p>
        </w:tc>
        <w:tc>
          <w:tcPr>
            <w:tcW w:w="567" w:type="dxa"/>
            <w:shd w:val="clear" w:color="auto" w:fill="auto"/>
            <w:noWrap/>
            <w:textDirection w:val="btLr"/>
            <w:vAlign w:val="center"/>
            <w:hideMark/>
          </w:tcPr>
          <w:p w14:paraId="349D927D"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Frequency [GHz]</w:t>
            </w:r>
          </w:p>
        </w:tc>
        <w:tc>
          <w:tcPr>
            <w:tcW w:w="397" w:type="dxa"/>
            <w:textDirection w:val="btLr"/>
            <w:vAlign w:val="center"/>
          </w:tcPr>
          <w:p w14:paraId="1C09A219"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613880">
              <w:rPr>
                <w:rFonts w:ascii="Arial" w:eastAsiaTheme="minorEastAsia" w:hAnsi="Arial" w:hint="eastAsia"/>
                <w:b/>
                <w:sz w:val="16"/>
                <w:szCs w:val="16"/>
              </w:rPr>
              <w:t>U</w:t>
            </w:r>
            <w:r w:rsidRPr="00613880">
              <w:rPr>
                <w:rFonts w:ascii="Arial" w:eastAsiaTheme="minorEastAsia" w:hAnsi="Arial"/>
                <w:b/>
                <w:sz w:val="16"/>
                <w:szCs w:val="16"/>
              </w:rPr>
              <w:t>E antenna gain [dBi]</w:t>
            </w:r>
          </w:p>
        </w:tc>
        <w:tc>
          <w:tcPr>
            <w:tcW w:w="567" w:type="dxa"/>
            <w:shd w:val="clear" w:color="auto" w:fill="auto"/>
            <w:noWrap/>
            <w:textDirection w:val="btLr"/>
            <w:vAlign w:val="center"/>
            <w:hideMark/>
          </w:tcPr>
          <w:p w14:paraId="389C6702"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TX: EIRP density [dBW/MHz]</w:t>
            </w:r>
          </w:p>
        </w:tc>
        <w:tc>
          <w:tcPr>
            <w:tcW w:w="567" w:type="dxa"/>
            <w:shd w:val="clear" w:color="auto" w:fill="auto"/>
            <w:noWrap/>
            <w:textDirection w:val="btLr"/>
            <w:vAlign w:val="center"/>
            <w:hideMark/>
          </w:tcPr>
          <w:p w14:paraId="63288DF8"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RX: G/T [dB/T]</w:t>
            </w:r>
          </w:p>
        </w:tc>
        <w:tc>
          <w:tcPr>
            <w:tcW w:w="680" w:type="dxa"/>
            <w:shd w:val="clear" w:color="auto" w:fill="auto"/>
            <w:noWrap/>
            <w:textDirection w:val="btLr"/>
            <w:vAlign w:val="center"/>
            <w:hideMark/>
          </w:tcPr>
          <w:p w14:paraId="25DB3F8F"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672209F8"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1FE551B4"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3B7C1B5E"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2332A8BC"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698007FD"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6FBF70FD" w14:textId="77777777" w:rsidR="00613880" w:rsidRPr="00613880" w:rsidRDefault="00613880" w:rsidP="00613880">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CNR [dB]</w:t>
            </w:r>
          </w:p>
        </w:tc>
      </w:tr>
      <w:tr w:rsidR="00613880" w:rsidRPr="00613880" w14:paraId="105DF0C7" w14:textId="77777777" w:rsidTr="00161082">
        <w:trPr>
          <w:trHeight w:val="51"/>
          <w:jc w:val="center"/>
        </w:trPr>
        <w:tc>
          <w:tcPr>
            <w:tcW w:w="397" w:type="dxa"/>
            <w:shd w:val="clear" w:color="auto" w:fill="auto"/>
            <w:vAlign w:val="center"/>
          </w:tcPr>
          <w:p w14:paraId="0731A029"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3</w:t>
            </w:r>
          </w:p>
        </w:tc>
        <w:tc>
          <w:tcPr>
            <w:tcW w:w="1020" w:type="dxa"/>
            <w:shd w:val="clear" w:color="auto" w:fill="auto"/>
            <w:noWrap/>
            <w:vAlign w:val="center"/>
          </w:tcPr>
          <w:p w14:paraId="15DA0629"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LEO-1200</w:t>
            </w:r>
          </w:p>
        </w:tc>
        <w:tc>
          <w:tcPr>
            <w:tcW w:w="397" w:type="dxa"/>
            <w:shd w:val="clear" w:color="auto" w:fill="auto"/>
            <w:vAlign w:val="center"/>
          </w:tcPr>
          <w:p w14:paraId="682B0E63"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1</w:t>
            </w:r>
          </w:p>
        </w:tc>
        <w:tc>
          <w:tcPr>
            <w:tcW w:w="567" w:type="dxa"/>
            <w:shd w:val="clear" w:color="auto" w:fill="auto"/>
            <w:vAlign w:val="center"/>
          </w:tcPr>
          <w:p w14:paraId="56D3CE58"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30</w:t>
            </w:r>
          </w:p>
        </w:tc>
        <w:tc>
          <w:tcPr>
            <w:tcW w:w="567" w:type="dxa"/>
            <w:tcBorders>
              <w:top w:val="single" w:sz="4" w:space="0" w:color="auto"/>
              <w:left w:val="single" w:sz="4" w:space="0" w:color="auto"/>
              <w:right w:val="single" w:sz="4" w:space="0" w:color="auto"/>
            </w:tcBorders>
            <w:shd w:val="clear" w:color="auto" w:fill="auto"/>
            <w:noWrap/>
            <w:vAlign w:val="center"/>
          </w:tcPr>
          <w:p w14:paraId="169FF2C4"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2</w:t>
            </w:r>
            <w:r w:rsidRPr="00613880">
              <w:rPr>
                <w:rFonts w:ascii="Arial" w:eastAsiaTheme="minorEastAsia" w:hAnsi="Arial"/>
                <w:bCs/>
                <w:sz w:val="16"/>
                <w:szCs w:val="16"/>
              </w:rPr>
              <w:t>.0</w:t>
            </w:r>
          </w:p>
        </w:tc>
        <w:tc>
          <w:tcPr>
            <w:tcW w:w="397" w:type="dxa"/>
            <w:tcBorders>
              <w:top w:val="single" w:sz="4" w:space="0" w:color="auto"/>
              <w:left w:val="single" w:sz="4" w:space="0" w:color="auto"/>
              <w:right w:val="single" w:sz="4" w:space="0" w:color="auto"/>
            </w:tcBorders>
            <w:shd w:val="clear" w:color="auto" w:fill="auto"/>
            <w:vAlign w:val="center"/>
          </w:tcPr>
          <w:p w14:paraId="11311928"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color w:val="000000" w:themeColor="text1"/>
                <w:kern w:val="24"/>
                <w:sz w:val="16"/>
                <w:szCs w:val="16"/>
              </w:rPr>
            </w:pPr>
            <w:r w:rsidRPr="00613880">
              <w:rPr>
                <w:rFonts w:ascii="Arial" w:eastAsiaTheme="minorEastAsia" w:hAnsi="Arial" w:hint="eastAsia"/>
                <w:bCs/>
                <w:color w:val="000000" w:themeColor="text1"/>
                <w:kern w:val="24"/>
                <w:sz w:val="16"/>
                <w:szCs w:val="16"/>
              </w:rPr>
              <w:t>-</w:t>
            </w:r>
            <w:r w:rsidRPr="00613880">
              <w:rPr>
                <w:rFonts w:ascii="Arial" w:eastAsiaTheme="minorEastAsia" w:hAnsi="Arial"/>
                <w:bCs/>
                <w:color w:val="000000" w:themeColor="text1"/>
                <w:kern w:val="24"/>
                <w:sz w:val="16"/>
                <w:szCs w:val="16"/>
              </w:rPr>
              <w:t>5</w:t>
            </w:r>
          </w:p>
        </w:tc>
        <w:tc>
          <w:tcPr>
            <w:tcW w:w="567" w:type="dxa"/>
            <w:tcBorders>
              <w:top w:val="single" w:sz="4" w:space="0" w:color="auto"/>
              <w:left w:val="single" w:sz="4" w:space="0" w:color="auto"/>
              <w:right w:val="single" w:sz="4" w:space="0" w:color="auto"/>
            </w:tcBorders>
            <w:shd w:val="clear" w:color="auto" w:fill="auto"/>
            <w:noWrap/>
            <w:vAlign w:val="center"/>
          </w:tcPr>
          <w:p w14:paraId="239EBFBE"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4</w:t>
            </w:r>
            <w:r w:rsidRPr="00613880">
              <w:rPr>
                <w:rFonts w:ascii="Arial" w:eastAsiaTheme="minorEastAsia" w:hAnsi="Arial"/>
                <w:bCs/>
                <w:sz w:val="16"/>
                <w:szCs w:val="16"/>
              </w:rPr>
              <w:t>0</w:t>
            </w:r>
          </w:p>
        </w:tc>
        <w:tc>
          <w:tcPr>
            <w:tcW w:w="567" w:type="dxa"/>
            <w:tcBorders>
              <w:top w:val="single" w:sz="4" w:space="0" w:color="auto"/>
              <w:left w:val="single" w:sz="4" w:space="0" w:color="auto"/>
              <w:right w:val="single" w:sz="4" w:space="0" w:color="auto"/>
            </w:tcBorders>
            <w:shd w:val="clear" w:color="auto" w:fill="auto"/>
            <w:noWrap/>
            <w:vAlign w:val="center"/>
          </w:tcPr>
          <w:p w14:paraId="1C2E95F2"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w:t>
            </w:r>
            <w:r w:rsidRPr="00613880">
              <w:rPr>
                <w:rFonts w:ascii="Arial" w:eastAsiaTheme="minorEastAsia" w:hAnsi="Arial"/>
                <w:bCs/>
                <w:sz w:val="16"/>
                <w:szCs w:val="16"/>
              </w:rPr>
              <w:t>36.6</w:t>
            </w:r>
          </w:p>
        </w:tc>
        <w:tc>
          <w:tcPr>
            <w:tcW w:w="680" w:type="dxa"/>
            <w:tcBorders>
              <w:top w:val="single" w:sz="4" w:space="0" w:color="auto"/>
              <w:left w:val="single" w:sz="4" w:space="0" w:color="auto"/>
              <w:right w:val="single" w:sz="4" w:space="0" w:color="auto"/>
            </w:tcBorders>
            <w:shd w:val="clear" w:color="auto" w:fill="auto"/>
            <w:noWrap/>
            <w:vAlign w:val="center"/>
          </w:tcPr>
          <w:p w14:paraId="423B280D"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164.5</w:t>
            </w:r>
          </w:p>
        </w:tc>
        <w:tc>
          <w:tcPr>
            <w:tcW w:w="567" w:type="dxa"/>
            <w:tcBorders>
              <w:top w:val="single" w:sz="4" w:space="0" w:color="auto"/>
              <w:left w:val="single" w:sz="4" w:space="0" w:color="auto"/>
              <w:right w:val="single" w:sz="4" w:space="0" w:color="auto"/>
            </w:tcBorders>
            <w:shd w:val="clear" w:color="auto" w:fill="auto"/>
            <w:noWrap/>
            <w:vAlign w:val="center"/>
          </w:tcPr>
          <w:p w14:paraId="727C4AF8"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0</w:t>
            </w:r>
            <w:r w:rsidRPr="00613880">
              <w:rPr>
                <w:rFonts w:ascii="Arial" w:eastAsiaTheme="minorEastAsia" w:hAnsi="Arial"/>
                <w:bCs/>
                <w:sz w:val="16"/>
                <w:szCs w:val="16"/>
              </w:rPr>
              <w:t>.1</w:t>
            </w:r>
          </w:p>
        </w:tc>
        <w:tc>
          <w:tcPr>
            <w:tcW w:w="454" w:type="dxa"/>
            <w:tcBorders>
              <w:top w:val="single" w:sz="4" w:space="0" w:color="auto"/>
              <w:left w:val="single" w:sz="4" w:space="0" w:color="auto"/>
              <w:right w:val="single" w:sz="4" w:space="0" w:color="auto"/>
            </w:tcBorders>
            <w:shd w:val="clear" w:color="auto" w:fill="auto"/>
            <w:noWrap/>
            <w:vAlign w:val="center"/>
          </w:tcPr>
          <w:p w14:paraId="2554FA8A"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3</w:t>
            </w:r>
            <w:r w:rsidRPr="00613880">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481C5015"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2</w:t>
            </w:r>
            <w:r w:rsidRPr="00613880">
              <w:rPr>
                <w:rFonts w:ascii="Arial" w:eastAsiaTheme="minorEastAsia" w:hAnsi="Arial"/>
                <w:bCs/>
                <w:sz w:val="16"/>
                <w:szCs w:val="16"/>
              </w:rPr>
              <w:t>.2</w:t>
            </w:r>
          </w:p>
        </w:tc>
        <w:tc>
          <w:tcPr>
            <w:tcW w:w="454" w:type="dxa"/>
            <w:tcBorders>
              <w:top w:val="single" w:sz="4" w:space="0" w:color="auto"/>
              <w:left w:val="single" w:sz="4" w:space="0" w:color="auto"/>
              <w:right w:val="single" w:sz="4" w:space="0" w:color="auto"/>
            </w:tcBorders>
            <w:shd w:val="clear" w:color="auto" w:fill="auto"/>
            <w:noWrap/>
            <w:vAlign w:val="center"/>
          </w:tcPr>
          <w:p w14:paraId="01390834"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3</w:t>
            </w:r>
            <w:r w:rsidRPr="00613880">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03FC6CD0" w14:textId="77777777"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0</w:t>
            </w:r>
            <w:r w:rsidRPr="00613880">
              <w:rPr>
                <w:rFonts w:ascii="Arial" w:eastAsiaTheme="minorEastAsia" w:hAnsi="Arial"/>
                <w:bCs/>
                <w:sz w:val="16"/>
                <w:szCs w:val="16"/>
              </w:rPr>
              <w:t>.0</w:t>
            </w:r>
          </w:p>
        </w:tc>
        <w:tc>
          <w:tcPr>
            <w:tcW w:w="709" w:type="dxa"/>
            <w:tcBorders>
              <w:top w:val="single" w:sz="4" w:space="0" w:color="auto"/>
              <w:left w:val="single" w:sz="4" w:space="0" w:color="auto"/>
              <w:right w:val="single" w:sz="4" w:space="0" w:color="auto"/>
            </w:tcBorders>
            <w:shd w:val="clear" w:color="auto" w:fill="auto"/>
            <w:noWrap/>
            <w:vAlign w:val="center"/>
          </w:tcPr>
          <w:p w14:paraId="05E72AB4" w14:textId="2281DC49" w:rsidR="00613880" w:rsidRPr="00613880" w:rsidRDefault="00613880" w:rsidP="00613880">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w:t>
            </w:r>
            <w:r w:rsidRPr="00613880">
              <w:rPr>
                <w:rFonts w:ascii="Arial" w:eastAsiaTheme="minorEastAsia" w:hAnsi="Arial"/>
                <w:bCs/>
                <w:sz w:val="16"/>
                <w:szCs w:val="16"/>
              </w:rPr>
              <w:t>0.</w:t>
            </w:r>
            <w:r w:rsidR="00BF0688">
              <w:rPr>
                <w:rFonts w:ascii="Arial" w:eastAsiaTheme="minorEastAsia" w:hAnsi="Arial"/>
                <w:bCs/>
                <w:sz w:val="16"/>
                <w:szCs w:val="16"/>
              </w:rPr>
              <w:t>8</w:t>
            </w:r>
          </w:p>
        </w:tc>
      </w:tr>
    </w:tbl>
    <w:p w14:paraId="1BE3384F" w14:textId="7878502A" w:rsidR="00613880" w:rsidRPr="00FD19E9" w:rsidRDefault="00613880" w:rsidP="00613880">
      <w:pPr>
        <w:spacing w:beforeLines="50" w:before="120" w:afterLines="50" w:after="120"/>
        <w:rPr>
          <w:sz w:val="22"/>
          <w:szCs w:val="18"/>
          <w:lang w:val="en-US"/>
        </w:rPr>
      </w:pPr>
      <w:r w:rsidRPr="00FD19E9">
        <w:rPr>
          <w:sz w:val="22"/>
          <w:szCs w:val="18"/>
          <w:lang w:val="en-US"/>
        </w:rPr>
        <w:t>[3/HW, HiSi]</w:t>
      </w:r>
      <w:r>
        <w:rPr>
          <w:sz w:val="22"/>
          <w:szCs w:val="18"/>
          <w:lang w:val="en-US"/>
        </w:rPr>
        <w:t>: (Required SNR) – (CNR) = (-</w:t>
      </w:r>
      <w:r w:rsidR="00BF0688">
        <w:rPr>
          <w:sz w:val="22"/>
          <w:szCs w:val="18"/>
          <w:lang w:val="en-US"/>
        </w:rPr>
        <w:t>12.8</w:t>
      </w:r>
      <w:r>
        <w:rPr>
          <w:sz w:val="22"/>
          <w:szCs w:val="18"/>
          <w:lang w:val="en-US"/>
        </w:rPr>
        <w:t>) – (</w:t>
      </w:r>
      <w:r w:rsidR="00A90594">
        <w:rPr>
          <w:sz w:val="22"/>
          <w:szCs w:val="18"/>
          <w:lang w:val="en-US"/>
        </w:rPr>
        <w:t>-0.</w:t>
      </w:r>
      <w:r w:rsidR="007B0850">
        <w:rPr>
          <w:sz w:val="22"/>
          <w:szCs w:val="18"/>
          <w:lang w:val="en-US"/>
        </w:rPr>
        <w:t>8</w:t>
      </w:r>
      <w:r>
        <w:rPr>
          <w:sz w:val="22"/>
          <w:szCs w:val="18"/>
          <w:lang w:val="en-US"/>
        </w:rPr>
        <w:t xml:space="preserve">) = </w:t>
      </w:r>
      <w:r w:rsidR="007B0850" w:rsidRPr="007B0850">
        <w:rPr>
          <w:color w:val="0070C0"/>
          <w:sz w:val="22"/>
          <w:szCs w:val="18"/>
          <w:lang w:val="en-US"/>
        </w:rPr>
        <w:t>-12</w:t>
      </w:r>
      <w:r w:rsidR="007B0850">
        <w:rPr>
          <w:sz w:val="22"/>
          <w:szCs w:val="18"/>
          <w:lang w:val="en-US"/>
        </w:rPr>
        <w:t xml:space="preserve"> </w:t>
      </w:r>
      <w:r>
        <w:rPr>
          <w:sz w:val="22"/>
          <w:szCs w:val="18"/>
          <w:lang w:val="en-US"/>
        </w:rPr>
        <w:t>dB</w:t>
      </w:r>
    </w:p>
    <w:p w14:paraId="76F3ECF6" w14:textId="67C6F335" w:rsidR="00613880" w:rsidRPr="00FD19E9" w:rsidRDefault="00613880" w:rsidP="00613880">
      <w:pPr>
        <w:spacing w:beforeLines="50" w:before="120" w:afterLines="50" w:after="120"/>
        <w:rPr>
          <w:sz w:val="22"/>
          <w:szCs w:val="18"/>
          <w:lang w:val="en-US"/>
        </w:rPr>
      </w:pPr>
      <w:r w:rsidRPr="00FD19E9">
        <w:rPr>
          <w:sz w:val="22"/>
          <w:szCs w:val="18"/>
          <w:lang w:val="en-US"/>
        </w:rPr>
        <w:t>[4/Spreadtrum]</w:t>
      </w:r>
      <w:r>
        <w:rPr>
          <w:sz w:val="22"/>
          <w:szCs w:val="18"/>
          <w:lang w:val="en-US"/>
        </w:rPr>
        <w:t>: (Required SNR) – (CNR) = (</w:t>
      </w:r>
      <w:r w:rsidR="00BF0688">
        <w:rPr>
          <w:sz w:val="22"/>
          <w:szCs w:val="18"/>
          <w:lang w:val="en-US"/>
        </w:rPr>
        <w:t>-7.</w:t>
      </w:r>
      <w:r w:rsidR="007B0850">
        <w:rPr>
          <w:sz w:val="22"/>
          <w:szCs w:val="18"/>
          <w:lang w:val="en-US"/>
        </w:rPr>
        <w:t>4</w:t>
      </w:r>
      <w:r>
        <w:rPr>
          <w:sz w:val="22"/>
          <w:szCs w:val="18"/>
          <w:lang w:val="en-US"/>
        </w:rPr>
        <w:t>) – (</w:t>
      </w:r>
      <w:r w:rsidR="00A90594">
        <w:rPr>
          <w:sz w:val="22"/>
          <w:szCs w:val="18"/>
          <w:lang w:val="en-US"/>
        </w:rPr>
        <w:t>-0.</w:t>
      </w:r>
      <w:r w:rsidR="007B0850">
        <w:rPr>
          <w:sz w:val="22"/>
          <w:szCs w:val="18"/>
          <w:lang w:val="en-US"/>
        </w:rPr>
        <w:t>8</w:t>
      </w:r>
      <w:r>
        <w:rPr>
          <w:sz w:val="22"/>
          <w:szCs w:val="18"/>
          <w:lang w:val="en-US"/>
        </w:rPr>
        <w:t xml:space="preserve">) = </w:t>
      </w:r>
      <w:r w:rsidR="007B0850" w:rsidRPr="007B0850">
        <w:rPr>
          <w:color w:val="0070C0"/>
          <w:sz w:val="22"/>
          <w:szCs w:val="18"/>
          <w:lang w:val="en-US"/>
        </w:rPr>
        <w:t>-6.6</w:t>
      </w:r>
      <w:r>
        <w:rPr>
          <w:sz w:val="22"/>
          <w:szCs w:val="18"/>
          <w:lang w:val="en-US"/>
        </w:rPr>
        <w:t xml:space="preserve"> dB</w:t>
      </w:r>
    </w:p>
    <w:p w14:paraId="717AEB9C" w14:textId="4390CBB8" w:rsidR="00613880" w:rsidRPr="00FD19E9" w:rsidRDefault="00613880" w:rsidP="00613880">
      <w:pPr>
        <w:spacing w:beforeLines="50" w:before="120" w:afterLines="50" w:after="120"/>
        <w:rPr>
          <w:sz w:val="22"/>
          <w:szCs w:val="18"/>
          <w:lang w:val="en-US"/>
        </w:rPr>
      </w:pPr>
      <w:r w:rsidRPr="00FD19E9">
        <w:rPr>
          <w:sz w:val="22"/>
          <w:szCs w:val="18"/>
          <w:lang w:val="en-US"/>
        </w:rPr>
        <w:t>[6/ZTE]</w:t>
      </w:r>
      <w:r>
        <w:rPr>
          <w:sz w:val="22"/>
          <w:szCs w:val="18"/>
          <w:lang w:val="en-US"/>
        </w:rPr>
        <w:t>: (Required SNR) – (CNR) = (</w:t>
      </w:r>
      <w:r w:rsidR="00BF0688">
        <w:rPr>
          <w:sz w:val="22"/>
          <w:szCs w:val="18"/>
          <w:lang w:val="en-US"/>
        </w:rPr>
        <w:t>-16.8</w:t>
      </w:r>
      <w:r>
        <w:rPr>
          <w:sz w:val="22"/>
          <w:szCs w:val="18"/>
          <w:lang w:val="en-US"/>
        </w:rPr>
        <w:t>) – (</w:t>
      </w:r>
      <w:r w:rsidR="00A90594">
        <w:rPr>
          <w:sz w:val="22"/>
          <w:szCs w:val="18"/>
          <w:lang w:val="en-US"/>
        </w:rPr>
        <w:t>-0.</w:t>
      </w:r>
      <w:r w:rsidR="007B0850">
        <w:rPr>
          <w:sz w:val="22"/>
          <w:szCs w:val="18"/>
          <w:lang w:val="en-US"/>
        </w:rPr>
        <w:t>8</w:t>
      </w:r>
      <w:r>
        <w:rPr>
          <w:sz w:val="22"/>
          <w:szCs w:val="18"/>
          <w:lang w:val="en-US"/>
        </w:rPr>
        <w:t xml:space="preserve">) = </w:t>
      </w:r>
      <w:r w:rsidR="007B0850" w:rsidRPr="007B0850">
        <w:rPr>
          <w:color w:val="0070C0"/>
          <w:sz w:val="22"/>
          <w:szCs w:val="18"/>
          <w:lang w:val="en-US"/>
        </w:rPr>
        <w:t>-16.0</w:t>
      </w:r>
      <w:r>
        <w:rPr>
          <w:sz w:val="22"/>
          <w:szCs w:val="18"/>
          <w:lang w:val="en-US"/>
        </w:rPr>
        <w:t xml:space="preserve"> dB</w:t>
      </w:r>
    </w:p>
    <w:p w14:paraId="13ADAB6C" w14:textId="19C5C842" w:rsidR="00613880" w:rsidRDefault="00613880" w:rsidP="00613880">
      <w:pPr>
        <w:spacing w:beforeLines="50" w:before="120" w:afterLines="50" w:after="120"/>
        <w:rPr>
          <w:sz w:val="22"/>
          <w:szCs w:val="18"/>
          <w:lang w:val="en-US"/>
        </w:rPr>
      </w:pPr>
      <w:r w:rsidRPr="00FD19E9">
        <w:rPr>
          <w:sz w:val="22"/>
          <w:szCs w:val="18"/>
          <w:lang w:val="en-US"/>
        </w:rPr>
        <w:t>[7/vivo]</w:t>
      </w:r>
      <w:r>
        <w:rPr>
          <w:sz w:val="22"/>
          <w:szCs w:val="18"/>
          <w:lang w:val="en-US"/>
        </w:rPr>
        <w:t>: (Required SNR) – (CNR) = (-</w:t>
      </w:r>
      <w:r w:rsidR="00BF0688">
        <w:rPr>
          <w:sz w:val="22"/>
          <w:szCs w:val="18"/>
          <w:lang w:val="en-US"/>
        </w:rPr>
        <w:t>14.1</w:t>
      </w:r>
      <w:r>
        <w:rPr>
          <w:sz w:val="22"/>
          <w:szCs w:val="18"/>
          <w:lang w:val="en-US"/>
        </w:rPr>
        <w:t>) – (</w:t>
      </w:r>
      <w:r w:rsidR="00A90594">
        <w:rPr>
          <w:sz w:val="22"/>
          <w:szCs w:val="18"/>
          <w:lang w:val="en-US"/>
        </w:rPr>
        <w:t>-0.</w:t>
      </w:r>
      <w:r w:rsidR="007B0850">
        <w:rPr>
          <w:sz w:val="22"/>
          <w:szCs w:val="18"/>
          <w:lang w:val="en-US"/>
        </w:rPr>
        <w:t>8</w:t>
      </w:r>
      <w:r>
        <w:rPr>
          <w:sz w:val="22"/>
          <w:szCs w:val="18"/>
          <w:lang w:val="en-US"/>
        </w:rPr>
        <w:t xml:space="preserve">) = </w:t>
      </w:r>
      <w:r w:rsidRPr="00E97D6C">
        <w:rPr>
          <w:color w:val="0070C0"/>
          <w:sz w:val="22"/>
          <w:szCs w:val="18"/>
          <w:lang w:val="en-US"/>
        </w:rPr>
        <w:t>-</w:t>
      </w:r>
      <w:r w:rsidR="007B0850">
        <w:rPr>
          <w:color w:val="0070C0"/>
          <w:sz w:val="22"/>
          <w:szCs w:val="18"/>
          <w:lang w:val="en-US"/>
        </w:rPr>
        <w:t>13.3</w:t>
      </w:r>
      <w:r>
        <w:rPr>
          <w:sz w:val="22"/>
          <w:szCs w:val="18"/>
          <w:lang w:val="en-US"/>
        </w:rPr>
        <w:t xml:space="preserve"> dB</w:t>
      </w:r>
    </w:p>
    <w:p w14:paraId="53A04CB7" w14:textId="6EAF0E5D" w:rsidR="00A34F2E" w:rsidRPr="00FD19E9" w:rsidRDefault="00A34F2E" w:rsidP="00613880">
      <w:pPr>
        <w:spacing w:beforeLines="50" w:before="120" w:afterLines="50" w:after="120"/>
        <w:rPr>
          <w:sz w:val="22"/>
          <w:szCs w:val="18"/>
          <w:lang w:val="en-US"/>
        </w:rPr>
      </w:pPr>
      <w:r w:rsidRPr="00A34F2E">
        <w:rPr>
          <w:sz w:val="22"/>
          <w:szCs w:val="18"/>
          <w:lang w:val="en-US"/>
        </w:rPr>
        <w:t>[9/MTK]</w:t>
      </w:r>
      <w:r>
        <w:rPr>
          <w:sz w:val="22"/>
          <w:szCs w:val="18"/>
          <w:lang w:val="en-US"/>
        </w:rPr>
        <w:t xml:space="preserve">: (Required SNR) – (CNR) = (-10) – (-0.8) = </w:t>
      </w:r>
      <w:r w:rsidRPr="00E97D6C">
        <w:rPr>
          <w:color w:val="0070C0"/>
          <w:sz w:val="22"/>
          <w:szCs w:val="18"/>
          <w:lang w:val="en-US"/>
        </w:rPr>
        <w:t>-</w:t>
      </w:r>
      <w:r>
        <w:rPr>
          <w:color w:val="0070C0"/>
          <w:sz w:val="22"/>
          <w:szCs w:val="18"/>
          <w:lang w:val="en-US"/>
        </w:rPr>
        <w:t>9.2</w:t>
      </w:r>
      <w:r>
        <w:rPr>
          <w:sz w:val="22"/>
          <w:szCs w:val="18"/>
          <w:lang w:val="en-US"/>
        </w:rPr>
        <w:t xml:space="preserve"> dB</w:t>
      </w:r>
    </w:p>
    <w:p w14:paraId="1475404C" w14:textId="116DF45D" w:rsidR="00F679B8" w:rsidRDefault="00F679B8" w:rsidP="00F679B8">
      <w:pPr>
        <w:spacing w:beforeLines="50" w:before="120" w:afterLines="50" w:after="120"/>
        <w:rPr>
          <w:sz w:val="22"/>
          <w:szCs w:val="18"/>
          <w:lang w:val="en-US"/>
        </w:rPr>
      </w:pPr>
      <w:r w:rsidRPr="00626566">
        <w:rPr>
          <w:sz w:val="22"/>
          <w:szCs w:val="18"/>
          <w:lang w:val="en-US"/>
        </w:rPr>
        <w:t>[14/Xiaomi]</w:t>
      </w:r>
      <w:r>
        <w:rPr>
          <w:sz w:val="22"/>
          <w:szCs w:val="18"/>
          <w:lang w:val="en-US"/>
        </w:rPr>
        <w:t>: (Required SNR) – (CNR) = (-10.3) – (-</w:t>
      </w:r>
      <w:r w:rsidR="009F4D57">
        <w:rPr>
          <w:sz w:val="22"/>
          <w:szCs w:val="18"/>
          <w:lang w:val="en-US"/>
        </w:rPr>
        <w:t>0</w:t>
      </w:r>
      <w:r>
        <w:rPr>
          <w:sz w:val="22"/>
          <w:szCs w:val="18"/>
          <w:lang w:val="en-US"/>
        </w:rPr>
        <w:t xml:space="preserve">.8) = </w:t>
      </w:r>
      <w:r w:rsidRPr="00E97D6C">
        <w:rPr>
          <w:color w:val="0070C0"/>
          <w:sz w:val="22"/>
          <w:szCs w:val="18"/>
          <w:lang w:val="en-US"/>
        </w:rPr>
        <w:t>-</w:t>
      </w:r>
      <w:r w:rsidR="009F4D57">
        <w:rPr>
          <w:color w:val="0070C0"/>
          <w:sz w:val="22"/>
          <w:szCs w:val="18"/>
          <w:lang w:val="en-US"/>
        </w:rPr>
        <w:t>9</w:t>
      </w:r>
      <w:r>
        <w:rPr>
          <w:color w:val="0070C0"/>
          <w:sz w:val="22"/>
          <w:szCs w:val="18"/>
          <w:lang w:val="en-US"/>
        </w:rPr>
        <w:t>.5</w:t>
      </w:r>
      <w:r>
        <w:rPr>
          <w:sz w:val="22"/>
          <w:szCs w:val="18"/>
          <w:lang w:val="en-US"/>
        </w:rPr>
        <w:t xml:space="preserve"> dB</w:t>
      </w:r>
    </w:p>
    <w:p w14:paraId="2CE65801" w14:textId="1317FD8B" w:rsidR="00AF603F" w:rsidRPr="00FD19E9" w:rsidRDefault="00AF603F" w:rsidP="00AF603F">
      <w:pPr>
        <w:spacing w:beforeLines="50" w:before="120" w:afterLines="50" w:after="120"/>
        <w:rPr>
          <w:sz w:val="22"/>
          <w:szCs w:val="18"/>
          <w:lang w:val="en-US"/>
        </w:rPr>
      </w:pPr>
      <w:r w:rsidRPr="009279D6">
        <w:rPr>
          <w:sz w:val="22"/>
          <w:szCs w:val="18"/>
          <w:lang w:val="en-US"/>
        </w:rPr>
        <w:t>[21/Apple]</w:t>
      </w:r>
      <w:r>
        <w:rPr>
          <w:sz w:val="22"/>
          <w:szCs w:val="18"/>
          <w:lang w:val="en-US"/>
        </w:rPr>
        <w:t xml:space="preserve">: (Required SNR) – (CNR) = (-12.9) – (-0.8) = </w:t>
      </w:r>
      <w:r w:rsidRPr="00481E81">
        <w:rPr>
          <w:color w:val="0070C0"/>
          <w:sz w:val="22"/>
          <w:szCs w:val="18"/>
          <w:lang w:val="en-US"/>
        </w:rPr>
        <w:t>-</w:t>
      </w:r>
      <w:r>
        <w:rPr>
          <w:color w:val="0070C0"/>
          <w:sz w:val="22"/>
          <w:szCs w:val="18"/>
          <w:lang w:val="en-US"/>
        </w:rPr>
        <w:t>12</w:t>
      </w:r>
      <w:r w:rsidRPr="00481E81">
        <w:rPr>
          <w:color w:val="0070C0"/>
          <w:sz w:val="22"/>
          <w:szCs w:val="18"/>
          <w:lang w:val="en-US"/>
        </w:rPr>
        <w:t>.</w:t>
      </w:r>
      <w:r>
        <w:rPr>
          <w:color w:val="0070C0"/>
          <w:sz w:val="22"/>
          <w:szCs w:val="18"/>
          <w:lang w:val="en-US"/>
        </w:rPr>
        <w:t>1</w:t>
      </w:r>
      <w:r>
        <w:rPr>
          <w:sz w:val="22"/>
          <w:szCs w:val="18"/>
          <w:lang w:val="en-US"/>
        </w:rPr>
        <w:t xml:space="preserve"> dB</w:t>
      </w:r>
    </w:p>
    <w:p w14:paraId="53E248C3" w14:textId="09E2C7C0" w:rsidR="00613880" w:rsidRDefault="00051BEE">
      <w:pPr>
        <w:spacing w:beforeLines="50" w:before="120" w:afterLines="50" w:after="120"/>
        <w:rPr>
          <w:sz w:val="22"/>
          <w:szCs w:val="18"/>
          <w:lang w:val="en-US"/>
        </w:rPr>
      </w:pPr>
      <w:r w:rsidRPr="00051BEE">
        <w:rPr>
          <w:sz w:val="22"/>
          <w:szCs w:val="18"/>
          <w:lang w:val="en-US"/>
        </w:rPr>
        <w:t>[23/Baicells]</w:t>
      </w:r>
      <w:r>
        <w:rPr>
          <w:sz w:val="22"/>
          <w:szCs w:val="18"/>
          <w:lang w:val="en-US"/>
        </w:rPr>
        <w:t>: (Required SNR) – (CNR) = (-</w:t>
      </w:r>
      <w:r w:rsidR="00E6427B">
        <w:rPr>
          <w:sz w:val="22"/>
          <w:szCs w:val="18"/>
          <w:lang w:val="en-US"/>
        </w:rPr>
        <w:t>9.0</w:t>
      </w:r>
      <w:r>
        <w:rPr>
          <w:sz w:val="22"/>
          <w:szCs w:val="18"/>
          <w:lang w:val="en-US"/>
        </w:rPr>
        <w:t>) – (-0.8) =</w:t>
      </w:r>
      <w:r w:rsidR="00E6427B">
        <w:rPr>
          <w:sz w:val="22"/>
          <w:szCs w:val="18"/>
          <w:lang w:val="en-US"/>
        </w:rPr>
        <w:t xml:space="preserve"> </w:t>
      </w:r>
      <w:r w:rsidR="00E6427B" w:rsidRPr="00E6427B">
        <w:rPr>
          <w:color w:val="0070C0"/>
          <w:sz w:val="22"/>
          <w:szCs w:val="18"/>
          <w:lang w:val="en-US"/>
        </w:rPr>
        <w:t>-8.2</w:t>
      </w:r>
      <w:r w:rsidR="00E6427B">
        <w:rPr>
          <w:sz w:val="22"/>
          <w:szCs w:val="18"/>
          <w:lang w:val="en-US"/>
        </w:rPr>
        <w:t xml:space="preserve"> dB</w:t>
      </w:r>
    </w:p>
    <w:p w14:paraId="67E09016" w14:textId="77777777" w:rsidR="00051BEE" w:rsidRDefault="00051BEE">
      <w:pPr>
        <w:spacing w:beforeLines="50" w:before="120" w:afterLines="50" w:after="120"/>
        <w:rPr>
          <w:sz w:val="22"/>
          <w:szCs w:val="18"/>
          <w:lang w:val="en-US"/>
        </w:rPr>
      </w:pPr>
    </w:p>
    <w:p w14:paraId="5CCF7BC2" w14:textId="612B03B6" w:rsidR="00CD5865" w:rsidRDefault="00CD5865" w:rsidP="00CD5865">
      <w:pPr>
        <w:spacing w:after="0" w:line="240" w:lineRule="auto"/>
        <w:rPr>
          <w:b/>
          <w:sz w:val="22"/>
          <w:szCs w:val="18"/>
          <w:lang w:eastAsia="zh-CN"/>
        </w:rPr>
      </w:pPr>
      <w:r>
        <w:rPr>
          <w:b/>
          <w:sz w:val="22"/>
          <w:szCs w:val="18"/>
          <w:highlight w:val="yellow"/>
          <w:lang w:eastAsia="zh-CN"/>
        </w:rPr>
        <w:t>Proposal 8-1_v2</w:t>
      </w:r>
    </w:p>
    <w:p w14:paraId="1ECB9B8B" w14:textId="50864060" w:rsidR="00CD5865" w:rsidRDefault="00CD5865" w:rsidP="00CD5865">
      <w:pPr>
        <w:snapToGrid w:val="0"/>
        <w:spacing w:beforeLines="50" w:before="120" w:afterLines="50" w:after="120" w:line="240" w:lineRule="auto"/>
        <w:rPr>
          <w:sz w:val="22"/>
          <w:szCs w:val="18"/>
          <w:lang w:val="en-US"/>
        </w:rPr>
      </w:pPr>
      <w:r>
        <w:rPr>
          <w:sz w:val="22"/>
          <w:szCs w:val="18"/>
          <w:lang w:val="en-US"/>
        </w:rPr>
        <w:t xml:space="preserve">For PDSCH for VoIP with </w:t>
      </w:r>
      <w:r w:rsidRPr="00E316D8">
        <w:rPr>
          <w:rFonts w:ascii="Times" w:eastAsia="游ゴシック" w:hAnsi="Times" w:cs="Times"/>
          <w:sz w:val="22"/>
          <w:szCs w:val="22"/>
        </w:rPr>
        <w:t>parameter set-1 for LEO-1200 operating at LOS</w:t>
      </w:r>
      <w:r w:rsidR="00834A7A">
        <w:rPr>
          <w:rFonts w:ascii="Times" w:eastAsia="游ゴシック" w:hAnsi="Times" w:cs="Times"/>
          <w:sz w:val="22"/>
          <w:szCs w:val="22"/>
        </w:rPr>
        <w:t xml:space="preserve"> without PFD limitation</w:t>
      </w:r>
      <w:r>
        <w:rPr>
          <w:sz w:val="22"/>
          <w:szCs w:val="18"/>
          <w:lang w:val="en-US"/>
        </w:rPr>
        <w:t>,</w:t>
      </w:r>
    </w:p>
    <w:p w14:paraId="041AE3B7" w14:textId="4009C648" w:rsidR="00CD5865" w:rsidRDefault="004C383D" w:rsidP="00CD5865">
      <w:pPr>
        <w:numPr>
          <w:ilvl w:val="0"/>
          <w:numId w:val="10"/>
        </w:numPr>
        <w:snapToGrid w:val="0"/>
        <w:spacing w:beforeLines="50" w:before="120" w:afterLines="50" w:after="120" w:line="240" w:lineRule="auto"/>
        <w:ind w:left="720"/>
        <w:rPr>
          <w:sz w:val="22"/>
          <w:szCs w:val="18"/>
          <w:lang w:val="en-US"/>
        </w:rPr>
      </w:pPr>
      <w:r>
        <w:rPr>
          <w:sz w:val="22"/>
          <w:szCs w:val="18"/>
          <w:lang w:val="en-US"/>
        </w:rPr>
        <w:t>Eight</w:t>
      </w:r>
      <w:r w:rsidR="00CD5865">
        <w:rPr>
          <w:sz w:val="22"/>
          <w:szCs w:val="18"/>
          <w:lang w:val="en-US"/>
        </w:rPr>
        <w:t xml:space="preserve"> sources observed that the existing specification can meet the performance requirement</w:t>
      </w:r>
    </w:p>
    <w:p w14:paraId="5B267CCA" w14:textId="4C319437" w:rsidR="00CD5865" w:rsidRPr="00182C35" w:rsidRDefault="00CD5865" w:rsidP="00CD5865">
      <w:pPr>
        <w:spacing w:beforeLines="50" w:before="120" w:afterLines="50" w:after="120"/>
        <w:rPr>
          <w:sz w:val="22"/>
          <w:szCs w:val="18"/>
          <w:lang w:val="en-US"/>
        </w:rPr>
      </w:pPr>
      <w:r>
        <w:rPr>
          <w:sz w:val="22"/>
          <w:szCs w:val="18"/>
          <w:lang w:val="en-US"/>
        </w:rPr>
        <w:t>RAN1 concluded that enhancement of P</w:t>
      </w:r>
      <w:r w:rsidR="00D16D62">
        <w:rPr>
          <w:sz w:val="22"/>
          <w:szCs w:val="18"/>
          <w:lang w:val="en-US"/>
        </w:rPr>
        <w:t>D</w:t>
      </w:r>
      <w:r>
        <w:rPr>
          <w:sz w:val="22"/>
          <w:szCs w:val="18"/>
          <w:lang w:val="en-US"/>
        </w:rPr>
        <w:t>SCH for VoIP is unnecessary</w:t>
      </w:r>
      <w:r w:rsidR="00D16D62">
        <w:rPr>
          <w:sz w:val="22"/>
          <w:szCs w:val="18"/>
          <w:lang w:val="en-US"/>
        </w:rPr>
        <w:t>, if PFD limit is not considered</w:t>
      </w:r>
      <w:r>
        <w:rPr>
          <w:sz w:val="22"/>
          <w:szCs w:val="18"/>
          <w:lang w:val="en-US"/>
        </w:rPr>
        <w:t>.</w:t>
      </w:r>
    </w:p>
    <w:p w14:paraId="57F13D74" w14:textId="5959B096" w:rsidR="00CD5865" w:rsidRDefault="00CD5865">
      <w:pPr>
        <w:spacing w:beforeLines="50" w:before="120" w:afterLines="50" w:after="120"/>
        <w:rPr>
          <w:sz w:val="22"/>
          <w:szCs w:val="18"/>
          <w:lang w:val="en-US"/>
        </w:rPr>
      </w:pPr>
    </w:p>
    <w:p w14:paraId="67FB11EC" w14:textId="77777777" w:rsidR="005E0E90" w:rsidRDefault="005E0E90" w:rsidP="005E0E90">
      <w:pPr>
        <w:spacing w:beforeLines="50" w:before="120" w:afterLines="50" w:after="120"/>
        <w:rPr>
          <w:sz w:val="22"/>
          <w:szCs w:val="18"/>
          <w:lang w:val="en-US"/>
        </w:rPr>
      </w:pPr>
      <w:r>
        <w:rPr>
          <w:sz w:val="22"/>
          <w:szCs w:val="18"/>
          <w:lang w:val="en-US"/>
        </w:rPr>
        <w:lastRenderedPageBreak/>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5E0E90" w14:paraId="34B9E885" w14:textId="77777777" w:rsidTr="00161082">
        <w:tc>
          <w:tcPr>
            <w:tcW w:w="1413" w:type="dxa"/>
            <w:shd w:val="clear" w:color="auto" w:fill="EEECE1" w:themeFill="background2"/>
          </w:tcPr>
          <w:p w14:paraId="25EB7B81" w14:textId="77777777" w:rsidR="005E0E90" w:rsidRDefault="005E0E90" w:rsidP="00161082">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55EDC580" w14:textId="77777777" w:rsidR="005E0E90" w:rsidRDefault="005E0E90" w:rsidP="00161082">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1DBE9DD6" w14:textId="77777777" w:rsidR="005E0E90" w:rsidRDefault="005E0E90" w:rsidP="00161082">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5E0E90" w14:paraId="27857CF0" w14:textId="77777777" w:rsidTr="00161082">
        <w:tc>
          <w:tcPr>
            <w:tcW w:w="1413" w:type="dxa"/>
          </w:tcPr>
          <w:p w14:paraId="5B19FE9F" w14:textId="77777777" w:rsidR="005E0E90" w:rsidRPr="00615B84" w:rsidRDefault="005E0E90" w:rsidP="00161082">
            <w:pPr>
              <w:overflowPunct/>
              <w:autoSpaceDE/>
              <w:autoSpaceDN/>
              <w:adjustRightInd/>
              <w:spacing w:beforeLines="50" w:before="120" w:afterLines="50" w:after="120"/>
              <w:textAlignment w:val="auto"/>
              <w:rPr>
                <w:rFonts w:eastAsia="Malgun Gothic"/>
                <w:sz w:val="22"/>
                <w:szCs w:val="18"/>
                <w:lang w:val="en-US" w:eastAsia="ko-KR"/>
              </w:rPr>
            </w:pPr>
          </w:p>
        </w:tc>
        <w:tc>
          <w:tcPr>
            <w:tcW w:w="1361" w:type="dxa"/>
          </w:tcPr>
          <w:p w14:paraId="0F49FE78" w14:textId="77777777" w:rsidR="005E0E90" w:rsidRPr="00615B84" w:rsidRDefault="005E0E90" w:rsidP="00161082">
            <w:pPr>
              <w:spacing w:beforeLines="50" w:before="120" w:afterLines="50" w:after="120"/>
              <w:rPr>
                <w:rFonts w:eastAsia="Malgun Gothic"/>
                <w:sz w:val="22"/>
                <w:szCs w:val="18"/>
                <w:lang w:val="en-US" w:eastAsia="ko-KR"/>
              </w:rPr>
            </w:pPr>
          </w:p>
        </w:tc>
        <w:tc>
          <w:tcPr>
            <w:tcW w:w="7143" w:type="dxa"/>
          </w:tcPr>
          <w:p w14:paraId="24B3F9DE" w14:textId="77777777" w:rsidR="005E0E90" w:rsidRPr="00615B84" w:rsidRDefault="005E0E90" w:rsidP="00161082">
            <w:pPr>
              <w:overflowPunct/>
              <w:autoSpaceDE/>
              <w:autoSpaceDN/>
              <w:adjustRightInd/>
              <w:spacing w:beforeLines="50" w:before="120" w:afterLines="50" w:after="120"/>
              <w:textAlignment w:val="auto"/>
              <w:rPr>
                <w:rFonts w:eastAsia="Malgun Gothic"/>
                <w:sz w:val="22"/>
                <w:szCs w:val="18"/>
                <w:lang w:val="en-US" w:eastAsia="ko-KR"/>
              </w:rPr>
            </w:pPr>
          </w:p>
        </w:tc>
      </w:tr>
      <w:tr w:rsidR="005E0E90" w14:paraId="3DBBC8AE" w14:textId="77777777" w:rsidTr="00161082">
        <w:tc>
          <w:tcPr>
            <w:tcW w:w="1413" w:type="dxa"/>
          </w:tcPr>
          <w:p w14:paraId="4716BB02" w14:textId="77777777" w:rsidR="005E0E90" w:rsidRDefault="005E0E90" w:rsidP="00161082">
            <w:pPr>
              <w:overflowPunct/>
              <w:autoSpaceDE/>
              <w:autoSpaceDN/>
              <w:adjustRightInd/>
              <w:spacing w:beforeLines="50" w:before="120" w:afterLines="50" w:after="120"/>
              <w:textAlignment w:val="auto"/>
              <w:rPr>
                <w:sz w:val="22"/>
                <w:szCs w:val="18"/>
                <w:lang w:val="en-US"/>
              </w:rPr>
            </w:pPr>
          </w:p>
        </w:tc>
        <w:tc>
          <w:tcPr>
            <w:tcW w:w="1361" w:type="dxa"/>
          </w:tcPr>
          <w:p w14:paraId="4E1121EE" w14:textId="77777777" w:rsidR="005E0E90" w:rsidRDefault="005E0E90" w:rsidP="00161082">
            <w:pPr>
              <w:spacing w:beforeLines="50" w:before="120" w:afterLines="50" w:after="120"/>
              <w:rPr>
                <w:sz w:val="22"/>
                <w:szCs w:val="18"/>
                <w:lang w:val="en-US"/>
              </w:rPr>
            </w:pPr>
          </w:p>
        </w:tc>
        <w:tc>
          <w:tcPr>
            <w:tcW w:w="7143" w:type="dxa"/>
          </w:tcPr>
          <w:p w14:paraId="024F7803" w14:textId="77777777" w:rsidR="005E0E90" w:rsidRDefault="005E0E90" w:rsidP="00161082">
            <w:pPr>
              <w:overflowPunct/>
              <w:autoSpaceDE/>
              <w:autoSpaceDN/>
              <w:adjustRightInd/>
              <w:spacing w:beforeLines="50" w:before="120" w:afterLines="50" w:after="120"/>
              <w:textAlignment w:val="auto"/>
              <w:rPr>
                <w:sz w:val="22"/>
                <w:szCs w:val="18"/>
                <w:lang w:val="en-US"/>
              </w:rPr>
            </w:pPr>
          </w:p>
        </w:tc>
      </w:tr>
    </w:tbl>
    <w:p w14:paraId="60D86081" w14:textId="77777777" w:rsidR="005E0E90" w:rsidRPr="00CD5865" w:rsidRDefault="005E0E90">
      <w:pPr>
        <w:spacing w:beforeLines="50" w:before="120" w:afterLines="50" w:after="120"/>
        <w:rPr>
          <w:sz w:val="22"/>
          <w:szCs w:val="18"/>
          <w:lang w:val="en-US"/>
        </w:rPr>
      </w:pPr>
    </w:p>
    <w:p w14:paraId="79EC8C01" w14:textId="77777777" w:rsidR="00E67DD9" w:rsidRDefault="00E67DD9">
      <w:pPr>
        <w:spacing w:beforeLines="50" w:before="120" w:afterLines="50" w:after="120"/>
        <w:rPr>
          <w:sz w:val="22"/>
          <w:szCs w:val="18"/>
          <w:lang w:val="en-US"/>
        </w:rPr>
      </w:pPr>
    </w:p>
    <w:p w14:paraId="02C4099D" w14:textId="2F371175" w:rsidR="00E67DD9" w:rsidRDefault="00D76839">
      <w:pPr>
        <w:keepNext/>
        <w:numPr>
          <w:ilvl w:val="2"/>
          <w:numId w:val="7"/>
        </w:numPr>
        <w:tabs>
          <w:tab w:val="left" w:pos="360"/>
        </w:tabs>
        <w:spacing w:before="240" w:after="120"/>
        <w:outlineLvl w:val="2"/>
        <w:rPr>
          <w:rFonts w:ascii="Arial" w:hAnsi="Arial"/>
          <w:b/>
          <w:lang w:val="en-US"/>
        </w:rPr>
      </w:pPr>
      <w:r>
        <w:rPr>
          <w:rFonts w:ascii="Arial" w:hAnsi="Arial"/>
          <w:b/>
          <w:lang w:val="en-US"/>
        </w:rPr>
        <w:t xml:space="preserve">(Closed) </w:t>
      </w:r>
      <w:r w:rsidR="00D24873">
        <w:rPr>
          <w:rFonts w:ascii="Arial" w:hAnsi="Arial"/>
          <w:b/>
          <w:lang w:val="en-US"/>
        </w:rPr>
        <w:t>Whether to enhance</w:t>
      </w:r>
    </w:p>
    <w:p w14:paraId="35B17A44" w14:textId="77777777" w:rsidR="00E67DD9" w:rsidRDefault="00D24873">
      <w:pPr>
        <w:spacing w:beforeLines="50" w:before="120" w:afterLines="50" w:after="120"/>
        <w:rPr>
          <w:sz w:val="22"/>
          <w:szCs w:val="18"/>
          <w:lang w:val="en-US"/>
        </w:rPr>
      </w:pPr>
      <w:r>
        <w:rPr>
          <w:sz w:val="22"/>
          <w:szCs w:val="18"/>
          <w:lang w:val="en-US"/>
        </w:rPr>
        <w:t>If Proposal 7-2_v0 is agreed, FL believes that PDSCH for VoIP can be supported regardless of PFD limit.</w:t>
      </w:r>
    </w:p>
    <w:p w14:paraId="74AC5F50" w14:textId="77777777" w:rsidR="00E67DD9" w:rsidRDefault="00E67DD9">
      <w:pPr>
        <w:spacing w:beforeLines="50" w:before="120" w:afterLines="50" w:after="120"/>
        <w:rPr>
          <w:sz w:val="22"/>
          <w:szCs w:val="18"/>
          <w:lang w:val="en-US"/>
        </w:rPr>
      </w:pPr>
    </w:p>
    <w:p w14:paraId="13D18464"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67D09B69" w14:textId="77777777" w:rsidR="00E67DD9" w:rsidRDefault="00D24873">
      <w:pPr>
        <w:rPr>
          <w:b/>
          <w:sz w:val="22"/>
          <w:szCs w:val="18"/>
          <w:lang w:eastAsia="zh-CN"/>
        </w:rPr>
      </w:pPr>
      <w:r>
        <w:rPr>
          <w:b/>
          <w:sz w:val="22"/>
          <w:szCs w:val="18"/>
          <w:highlight w:val="yellow"/>
          <w:lang w:eastAsia="zh-CN"/>
        </w:rPr>
        <w:t>Proposal 8-2_v0</w:t>
      </w:r>
    </w:p>
    <w:p w14:paraId="48E6F5FE" w14:textId="77777777" w:rsidR="00E67DD9" w:rsidRDefault="00D24873">
      <w:pPr>
        <w:snapToGrid w:val="0"/>
        <w:spacing w:beforeLines="50" w:before="120" w:afterLines="50" w:after="120"/>
        <w:rPr>
          <w:sz w:val="22"/>
          <w:szCs w:val="18"/>
          <w:lang w:val="en-US"/>
        </w:rPr>
      </w:pPr>
      <w:r>
        <w:rPr>
          <w:sz w:val="22"/>
          <w:szCs w:val="18"/>
          <w:lang w:val="en-US"/>
        </w:rPr>
        <w:t>For NTN coverage enhancement, RAN1 observed that enhancement of PDSCH for VoIP is unnecessary regardless of whether PFD limit is considered or not.</w:t>
      </w:r>
    </w:p>
    <w:p w14:paraId="5F77EBDC"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VoIP is supported for Case 3/4/6/7.</w:t>
      </w:r>
    </w:p>
    <w:p w14:paraId="16A047EB" w14:textId="77777777" w:rsidR="00E67DD9" w:rsidRDefault="00E67DD9">
      <w:pPr>
        <w:spacing w:beforeLines="50" w:before="120" w:afterLines="50" w:after="120"/>
        <w:rPr>
          <w:sz w:val="22"/>
          <w:szCs w:val="18"/>
          <w:lang w:val="en-US"/>
        </w:rPr>
      </w:pPr>
    </w:p>
    <w:p w14:paraId="1DF3B28D"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4EBE87EB" w14:textId="77777777">
        <w:tc>
          <w:tcPr>
            <w:tcW w:w="1413" w:type="dxa"/>
            <w:shd w:val="clear" w:color="auto" w:fill="EEECE1" w:themeFill="background2"/>
          </w:tcPr>
          <w:p w14:paraId="29159D32"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3D3C5610"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5A8C13CA" w14:textId="77777777">
        <w:tc>
          <w:tcPr>
            <w:tcW w:w="1413" w:type="dxa"/>
          </w:tcPr>
          <w:p w14:paraId="7E710F9E"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52712B04"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When PFD limit is considered, further evaluation is needed to align the observations</w:t>
            </w:r>
          </w:p>
        </w:tc>
      </w:tr>
      <w:tr w:rsidR="00E67DD9" w14:paraId="62FB731E" w14:textId="77777777">
        <w:tc>
          <w:tcPr>
            <w:tcW w:w="1413" w:type="dxa"/>
          </w:tcPr>
          <w:p w14:paraId="4AE01655"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vivo</w:t>
            </w:r>
          </w:p>
        </w:tc>
        <w:tc>
          <w:tcPr>
            <w:tcW w:w="8561" w:type="dxa"/>
          </w:tcPr>
          <w:p w14:paraId="11C58E94"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Case 4 should be precluded according to observations from evaluation results of VoIP on PUSCH.</w:t>
            </w:r>
          </w:p>
        </w:tc>
      </w:tr>
      <w:tr w:rsidR="00E67DD9" w14:paraId="34F3C4A9" w14:textId="77777777">
        <w:tc>
          <w:tcPr>
            <w:tcW w:w="1413" w:type="dxa"/>
          </w:tcPr>
          <w:p w14:paraId="637C3E4E"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Malgun Gothic"/>
                <w:sz w:val="22"/>
                <w:szCs w:val="18"/>
                <w:lang w:val="en-US" w:eastAsia="ko-KR"/>
              </w:rPr>
              <w:t>Samsung</w:t>
            </w:r>
          </w:p>
        </w:tc>
        <w:tc>
          <w:tcPr>
            <w:tcW w:w="8561" w:type="dxa"/>
          </w:tcPr>
          <w:p w14:paraId="306F3291"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Malgun Gothic"/>
                <w:sz w:val="22"/>
                <w:szCs w:val="18"/>
                <w:lang w:val="en-US" w:eastAsia="ko-KR"/>
              </w:rPr>
              <w:t>agree</w:t>
            </w:r>
          </w:p>
        </w:tc>
      </w:tr>
      <w:tr w:rsidR="00E67DD9" w14:paraId="1104C4CF" w14:textId="77777777">
        <w:tc>
          <w:tcPr>
            <w:tcW w:w="1413" w:type="dxa"/>
          </w:tcPr>
          <w:p w14:paraId="06CC5506"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8561" w:type="dxa"/>
          </w:tcPr>
          <w:p w14:paraId="67E6818C" w14:textId="77777777" w:rsidR="00E67DD9" w:rsidRDefault="00D24873">
            <w:pPr>
              <w:overflowPunct/>
              <w:autoSpaceDE/>
              <w:autoSpaceDN/>
              <w:adjustRightInd/>
              <w:spacing w:beforeLines="50" w:before="120" w:afterLines="50" w:after="120"/>
              <w:textAlignment w:val="auto"/>
              <w:rPr>
                <w:rFonts w:eastAsia="Malgun Gothic"/>
                <w:sz w:val="22"/>
                <w:szCs w:val="18"/>
                <w:lang w:val="en-US" w:eastAsia="ko-KR"/>
              </w:rPr>
            </w:pPr>
            <w:r>
              <w:rPr>
                <w:rFonts w:eastAsia="SimSun" w:hint="eastAsia"/>
                <w:sz w:val="22"/>
                <w:szCs w:val="18"/>
                <w:lang w:val="en-US" w:eastAsia="zh-CN"/>
              </w:rPr>
              <w:t xml:space="preserve">We do not support the proposal. According to our evaluation, the performance requirement cannot be met when </w:t>
            </w:r>
            <w:r>
              <w:rPr>
                <w:sz w:val="22"/>
                <w:szCs w:val="18"/>
                <w:lang w:val="en-US"/>
              </w:rPr>
              <w:t>PFD limit is considered</w:t>
            </w:r>
            <w:r>
              <w:rPr>
                <w:rFonts w:eastAsia="SimSun" w:hint="eastAsia"/>
                <w:sz w:val="22"/>
                <w:szCs w:val="18"/>
                <w:lang w:val="en-US" w:eastAsia="zh-CN"/>
              </w:rPr>
              <w:t>.</w:t>
            </w:r>
          </w:p>
        </w:tc>
      </w:tr>
      <w:tr w:rsidR="00E67DD9" w14:paraId="79A56FCC" w14:textId="77777777">
        <w:tc>
          <w:tcPr>
            <w:tcW w:w="1413" w:type="dxa"/>
          </w:tcPr>
          <w:p w14:paraId="7EFEF0B8"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8561" w:type="dxa"/>
          </w:tcPr>
          <w:p w14:paraId="1565B38A"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More evaluation and understanding needed on PFD limitation and regulations in RAN1. PFD can be de-prioritized in this meeting</w:t>
            </w:r>
          </w:p>
        </w:tc>
      </w:tr>
      <w:tr w:rsidR="00E67DD9" w14:paraId="3559F9DB" w14:textId="77777777">
        <w:tc>
          <w:tcPr>
            <w:tcW w:w="1413" w:type="dxa"/>
          </w:tcPr>
          <w:p w14:paraId="5ABEEDED"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8561" w:type="dxa"/>
          </w:tcPr>
          <w:p w14:paraId="69BA9102" w14:textId="77777777" w:rsidR="00E67DD9" w:rsidRDefault="00D24873">
            <w:pPr>
              <w:spacing w:beforeLines="50" w:before="120" w:afterLines="50" w:after="120"/>
              <w:rPr>
                <w:rFonts w:eastAsia="SimSun"/>
                <w:sz w:val="22"/>
                <w:szCs w:val="18"/>
                <w:lang w:val="en-US" w:eastAsia="zh-CN"/>
              </w:rPr>
            </w:pPr>
            <w:r>
              <w:rPr>
                <w:sz w:val="22"/>
                <w:szCs w:val="18"/>
                <w:lang w:val="en-US"/>
              </w:rPr>
              <w:t>We share similar view with ZTE</w:t>
            </w:r>
            <w:r>
              <w:rPr>
                <w:rFonts w:eastAsia="SimSun" w:hint="eastAsia"/>
                <w:sz w:val="22"/>
                <w:szCs w:val="18"/>
                <w:lang w:val="en-US" w:eastAsia="zh-CN"/>
              </w:rPr>
              <w:t>.</w:t>
            </w:r>
          </w:p>
        </w:tc>
      </w:tr>
      <w:tr w:rsidR="00E67DD9" w14:paraId="500EBD0C" w14:textId="77777777">
        <w:tc>
          <w:tcPr>
            <w:tcW w:w="1413" w:type="dxa"/>
          </w:tcPr>
          <w:p w14:paraId="57D31143" w14:textId="77777777" w:rsidR="00E67DD9" w:rsidRDefault="00D24873">
            <w:pPr>
              <w:spacing w:beforeLines="50" w:before="120" w:afterLines="50" w:after="120"/>
              <w:rPr>
                <w:rFonts w:eastAsia="SimSun"/>
                <w:sz w:val="22"/>
                <w:szCs w:val="18"/>
                <w:lang w:val="en-US" w:eastAsia="zh-CN"/>
              </w:rPr>
            </w:pPr>
            <w:r>
              <w:rPr>
                <w:sz w:val="22"/>
                <w:szCs w:val="18"/>
                <w:lang w:val="en-US"/>
              </w:rPr>
              <w:t>Hughes/EchoStar</w:t>
            </w:r>
          </w:p>
        </w:tc>
        <w:tc>
          <w:tcPr>
            <w:tcW w:w="8561" w:type="dxa"/>
          </w:tcPr>
          <w:p w14:paraId="574A14D9" w14:textId="77777777" w:rsidR="00E67DD9" w:rsidRDefault="00D24873">
            <w:pPr>
              <w:spacing w:beforeLines="50" w:before="120" w:afterLines="50" w:after="120"/>
              <w:rPr>
                <w:sz w:val="22"/>
                <w:szCs w:val="18"/>
                <w:lang w:val="en-US"/>
              </w:rPr>
            </w:pPr>
            <w:r>
              <w:rPr>
                <w:sz w:val="22"/>
                <w:szCs w:val="18"/>
                <w:lang w:val="en-US"/>
              </w:rPr>
              <w:t>Agreed with MediaTek</w:t>
            </w:r>
          </w:p>
        </w:tc>
      </w:tr>
      <w:tr w:rsidR="00E67DD9" w14:paraId="023F1056" w14:textId="77777777">
        <w:tc>
          <w:tcPr>
            <w:tcW w:w="1413" w:type="dxa"/>
          </w:tcPr>
          <w:p w14:paraId="607744A2"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5A90DB6F" w14:textId="77777777" w:rsidR="00E67DD9" w:rsidRDefault="00D24873">
            <w:pPr>
              <w:spacing w:beforeLines="50" w:before="120" w:afterLines="50" w:after="120"/>
              <w:rPr>
                <w:sz w:val="22"/>
                <w:szCs w:val="18"/>
                <w:lang w:val="en-US"/>
              </w:rPr>
            </w:pPr>
            <w:r>
              <w:rPr>
                <w:sz w:val="22"/>
                <w:szCs w:val="18"/>
                <w:lang w:val="en-US"/>
              </w:rPr>
              <w:t>We do not think its relevant to enhance the NTN in NTN-TN interference scenarios outlined in Res-212.</w:t>
            </w:r>
          </w:p>
        </w:tc>
      </w:tr>
    </w:tbl>
    <w:p w14:paraId="48627302" w14:textId="77777777" w:rsidR="00E67DD9" w:rsidRDefault="00E67DD9">
      <w:pPr>
        <w:spacing w:beforeLines="50" w:before="120" w:afterLines="50" w:after="120"/>
        <w:rPr>
          <w:sz w:val="22"/>
          <w:szCs w:val="18"/>
          <w:lang w:val="en-US"/>
        </w:rPr>
      </w:pPr>
    </w:p>
    <w:p w14:paraId="03E2DD50" w14:textId="77777777" w:rsidR="00E67DD9" w:rsidRDefault="00E67DD9">
      <w:pPr>
        <w:spacing w:beforeLines="50" w:before="120" w:afterLines="50" w:after="120"/>
        <w:rPr>
          <w:sz w:val="22"/>
          <w:szCs w:val="18"/>
          <w:lang w:val="en-US"/>
        </w:rPr>
      </w:pPr>
    </w:p>
    <w:p w14:paraId="3150F86A" w14:textId="77777777"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b/>
          <w:lang w:val="en-US"/>
        </w:rPr>
        <w:t>PDSCH low-data rate service</w:t>
      </w:r>
    </w:p>
    <w:p w14:paraId="0A56D6C0" w14:textId="77777777" w:rsidR="00E67DD9" w:rsidRDefault="00D24873">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407927DE" w14:textId="77777777" w:rsidR="00E67DD9" w:rsidRDefault="00D24873">
      <w:pPr>
        <w:spacing w:beforeLines="50" w:before="120" w:afterLines="50" w:after="120"/>
        <w:rPr>
          <w:sz w:val="22"/>
          <w:szCs w:val="18"/>
          <w:lang w:val="en-US"/>
        </w:rPr>
      </w:pPr>
      <w:r>
        <w:rPr>
          <w:sz w:val="22"/>
          <w:szCs w:val="18"/>
          <w:lang w:val="en-US"/>
        </w:rPr>
        <w:t xml:space="preserve">Companies’ inputs for LOS environment </w:t>
      </w:r>
      <w:r>
        <w:rPr>
          <w:b/>
          <w:bCs/>
          <w:sz w:val="22"/>
          <w:szCs w:val="18"/>
          <w:u w:val="single"/>
          <w:lang w:val="en-US"/>
        </w:rPr>
        <w:t>without PFD limit</w:t>
      </w:r>
      <w:r>
        <w:rPr>
          <w:sz w:val="22"/>
          <w:szCs w:val="18"/>
          <w:lang w:val="en-US"/>
        </w:rPr>
        <w:t xml:space="preserve"> (i.e. for 1Mbps) can be summarized as below:</w:t>
      </w:r>
    </w:p>
    <w:p w14:paraId="02FB3842"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7AA9EFD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462662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[11/OPPO]</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[23/Baicells]</w:t>
      </w:r>
      <w:r>
        <w:t xml:space="preserve"> </w:t>
      </w:r>
      <w:r>
        <w:rPr>
          <w:sz w:val="22"/>
          <w:szCs w:val="18"/>
          <w:lang w:val="en-US"/>
        </w:rPr>
        <w:t>[25/Ericsson]</w:t>
      </w:r>
      <w:ins w:id="45" w:author="Lei, Reven (雷珍珠)" w:date="2022-08-22T09:59:00Z">
        <w:r>
          <w:t xml:space="preserve"> </w:t>
        </w:r>
        <w:r>
          <w:rPr>
            <w:sz w:val="22"/>
            <w:szCs w:val="18"/>
            <w:lang w:val="en-US"/>
          </w:rPr>
          <w:t>[4/Spreadtrum]</w:t>
        </w:r>
      </w:ins>
    </w:p>
    <w:p w14:paraId="2DF65B69" w14:textId="77777777" w:rsidR="00E67DD9" w:rsidRDefault="00D24873">
      <w:pPr>
        <w:pStyle w:val="ListParagraph1"/>
        <w:numPr>
          <w:ilvl w:val="2"/>
          <w:numId w:val="8"/>
        </w:numPr>
        <w:spacing w:beforeLines="50" w:before="120" w:afterLines="50" w:after="120"/>
        <w:ind w:leftChars="0"/>
        <w:rPr>
          <w:sz w:val="22"/>
          <w:szCs w:val="22"/>
          <w:lang w:val="en-US"/>
        </w:rPr>
      </w:pPr>
      <w:r>
        <w:rPr>
          <w:rFonts w:hint="eastAsia"/>
          <w:sz w:val="22"/>
          <w:szCs w:val="22"/>
          <w:lang w:val="en-US"/>
        </w:rPr>
        <w:t>N</w:t>
      </w:r>
      <w:r>
        <w:rPr>
          <w:sz w:val="22"/>
          <w:szCs w:val="22"/>
          <w:lang w:val="en-US"/>
        </w:rPr>
        <w:t>O:</w:t>
      </w:r>
      <w:r>
        <w:rPr>
          <w:sz w:val="22"/>
          <w:szCs w:val="22"/>
        </w:rPr>
        <w:t xml:space="preserve"> [12/CATT]</w:t>
      </w:r>
      <w:r>
        <w:t xml:space="preserve"> </w:t>
      </w:r>
      <w:r>
        <w:rPr>
          <w:sz w:val="22"/>
          <w:szCs w:val="22"/>
        </w:rPr>
        <w:t>[21/Apple]</w:t>
      </w:r>
    </w:p>
    <w:p w14:paraId="5F1D922D"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0C7DA9AF"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BE3502D"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trike/>
          <w:sz w:val="22"/>
          <w:szCs w:val="18"/>
          <w:lang w:val="en-US"/>
        </w:rPr>
        <w:t>[14/Xiaomi]</w:t>
      </w:r>
    </w:p>
    <w:p w14:paraId="6A87B1A0"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[11/OPPO]</w:t>
      </w:r>
      <w:r>
        <w:t xml:space="preserve"> </w:t>
      </w:r>
      <w:r>
        <w:rPr>
          <w:sz w:val="22"/>
          <w:szCs w:val="22"/>
        </w:rPr>
        <w:t>[13/Pana]</w:t>
      </w:r>
      <w:r>
        <w:t xml:space="preserve"> </w:t>
      </w:r>
      <w:r>
        <w:rPr>
          <w:sz w:val="22"/>
          <w:szCs w:val="22"/>
        </w:rPr>
        <w:t>[21/Apple]</w:t>
      </w:r>
      <w:r>
        <w:t xml:space="preserve"> </w:t>
      </w:r>
      <w:r>
        <w:rPr>
          <w:sz w:val="22"/>
          <w:szCs w:val="22"/>
        </w:rPr>
        <w:t>[23/Baicells]</w:t>
      </w:r>
      <w:r>
        <w:t xml:space="preserve"> </w:t>
      </w:r>
      <w:r>
        <w:rPr>
          <w:sz w:val="22"/>
          <w:szCs w:val="22"/>
        </w:rPr>
        <w:t>[25/Ericsson]</w:t>
      </w:r>
      <w:ins w:id="46" w:author="Lei, Reven (雷珍珠)" w:date="2022-08-22T09:59:00Z">
        <w:r>
          <w:t xml:space="preserve"> </w:t>
        </w:r>
        <w:r>
          <w:rPr>
            <w:sz w:val="22"/>
            <w:szCs w:val="22"/>
          </w:rPr>
          <w:t>[4/Spreadtrum]</w:t>
        </w:r>
      </w:ins>
      <w:r>
        <w:rPr>
          <w:sz w:val="22"/>
          <w:szCs w:val="22"/>
        </w:rPr>
        <w:t xml:space="preserve"> </w:t>
      </w:r>
      <w:r>
        <w:rPr>
          <w:sz w:val="22"/>
          <w:szCs w:val="18"/>
          <w:lang w:val="en-US"/>
        </w:rPr>
        <w:t>[14/Xiaomi]</w:t>
      </w:r>
    </w:p>
    <w:p w14:paraId="72B63AD0"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5 (LEO-1200 set 2)</w:t>
      </w:r>
    </w:p>
    <w:p w14:paraId="53FB28C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5587E29"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w:t>
      </w:r>
      <w:r>
        <w:t xml:space="preserve"> </w:t>
      </w:r>
      <w:r>
        <w:rPr>
          <w:sz w:val="22"/>
          <w:szCs w:val="18"/>
          <w:lang w:val="en-US"/>
        </w:rPr>
        <w:t>[7/vivo]</w:t>
      </w:r>
      <w:r>
        <w:t xml:space="preserve"> </w:t>
      </w:r>
      <w:r>
        <w:rPr>
          <w:sz w:val="22"/>
          <w:szCs w:val="18"/>
          <w:lang w:val="en-US"/>
        </w:rPr>
        <w:t>[11/OPPO]</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[21/Apple]</w:t>
      </w:r>
      <w:r>
        <w:t xml:space="preserve"> </w:t>
      </w:r>
      <w:r>
        <w:rPr>
          <w:sz w:val="22"/>
          <w:szCs w:val="18"/>
          <w:lang w:val="en-US"/>
        </w:rPr>
        <w:t>[23/Baicells]</w:t>
      </w:r>
      <w:r>
        <w:t xml:space="preserve"> </w:t>
      </w:r>
      <w:r>
        <w:rPr>
          <w:sz w:val="22"/>
          <w:szCs w:val="18"/>
          <w:lang w:val="en-US"/>
        </w:rPr>
        <w:t>[25/Ericsson]</w:t>
      </w:r>
      <w:ins w:id="47" w:author="Lei, Reven (雷珍珠)" w:date="2022-08-22T09:59:00Z">
        <w:r>
          <w:t xml:space="preserve"> </w:t>
        </w:r>
        <w:r>
          <w:rPr>
            <w:sz w:val="22"/>
            <w:szCs w:val="18"/>
            <w:lang w:val="en-US"/>
          </w:rPr>
          <w:t>[4/Spreadtrum]</w:t>
        </w:r>
      </w:ins>
    </w:p>
    <w:p w14:paraId="0EECCE41"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w:t>
      </w:r>
    </w:p>
    <w:p w14:paraId="2DB1418C"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8 (LEO-600 set 2)</w:t>
      </w:r>
    </w:p>
    <w:p w14:paraId="042C589A"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44FBD06"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w:t>
      </w:r>
      <w:r>
        <w:t xml:space="preserve"> </w:t>
      </w:r>
      <w:r>
        <w:rPr>
          <w:sz w:val="22"/>
          <w:szCs w:val="18"/>
          <w:lang w:val="en-US"/>
        </w:rPr>
        <w:t>[11/OPPO]</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[23/Baicells]</w:t>
      </w:r>
      <w:r>
        <w:t xml:space="preserve"> </w:t>
      </w:r>
      <w:r>
        <w:rPr>
          <w:sz w:val="22"/>
          <w:szCs w:val="18"/>
          <w:lang w:val="en-US"/>
        </w:rPr>
        <w:t>[25/Ericsson]</w:t>
      </w:r>
      <w:r>
        <w:t xml:space="preserve"> </w:t>
      </w:r>
    </w:p>
    <w:p w14:paraId="7213680B"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[7/vivo]</w:t>
      </w:r>
      <w:r>
        <w:t xml:space="preserve"> </w:t>
      </w:r>
      <w:r>
        <w:rPr>
          <w:sz w:val="22"/>
          <w:szCs w:val="18"/>
          <w:lang w:val="en-US"/>
        </w:rPr>
        <w:t>[21/Apple]</w:t>
      </w:r>
    </w:p>
    <w:p w14:paraId="6D8B582B"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15C2524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ADBFE02"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[7/vivo]</w:t>
      </w:r>
      <w:r>
        <w:t xml:space="preserve"> </w:t>
      </w:r>
      <w:r>
        <w:rPr>
          <w:sz w:val="22"/>
          <w:szCs w:val="22"/>
        </w:rPr>
        <w:t>[13/Pana]</w:t>
      </w:r>
      <w:r>
        <w:t xml:space="preserve"> </w:t>
      </w:r>
      <w:r>
        <w:rPr>
          <w:sz w:val="22"/>
          <w:szCs w:val="22"/>
        </w:rPr>
        <w:t>[23/Baicells]</w:t>
      </w:r>
      <w:r>
        <w:t xml:space="preserve"> </w:t>
      </w:r>
      <w:r>
        <w:rPr>
          <w:sz w:val="22"/>
          <w:szCs w:val="22"/>
        </w:rPr>
        <w:t>[25/Ericsson]</w:t>
      </w:r>
    </w:p>
    <w:p w14:paraId="44AC68BF"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p>
    <w:p w14:paraId="253B2EF2"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6A84BF4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01ABA818"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315C6042"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[7/vivo]</w:t>
      </w:r>
      <w:r>
        <w:t xml:space="preserve"> </w:t>
      </w:r>
      <w:r>
        <w:rPr>
          <w:sz w:val="22"/>
          <w:szCs w:val="18"/>
          <w:lang w:val="en-US"/>
        </w:rPr>
        <w:t>[13/Pana]</w:t>
      </w:r>
      <w:r>
        <w:t xml:space="preserve"> </w:t>
      </w:r>
      <w:r>
        <w:rPr>
          <w:sz w:val="22"/>
          <w:szCs w:val="18"/>
          <w:lang w:val="en-US"/>
        </w:rPr>
        <w:t>[23/Baicells]</w:t>
      </w:r>
      <w:r>
        <w:t xml:space="preserve"> </w:t>
      </w:r>
      <w:r>
        <w:rPr>
          <w:sz w:val="22"/>
          <w:szCs w:val="18"/>
          <w:lang w:val="en-US"/>
        </w:rPr>
        <w:t>[25/Ericsson]</w:t>
      </w:r>
    </w:p>
    <w:p w14:paraId="3FE59F04" w14:textId="77777777" w:rsidR="00E67DD9" w:rsidRDefault="00E67DD9">
      <w:pPr>
        <w:spacing w:beforeLines="50" w:before="120" w:afterLines="50" w:after="120"/>
        <w:ind w:leftChars="100" w:left="240"/>
        <w:rPr>
          <w:sz w:val="22"/>
          <w:szCs w:val="18"/>
          <w:lang w:val="en-US"/>
        </w:rPr>
      </w:pPr>
    </w:p>
    <w:p w14:paraId="67124188"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4268D985" w14:textId="77777777" w:rsidR="00E67DD9" w:rsidRDefault="00D24873">
      <w:pPr>
        <w:rPr>
          <w:b/>
          <w:sz w:val="22"/>
          <w:szCs w:val="18"/>
          <w:lang w:eastAsia="zh-CN"/>
        </w:rPr>
      </w:pPr>
      <w:r>
        <w:rPr>
          <w:b/>
          <w:sz w:val="22"/>
          <w:szCs w:val="18"/>
          <w:highlight w:val="yellow"/>
          <w:lang w:eastAsia="zh-CN"/>
        </w:rPr>
        <w:t>Proposal 9-1_v0</w:t>
      </w:r>
    </w:p>
    <w:p w14:paraId="4B6D985C" w14:textId="77777777" w:rsidR="00E67DD9" w:rsidRDefault="00D24873">
      <w:pPr>
        <w:snapToGrid w:val="0"/>
        <w:spacing w:beforeLines="50" w:before="120" w:afterLines="50" w:after="120"/>
        <w:rPr>
          <w:sz w:val="22"/>
          <w:szCs w:val="18"/>
          <w:lang w:val="en-US"/>
        </w:rPr>
      </w:pPr>
      <w:r>
        <w:rPr>
          <w:sz w:val="22"/>
          <w:szCs w:val="18"/>
          <w:lang w:val="en-US"/>
        </w:rPr>
        <w:t>On PDSCH for low data rate with 1Mbps, when PFD limitation is not considered,</w:t>
      </w:r>
    </w:p>
    <w:p w14:paraId="467AE17B"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lastRenderedPageBreak/>
        <w:t>For Case 1/5/8/9 in LOS environment, RAN1 observed that the existing specification can meet the performance requirement</w:t>
      </w:r>
    </w:p>
    <w:p w14:paraId="73290046"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10 in LOS environment, RAN1 observed that the existing specification cannot meet the performance requirement</w:t>
      </w:r>
    </w:p>
    <w:p w14:paraId="06FC8068"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2 in LOS environment, </w:t>
      </w:r>
    </w:p>
    <w:p w14:paraId="1FD6DCBE"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w:t>
      </w:r>
    </w:p>
    <w:p w14:paraId="10DF1907"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Six sources observed that the existing specification cannot meet the performance requirement</w:t>
      </w:r>
    </w:p>
    <w:p w14:paraId="59CFD744" w14:textId="77777777" w:rsidR="00E67DD9" w:rsidRDefault="00E67DD9">
      <w:pPr>
        <w:spacing w:beforeLines="50" w:before="120" w:afterLines="50" w:after="120"/>
        <w:rPr>
          <w:sz w:val="22"/>
          <w:szCs w:val="18"/>
        </w:rPr>
      </w:pPr>
    </w:p>
    <w:p w14:paraId="15822E9D"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73AF77D9" w14:textId="77777777">
        <w:tc>
          <w:tcPr>
            <w:tcW w:w="1413" w:type="dxa"/>
            <w:shd w:val="clear" w:color="auto" w:fill="EEECE1" w:themeFill="background2"/>
          </w:tcPr>
          <w:p w14:paraId="3E42E785"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27B8B2C8"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760F7582" w14:textId="77777777">
        <w:tc>
          <w:tcPr>
            <w:tcW w:w="1413" w:type="dxa"/>
          </w:tcPr>
          <w:p w14:paraId="2D95ADD4"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623A6A5E"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the observation. </w:t>
            </w:r>
          </w:p>
        </w:tc>
      </w:tr>
      <w:tr w:rsidR="00E67DD9" w14:paraId="2014B6F2" w14:textId="77777777">
        <w:tc>
          <w:tcPr>
            <w:tcW w:w="1413" w:type="dxa"/>
          </w:tcPr>
          <w:p w14:paraId="4A1BE281"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2ACD4675"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33D3D895" w14:textId="77777777">
        <w:tc>
          <w:tcPr>
            <w:tcW w:w="1413" w:type="dxa"/>
          </w:tcPr>
          <w:p w14:paraId="55BB1D7B"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Xiaomi</w:t>
            </w:r>
          </w:p>
        </w:tc>
        <w:tc>
          <w:tcPr>
            <w:tcW w:w="8561" w:type="dxa"/>
          </w:tcPr>
          <w:p w14:paraId="0666E109" w14:textId="77777777" w:rsidR="00E67DD9" w:rsidRDefault="00D24873">
            <w:pPr>
              <w:overflowPunct/>
              <w:autoSpaceDE/>
              <w:autoSpaceDN/>
              <w:adjustRightInd/>
              <w:spacing w:beforeLines="50" w:before="120" w:afterLines="50" w:after="120"/>
              <w:jc w:val="both"/>
              <w:textAlignment w:val="auto"/>
              <w:rPr>
                <w:sz w:val="22"/>
                <w:szCs w:val="18"/>
                <w:lang w:val="en-US"/>
              </w:rPr>
            </w:pPr>
            <w:r>
              <w:rPr>
                <w:sz w:val="22"/>
                <w:szCs w:val="18"/>
                <w:lang w:val="en-US"/>
              </w:rPr>
              <w:t xml:space="preserve">For case 2, we would like to shift our position from [Yes] to [No]. We evaluated two cases for PDSCH in our contribution, one for MCS =0 and the other is MCS = 10. And we found that when MCS=0, the requirement can be met with sacrificing large DL bandwidth, which exceeds the available bandwidth defined by RAN4. For MCS=10, the requirement can’t be met, which we think is reasonable observation. </w:t>
            </w:r>
          </w:p>
        </w:tc>
      </w:tr>
      <w:tr w:rsidR="00E67DD9" w14:paraId="18606C7B" w14:textId="77777777">
        <w:tc>
          <w:tcPr>
            <w:tcW w:w="1413" w:type="dxa"/>
          </w:tcPr>
          <w:p w14:paraId="61289C73"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6E06DD30" w14:textId="77777777" w:rsidR="00E67DD9" w:rsidRDefault="00D24873">
            <w:pPr>
              <w:spacing w:beforeLines="50" w:before="120" w:afterLines="50" w:after="120"/>
              <w:jc w:val="both"/>
              <w:rPr>
                <w:sz w:val="22"/>
                <w:szCs w:val="18"/>
                <w:lang w:val="en-US"/>
              </w:rPr>
            </w:pPr>
            <w:r>
              <w:rPr>
                <w:sz w:val="22"/>
                <w:szCs w:val="18"/>
                <w:lang w:val="en-US"/>
              </w:rPr>
              <w:t>Fine.</w:t>
            </w:r>
          </w:p>
        </w:tc>
      </w:tr>
      <w:tr w:rsidR="00E67DD9" w14:paraId="62415E43" w14:textId="77777777">
        <w:tc>
          <w:tcPr>
            <w:tcW w:w="1413" w:type="dxa"/>
          </w:tcPr>
          <w:p w14:paraId="462E6FD8"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7E857E0B" w14:textId="77777777" w:rsidR="00E67DD9" w:rsidRDefault="00D24873">
            <w:pPr>
              <w:spacing w:beforeLines="50" w:before="120" w:afterLines="50" w:after="120"/>
              <w:jc w:val="both"/>
              <w:rPr>
                <w:sz w:val="22"/>
                <w:szCs w:val="18"/>
                <w:lang w:val="en-US"/>
              </w:rPr>
            </w:pPr>
            <w:r>
              <w:rPr>
                <w:rFonts w:eastAsia="SimSun" w:hint="eastAsia"/>
                <w:sz w:val="22"/>
                <w:szCs w:val="18"/>
                <w:lang w:val="en-US" w:eastAsia="zh-CN"/>
              </w:rPr>
              <w:t xml:space="preserve">We support the proposal. </w:t>
            </w:r>
          </w:p>
        </w:tc>
      </w:tr>
      <w:tr w:rsidR="00E67DD9" w14:paraId="78D954C5" w14:textId="77777777">
        <w:tc>
          <w:tcPr>
            <w:tcW w:w="1413" w:type="dxa"/>
          </w:tcPr>
          <w:p w14:paraId="00CA0A55"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8561" w:type="dxa"/>
          </w:tcPr>
          <w:p w14:paraId="61FB181F" w14:textId="77777777" w:rsidR="00E67DD9" w:rsidRDefault="00D24873">
            <w:pPr>
              <w:spacing w:beforeLines="50" w:before="120" w:afterLines="50" w:after="120"/>
              <w:jc w:val="both"/>
              <w:rPr>
                <w:sz w:val="22"/>
                <w:szCs w:val="18"/>
                <w:lang w:val="en-US"/>
              </w:rPr>
            </w:pPr>
            <w:r>
              <w:rPr>
                <w:rFonts w:eastAsia="SimSun" w:hint="eastAsia"/>
                <w:sz w:val="22"/>
                <w:szCs w:val="18"/>
                <w:lang w:val="en-US" w:eastAsia="zh-CN"/>
              </w:rPr>
              <w:t>Agree</w:t>
            </w:r>
            <w:r>
              <w:rPr>
                <w:sz w:val="22"/>
                <w:szCs w:val="18"/>
                <w:lang w:val="en-US"/>
              </w:rPr>
              <w:t>.</w:t>
            </w:r>
          </w:p>
        </w:tc>
      </w:tr>
      <w:tr w:rsidR="00E67DD9" w14:paraId="0A09D88D" w14:textId="77777777">
        <w:tc>
          <w:tcPr>
            <w:tcW w:w="1413" w:type="dxa"/>
          </w:tcPr>
          <w:p w14:paraId="44960A5E" w14:textId="77777777" w:rsidR="00E67DD9" w:rsidRDefault="00D24873">
            <w:pPr>
              <w:spacing w:beforeLines="50" w:before="120" w:afterLines="50" w:after="120"/>
              <w:rPr>
                <w:sz w:val="22"/>
                <w:szCs w:val="18"/>
                <w:lang w:val="en-US"/>
              </w:rPr>
            </w:pPr>
            <w:r>
              <w:rPr>
                <w:sz w:val="22"/>
                <w:szCs w:val="18"/>
                <w:lang w:val="en-US"/>
              </w:rPr>
              <w:t>Huawei, HiSilicon</w:t>
            </w:r>
          </w:p>
        </w:tc>
        <w:tc>
          <w:tcPr>
            <w:tcW w:w="8561" w:type="dxa"/>
          </w:tcPr>
          <w:p w14:paraId="4B189B47" w14:textId="77777777" w:rsidR="00E67DD9" w:rsidRDefault="00D24873">
            <w:pPr>
              <w:spacing w:beforeLines="50" w:before="120" w:afterLines="50" w:after="120"/>
              <w:jc w:val="both"/>
              <w:rPr>
                <w:sz w:val="22"/>
                <w:szCs w:val="18"/>
                <w:lang w:val="en-US"/>
              </w:rPr>
            </w:pPr>
            <w:r>
              <w:rPr>
                <w:sz w:val="22"/>
                <w:szCs w:val="18"/>
                <w:lang w:val="en-US"/>
              </w:rPr>
              <w:t>The observation seems need to be updated for case 2 considering Xiaomi’s inputs above.</w:t>
            </w:r>
          </w:p>
        </w:tc>
      </w:tr>
      <w:tr w:rsidR="00E67DD9" w14:paraId="7E289B00" w14:textId="77777777">
        <w:tc>
          <w:tcPr>
            <w:tcW w:w="1413" w:type="dxa"/>
          </w:tcPr>
          <w:p w14:paraId="36C53FF6"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483396AF" w14:textId="77777777" w:rsidR="00E67DD9" w:rsidRDefault="00D24873">
            <w:pPr>
              <w:spacing w:beforeLines="50" w:before="120" w:afterLines="50" w:after="120"/>
              <w:jc w:val="both"/>
              <w:rPr>
                <w:sz w:val="22"/>
                <w:szCs w:val="18"/>
                <w:lang w:val="en-US"/>
              </w:rPr>
            </w:pPr>
            <w:r>
              <w:rPr>
                <w:sz w:val="22"/>
                <w:szCs w:val="18"/>
                <w:lang w:val="en-US"/>
              </w:rPr>
              <w:t>Agree</w:t>
            </w:r>
          </w:p>
        </w:tc>
      </w:tr>
    </w:tbl>
    <w:p w14:paraId="76CF509F" w14:textId="77777777" w:rsidR="00E67DD9" w:rsidRDefault="00E67DD9">
      <w:pPr>
        <w:spacing w:beforeLines="50" w:before="120" w:afterLines="50" w:after="120"/>
        <w:rPr>
          <w:sz w:val="22"/>
          <w:szCs w:val="18"/>
          <w:lang w:val="en-US"/>
        </w:rPr>
      </w:pPr>
    </w:p>
    <w:p w14:paraId="0A54ED42" w14:textId="77777777" w:rsidR="00E67DD9" w:rsidRDefault="00D24873">
      <w:pPr>
        <w:spacing w:after="0" w:line="240" w:lineRule="auto"/>
        <w:rPr>
          <w:b/>
          <w:sz w:val="22"/>
          <w:szCs w:val="18"/>
          <w:lang w:eastAsia="zh-CN"/>
        </w:rPr>
      </w:pPr>
      <w:r>
        <w:rPr>
          <w:b/>
          <w:sz w:val="22"/>
          <w:szCs w:val="18"/>
          <w:highlight w:val="yellow"/>
          <w:lang w:eastAsia="zh-CN"/>
        </w:rPr>
        <w:t>Proposal 9-1_v1</w:t>
      </w:r>
    </w:p>
    <w:p w14:paraId="771EBC70" w14:textId="77777777" w:rsidR="00E67DD9" w:rsidRDefault="00D24873">
      <w:pPr>
        <w:snapToGrid w:val="0"/>
        <w:spacing w:beforeLines="50" w:before="120" w:afterLines="50" w:after="120" w:line="240" w:lineRule="auto"/>
        <w:rPr>
          <w:sz w:val="22"/>
          <w:szCs w:val="18"/>
          <w:lang w:val="en-US"/>
        </w:rPr>
      </w:pPr>
      <w:r>
        <w:rPr>
          <w:sz w:val="22"/>
          <w:szCs w:val="18"/>
          <w:lang w:val="en-US"/>
        </w:rPr>
        <w:t>On PDSCH for low data rate with 1Mbps, when PFD limitation is not considered,</w:t>
      </w:r>
    </w:p>
    <w:p w14:paraId="71300F1E"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1/5/8/9 in LOS environment, RAN1 observed that the existing specification can meet the performance requirement</w:t>
      </w:r>
    </w:p>
    <w:p w14:paraId="5BC0EA9B"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w:t>
      </w:r>
      <w:r>
        <w:rPr>
          <w:color w:val="FF0000"/>
          <w:sz w:val="22"/>
          <w:szCs w:val="18"/>
          <w:lang w:val="en-US"/>
        </w:rPr>
        <w:t>2/</w:t>
      </w:r>
      <w:r>
        <w:rPr>
          <w:sz w:val="22"/>
          <w:szCs w:val="18"/>
          <w:lang w:val="en-US"/>
        </w:rPr>
        <w:t>10 in LOS environment, RAN1 observed that the existing specification cannot meet the performance requirement</w:t>
      </w:r>
    </w:p>
    <w:p w14:paraId="12F52E21" w14:textId="77777777" w:rsidR="00E67DD9" w:rsidRDefault="00D24873">
      <w:pPr>
        <w:numPr>
          <w:ilvl w:val="0"/>
          <w:numId w:val="10"/>
        </w:numPr>
        <w:snapToGrid w:val="0"/>
        <w:spacing w:beforeLines="50" w:before="120" w:afterLines="50" w:after="120" w:line="240" w:lineRule="auto"/>
        <w:ind w:left="720"/>
        <w:rPr>
          <w:strike/>
          <w:color w:val="FF0000"/>
          <w:sz w:val="22"/>
          <w:szCs w:val="18"/>
          <w:lang w:val="en-US"/>
        </w:rPr>
      </w:pPr>
      <w:r>
        <w:rPr>
          <w:strike/>
          <w:color w:val="FF0000"/>
          <w:sz w:val="22"/>
          <w:szCs w:val="18"/>
          <w:lang w:val="en-US"/>
        </w:rPr>
        <w:t xml:space="preserve">For Case 2 in LOS environment, </w:t>
      </w:r>
    </w:p>
    <w:p w14:paraId="62F75817" w14:textId="77777777" w:rsidR="00E67DD9" w:rsidRDefault="00D24873">
      <w:pPr>
        <w:numPr>
          <w:ilvl w:val="1"/>
          <w:numId w:val="10"/>
        </w:numPr>
        <w:snapToGrid w:val="0"/>
        <w:spacing w:beforeLines="50" w:before="120" w:afterLines="50" w:after="120" w:line="240" w:lineRule="auto"/>
        <w:rPr>
          <w:strike/>
          <w:color w:val="FF0000"/>
          <w:sz w:val="22"/>
          <w:szCs w:val="18"/>
          <w:lang w:val="en-US"/>
        </w:rPr>
      </w:pPr>
      <w:r>
        <w:rPr>
          <w:strike/>
          <w:color w:val="FF0000"/>
          <w:sz w:val="22"/>
          <w:szCs w:val="18"/>
          <w:lang w:val="en-US"/>
        </w:rPr>
        <w:t>One source observed that the existing specification can meet the performance requirement</w:t>
      </w:r>
    </w:p>
    <w:p w14:paraId="45FB5BB9" w14:textId="77777777" w:rsidR="00E67DD9" w:rsidRDefault="00D24873">
      <w:pPr>
        <w:numPr>
          <w:ilvl w:val="1"/>
          <w:numId w:val="10"/>
        </w:numPr>
        <w:snapToGrid w:val="0"/>
        <w:spacing w:beforeLines="50" w:before="120" w:afterLines="50" w:after="120" w:line="240" w:lineRule="auto"/>
        <w:rPr>
          <w:strike/>
          <w:color w:val="FF0000"/>
          <w:sz w:val="22"/>
          <w:szCs w:val="18"/>
          <w:lang w:val="en-US"/>
        </w:rPr>
      </w:pPr>
      <w:r>
        <w:rPr>
          <w:strike/>
          <w:color w:val="FF0000"/>
          <w:sz w:val="22"/>
          <w:szCs w:val="18"/>
          <w:lang w:val="en-US"/>
        </w:rPr>
        <w:t>Six sources observed that the existing specification cannot meet the performance requirement</w:t>
      </w:r>
    </w:p>
    <w:p w14:paraId="56FA9B3A" w14:textId="555295B0" w:rsidR="00E67DD9" w:rsidRDefault="00E67DD9">
      <w:pPr>
        <w:spacing w:beforeLines="50" w:before="120" w:afterLines="50" w:after="120"/>
        <w:rPr>
          <w:sz w:val="22"/>
          <w:szCs w:val="18"/>
          <w:lang w:val="en-US"/>
        </w:rPr>
      </w:pPr>
    </w:p>
    <w:p w14:paraId="5C4551B5" w14:textId="77777777" w:rsidR="005E0E90" w:rsidRDefault="005E0E90">
      <w:pPr>
        <w:spacing w:beforeLines="50" w:before="120" w:afterLines="50" w:after="120"/>
        <w:rPr>
          <w:sz w:val="22"/>
          <w:szCs w:val="18"/>
          <w:lang w:val="en-US"/>
        </w:rPr>
      </w:pPr>
    </w:p>
    <w:p w14:paraId="30B8BD2E" w14:textId="164FB84C" w:rsidR="005E0E90" w:rsidRDefault="005E0E90" w:rsidP="005E0E90">
      <w:pPr>
        <w:keepNext/>
        <w:numPr>
          <w:ilvl w:val="3"/>
          <w:numId w:val="7"/>
        </w:numPr>
        <w:tabs>
          <w:tab w:val="left" w:pos="360"/>
        </w:tabs>
        <w:spacing w:before="240" w:after="120"/>
        <w:outlineLvl w:val="3"/>
        <w:rPr>
          <w:rFonts w:ascii="Arial" w:hAnsi="Arial"/>
          <w:b/>
          <w:lang w:val="en-US"/>
        </w:rPr>
      </w:pPr>
      <w:r>
        <w:rPr>
          <w:rFonts w:ascii="Arial" w:hAnsi="Arial"/>
          <w:b/>
          <w:lang w:val="en-US"/>
        </w:rPr>
        <w:t>2</w:t>
      </w:r>
      <w:r>
        <w:rPr>
          <w:rFonts w:ascii="Arial" w:hAnsi="Arial"/>
          <w:b/>
          <w:vertAlign w:val="superscript"/>
          <w:lang w:val="en-US"/>
        </w:rPr>
        <w:t>nd</w:t>
      </w:r>
      <w:r>
        <w:rPr>
          <w:rFonts w:ascii="Arial" w:hAnsi="Arial"/>
          <w:b/>
          <w:lang w:val="en-US"/>
        </w:rPr>
        <w:t xml:space="preserve"> round</w:t>
      </w:r>
    </w:p>
    <w:tbl>
      <w:tblPr>
        <w:tblW w:w="8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680"/>
        <w:gridCol w:w="567"/>
        <w:gridCol w:w="454"/>
        <w:gridCol w:w="454"/>
        <w:gridCol w:w="454"/>
        <w:gridCol w:w="454"/>
        <w:gridCol w:w="709"/>
      </w:tblGrid>
      <w:tr w:rsidR="005E0E90" w:rsidRPr="00613880" w14:paraId="3051E852" w14:textId="77777777" w:rsidTr="00161082">
        <w:trPr>
          <w:cantSplit/>
          <w:trHeight w:val="2472"/>
          <w:jc w:val="center"/>
        </w:trPr>
        <w:tc>
          <w:tcPr>
            <w:tcW w:w="397" w:type="dxa"/>
            <w:textDirection w:val="btLr"/>
            <w:vAlign w:val="center"/>
          </w:tcPr>
          <w:p w14:paraId="0306CCB7" w14:textId="77777777" w:rsidR="005E0E90" w:rsidRPr="00613880" w:rsidRDefault="005E0E90" w:rsidP="00161082">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613880">
              <w:rPr>
                <w:rFonts w:ascii="Arial" w:eastAsiaTheme="minorEastAsia" w:hAnsi="Arial"/>
                <w:b/>
                <w:bCs/>
                <w:sz w:val="16"/>
                <w:szCs w:val="16"/>
              </w:rPr>
              <w:t>Case</w:t>
            </w:r>
          </w:p>
        </w:tc>
        <w:tc>
          <w:tcPr>
            <w:tcW w:w="1020" w:type="dxa"/>
            <w:shd w:val="clear" w:color="auto" w:fill="auto"/>
            <w:noWrap/>
            <w:textDirection w:val="btLr"/>
            <w:vAlign w:val="center"/>
            <w:hideMark/>
          </w:tcPr>
          <w:p w14:paraId="36E83729" w14:textId="77777777" w:rsidR="005E0E90" w:rsidRPr="00613880" w:rsidRDefault="005E0E90"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bCs/>
                <w:sz w:val="16"/>
                <w:szCs w:val="16"/>
                <w:lang w:eastAsia="x-none"/>
              </w:rPr>
              <w:t>Satellite orbit</w:t>
            </w:r>
          </w:p>
        </w:tc>
        <w:tc>
          <w:tcPr>
            <w:tcW w:w="397" w:type="dxa"/>
            <w:textDirection w:val="btLr"/>
            <w:vAlign w:val="center"/>
          </w:tcPr>
          <w:p w14:paraId="0598FFF5" w14:textId="77777777" w:rsidR="005E0E90" w:rsidRPr="00613880" w:rsidRDefault="005E0E90"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bCs/>
                <w:sz w:val="16"/>
                <w:szCs w:val="16"/>
                <w:lang w:eastAsia="x-none"/>
              </w:rPr>
              <w:t>Satellite parameter set</w:t>
            </w:r>
          </w:p>
        </w:tc>
        <w:tc>
          <w:tcPr>
            <w:tcW w:w="567" w:type="dxa"/>
            <w:textDirection w:val="btLr"/>
            <w:vAlign w:val="center"/>
          </w:tcPr>
          <w:p w14:paraId="59A01F3D" w14:textId="77777777" w:rsidR="005E0E90" w:rsidRPr="00613880" w:rsidRDefault="005E0E90" w:rsidP="00161082">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613880">
              <w:rPr>
                <w:rFonts w:ascii="Arial" w:eastAsiaTheme="minorEastAsia" w:hAnsi="Arial" w:hint="eastAsia"/>
                <w:b/>
                <w:sz w:val="16"/>
                <w:szCs w:val="16"/>
              </w:rPr>
              <w:t>E</w:t>
            </w:r>
            <w:r w:rsidRPr="00613880">
              <w:rPr>
                <w:rFonts w:ascii="Arial" w:eastAsiaTheme="minorEastAsia" w:hAnsi="Arial"/>
                <w:b/>
                <w:sz w:val="16"/>
                <w:szCs w:val="16"/>
              </w:rPr>
              <w:t>levation angle [degree]</w:t>
            </w:r>
          </w:p>
        </w:tc>
        <w:tc>
          <w:tcPr>
            <w:tcW w:w="567" w:type="dxa"/>
            <w:shd w:val="clear" w:color="auto" w:fill="auto"/>
            <w:noWrap/>
            <w:textDirection w:val="btLr"/>
            <w:vAlign w:val="center"/>
            <w:hideMark/>
          </w:tcPr>
          <w:p w14:paraId="6EDB3AB4" w14:textId="77777777" w:rsidR="005E0E90" w:rsidRPr="00613880" w:rsidRDefault="005E0E90"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Frequency [GHz]</w:t>
            </w:r>
          </w:p>
        </w:tc>
        <w:tc>
          <w:tcPr>
            <w:tcW w:w="397" w:type="dxa"/>
            <w:textDirection w:val="btLr"/>
            <w:vAlign w:val="center"/>
          </w:tcPr>
          <w:p w14:paraId="6B67F988" w14:textId="77777777" w:rsidR="005E0E90" w:rsidRPr="00613880" w:rsidRDefault="005E0E90" w:rsidP="00161082">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613880">
              <w:rPr>
                <w:rFonts w:ascii="Arial" w:eastAsiaTheme="minorEastAsia" w:hAnsi="Arial" w:hint="eastAsia"/>
                <w:b/>
                <w:sz w:val="16"/>
                <w:szCs w:val="16"/>
              </w:rPr>
              <w:t>U</w:t>
            </w:r>
            <w:r w:rsidRPr="00613880">
              <w:rPr>
                <w:rFonts w:ascii="Arial" w:eastAsiaTheme="minorEastAsia" w:hAnsi="Arial"/>
                <w:b/>
                <w:sz w:val="16"/>
                <w:szCs w:val="16"/>
              </w:rPr>
              <w:t>E antenna gain [dBi]</w:t>
            </w:r>
          </w:p>
        </w:tc>
        <w:tc>
          <w:tcPr>
            <w:tcW w:w="567" w:type="dxa"/>
            <w:shd w:val="clear" w:color="auto" w:fill="auto"/>
            <w:noWrap/>
            <w:textDirection w:val="btLr"/>
            <w:vAlign w:val="center"/>
            <w:hideMark/>
          </w:tcPr>
          <w:p w14:paraId="0EDCD736" w14:textId="77777777" w:rsidR="005E0E90" w:rsidRPr="00613880" w:rsidRDefault="005E0E90"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TX: EIRP density [dBW/MHz]</w:t>
            </w:r>
          </w:p>
        </w:tc>
        <w:tc>
          <w:tcPr>
            <w:tcW w:w="567" w:type="dxa"/>
            <w:shd w:val="clear" w:color="auto" w:fill="auto"/>
            <w:noWrap/>
            <w:textDirection w:val="btLr"/>
            <w:vAlign w:val="center"/>
            <w:hideMark/>
          </w:tcPr>
          <w:p w14:paraId="4938EF62" w14:textId="77777777" w:rsidR="005E0E90" w:rsidRPr="00613880" w:rsidRDefault="005E0E90"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RX: G/T [dB/T]</w:t>
            </w:r>
          </w:p>
        </w:tc>
        <w:tc>
          <w:tcPr>
            <w:tcW w:w="680" w:type="dxa"/>
            <w:shd w:val="clear" w:color="auto" w:fill="auto"/>
            <w:noWrap/>
            <w:textDirection w:val="btLr"/>
            <w:vAlign w:val="center"/>
            <w:hideMark/>
          </w:tcPr>
          <w:p w14:paraId="2844685B" w14:textId="77777777" w:rsidR="005E0E90" w:rsidRPr="00613880" w:rsidRDefault="005E0E90"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63643828" w14:textId="77777777" w:rsidR="005E0E90" w:rsidRPr="00613880" w:rsidRDefault="005E0E90"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16CB5337" w14:textId="77777777" w:rsidR="005E0E90" w:rsidRPr="00613880" w:rsidRDefault="005E0E90"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1144220D" w14:textId="77777777" w:rsidR="005E0E90" w:rsidRPr="00613880" w:rsidRDefault="005E0E90"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7DDB019E" w14:textId="77777777" w:rsidR="005E0E90" w:rsidRPr="00613880" w:rsidRDefault="005E0E90"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55DA13BE" w14:textId="77777777" w:rsidR="005E0E90" w:rsidRPr="00613880" w:rsidRDefault="005E0E90"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2A3437EA" w14:textId="77777777" w:rsidR="005E0E90" w:rsidRPr="00613880" w:rsidRDefault="005E0E90"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CNR [dB]</w:t>
            </w:r>
          </w:p>
        </w:tc>
      </w:tr>
      <w:tr w:rsidR="005E0E90" w:rsidRPr="00613880" w14:paraId="7155F132" w14:textId="77777777" w:rsidTr="00161082">
        <w:trPr>
          <w:trHeight w:val="51"/>
          <w:jc w:val="center"/>
        </w:trPr>
        <w:tc>
          <w:tcPr>
            <w:tcW w:w="397" w:type="dxa"/>
            <w:shd w:val="clear" w:color="auto" w:fill="auto"/>
            <w:vAlign w:val="center"/>
          </w:tcPr>
          <w:p w14:paraId="514A633C" w14:textId="77777777" w:rsidR="005E0E90" w:rsidRPr="00613880" w:rsidRDefault="005E0E90"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3</w:t>
            </w:r>
          </w:p>
        </w:tc>
        <w:tc>
          <w:tcPr>
            <w:tcW w:w="1020" w:type="dxa"/>
            <w:shd w:val="clear" w:color="auto" w:fill="auto"/>
            <w:noWrap/>
            <w:vAlign w:val="center"/>
          </w:tcPr>
          <w:p w14:paraId="2DCDDFA5" w14:textId="77777777" w:rsidR="005E0E90" w:rsidRPr="00613880" w:rsidRDefault="005E0E90"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LEO-1200</w:t>
            </w:r>
          </w:p>
        </w:tc>
        <w:tc>
          <w:tcPr>
            <w:tcW w:w="397" w:type="dxa"/>
            <w:shd w:val="clear" w:color="auto" w:fill="auto"/>
            <w:vAlign w:val="center"/>
          </w:tcPr>
          <w:p w14:paraId="4E099787" w14:textId="77777777" w:rsidR="005E0E90" w:rsidRPr="00613880" w:rsidRDefault="005E0E90"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1</w:t>
            </w:r>
          </w:p>
        </w:tc>
        <w:tc>
          <w:tcPr>
            <w:tcW w:w="567" w:type="dxa"/>
            <w:shd w:val="clear" w:color="auto" w:fill="auto"/>
            <w:vAlign w:val="center"/>
          </w:tcPr>
          <w:p w14:paraId="61070708" w14:textId="77777777" w:rsidR="005E0E90" w:rsidRPr="00613880" w:rsidRDefault="005E0E90"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30</w:t>
            </w:r>
          </w:p>
        </w:tc>
        <w:tc>
          <w:tcPr>
            <w:tcW w:w="567" w:type="dxa"/>
            <w:tcBorders>
              <w:top w:val="single" w:sz="4" w:space="0" w:color="auto"/>
              <w:left w:val="single" w:sz="4" w:space="0" w:color="auto"/>
              <w:right w:val="single" w:sz="4" w:space="0" w:color="auto"/>
            </w:tcBorders>
            <w:shd w:val="clear" w:color="auto" w:fill="auto"/>
            <w:noWrap/>
            <w:vAlign w:val="center"/>
          </w:tcPr>
          <w:p w14:paraId="65A5BACF" w14:textId="77777777" w:rsidR="005E0E90" w:rsidRPr="00613880" w:rsidRDefault="005E0E90"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2</w:t>
            </w:r>
            <w:r w:rsidRPr="00613880">
              <w:rPr>
                <w:rFonts w:ascii="Arial" w:eastAsiaTheme="minorEastAsia" w:hAnsi="Arial"/>
                <w:bCs/>
                <w:sz w:val="16"/>
                <w:szCs w:val="16"/>
              </w:rPr>
              <w:t>.0</w:t>
            </w:r>
          </w:p>
        </w:tc>
        <w:tc>
          <w:tcPr>
            <w:tcW w:w="397" w:type="dxa"/>
            <w:tcBorders>
              <w:top w:val="single" w:sz="4" w:space="0" w:color="auto"/>
              <w:left w:val="single" w:sz="4" w:space="0" w:color="auto"/>
              <w:right w:val="single" w:sz="4" w:space="0" w:color="auto"/>
            </w:tcBorders>
            <w:shd w:val="clear" w:color="auto" w:fill="auto"/>
            <w:vAlign w:val="center"/>
          </w:tcPr>
          <w:p w14:paraId="21FC8F89" w14:textId="77777777" w:rsidR="005E0E90" w:rsidRPr="00613880" w:rsidRDefault="005E0E90" w:rsidP="00161082">
            <w:pPr>
              <w:overflowPunct w:val="0"/>
              <w:autoSpaceDE w:val="0"/>
              <w:autoSpaceDN w:val="0"/>
              <w:adjustRightInd w:val="0"/>
              <w:snapToGrid w:val="0"/>
              <w:spacing w:after="0" w:line="240" w:lineRule="auto"/>
              <w:jc w:val="center"/>
              <w:textAlignment w:val="baseline"/>
              <w:rPr>
                <w:rFonts w:ascii="Arial" w:eastAsiaTheme="minorEastAsia" w:hAnsi="Arial"/>
                <w:bCs/>
                <w:color w:val="000000" w:themeColor="text1"/>
                <w:kern w:val="24"/>
                <w:sz w:val="16"/>
                <w:szCs w:val="16"/>
              </w:rPr>
            </w:pPr>
            <w:r w:rsidRPr="00613880">
              <w:rPr>
                <w:rFonts w:ascii="Arial" w:eastAsiaTheme="minorEastAsia" w:hAnsi="Arial" w:hint="eastAsia"/>
                <w:bCs/>
                <w:color w:val="000000" w:themeColor="text1"/>
                <w:kern w:val="24"/>
                <w:sz w:val="16"/>
                <w:szCs w:val="16"/>
              </w:rPr>
              <w:t>-</w:t>
            </w:r>
            <w:r w:rsidRPr="00613880">
              <w:rPr>
                <w:rFonts w:ascii="Arial" w:eastAsiaTheme="minorEastAsia" w:hAnsi="Arial"/>
                <w:bCs/>
                <w:color w:val="000000" w:themeColor="text1"/>
                <w:kern w:val="24"/>
                <w:sz w:val="16"/>
                <w:szCs w:val="16"/>
              </w:rPr>
              <w:t>5</w:t>
            </w:r>
          </w:p>
        </w:tc>
        <w:tc>
          <w:tcPr>
            <w:tcW w:w="567" w:type="dxa"/>
            <w:tcBorders>
              <w:top w:val="single" w:sz="4" w:space="0" w:color="auto"/>
              <w:left w:val="single" w:sz="4" w:space="0" w:color="auto"/>
              <w:right w:val="single" w:sz="4" w:space="0" w:color="auto"/>
            </w:tcBorders>
            <w:shd w:val="clear" w:color="auto" w:fill="auto"/>
            <w:noWrap/>
            <w:vAlign w:val="center"/>
          </w:tcPr>
          <w:p w14:paraId="711B49AB" w14:textId="77777777" w:rsidR="005E0E90" w:rsidRPr="00613880" w:rsidRDefault="005E0E90"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4</w:t>
            </w:r>
            <w:r w:rsidRPr="00613880">
              <w:rPr>
                <w:rFonts w:ascii="Arial" w:eastAsiaTheme="minorEastAsia" w:hAnsi="Arial"/>
                <w:bCs/>
                <w:sz w:val="16"/>
                <w:szCs w:val="16"/>
              </w:rPr>
              <w:t>0</w:t>
            </w:r>
          </w:p>
        </w:tc>
        <w:tc>
          <w:tcPr>
            <w:tcW w:w="567" w:type="dxa"/>
            <w:tcBorders>
              <w:top w:val="single" w:sz="4" w:space="0" w:color="auto"/>
              <w:left w:val="single" w:sz="4" w:space="0" w:color="auto"/>
              <w:right w:val="single" w:sz="4" w:space="0" w:color="auto"/>
            </w:tcBorders>
            <w:shd w:val="clear" w:color="auto" w:fill="auto"/>
            <w:noWrap/>
            <w:vAlign w:val="center"/>
          </w:tcPr>
          <w:p w14:paraId="3EE6093A" w14:textId="77777777" w:rsidR="005E0E90" w:rsidRPr="00613880" w:rsidRDefault="005E0E90"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w:t>
            </w:r>
            <w:r w:rsidRPr="00613880">
              <w:rPr>
                <w:rFonts w:ascii="Arial" w:eastAsiaTheme="minorEastAsia" w:hAnsi="Arial"/>
                <w:bCs/>
                <w:sz w:val="16"/>
                <w:szCs w:val="16"/>
              </w:rPr>
              <w:t>36.6</w:t>
            </w:r>
          </w:p>
        </w:tc>
        <w:tc>
          <w:tcPr>
            <w:tcW w:w="680" w:type="dxa"/>
            <w:tcBorders>
              <w:top w:val="single" w:sz="4" w:space="0" w:color="auto"/>
              <w:left w:val="single" w:sz="4" w:space="0" w:color="auto"/>
              <w:right w:val="single" w:sz="4" w:space="0" w:color="auto"/>
            </w:tcBorders>
            <w:shd w:val="clear" w:color="auto" w:fill="auto"/>
            <w:noWrap/>
            <w:vAlign w:val="center"/>
          </w:tcPr>
          <w:p w14:paraId="19FCC353" w14:textId="77777777" w:rsidR="005E0E90" w:rsidRPr="00613880" w:rsidRDefault="005E0E90"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164.5</w:t>
            </w:r>
          </w:p>
        </w:tc>
        <w:tc>
          <w:tcPr>
            <w:tcW w:w="567" w:type="dxa"/>
            <w:tcBorders>
              <w:top w:val="single" w:sz="4" w:space="0" w:color="auto"/>
              <w:left w:val="single" w:sz="4" w:space="0" w:color="auto"/>
              <w:right w:val="single" w:sz="4" w:space="0" w:color="auto"/>
            </w:tcBorders>
            <w:shd w:val="clear" w:color="auto" w:fill="auto"/>
            <w:noWrap/>
            <w:vAlign w:val="center"/>
          </w:tcPr>
          <w:p w14:paraId="10DE050C" w14:textId="77777777" w:rsidR="005E0E90" w:rsidRPr="00613880" w:rsidRDefault="005E0E90"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0</w:t>
            </w:r>
            <w:r w:rsidRPr="00613880">
              <w:rPr>
                <w:rFonts w:ascii="Arial" w:eastAsiaTheme="minorEastAsia" w:hAnsi="Arial"/>
                <w:bCs/>
                <w:sz w:val="16"/>
                <w:szCs w:val="16"/>
              </w:rPr>
              <w:t>.1</w:t>
            </w:r>
          </w:p>
        </w:tc>
        <w:tc>
          <w:tcPr>
            <w:tcW w:w="454" w:type="dxa"/>
            <w:tcBorders>
              <w:top w:val="single" w:sz="4" w:space="0" w:color="auto"/>
              <w:left w:val="single" w:sz="4" w:space="0" w:color="auto"/>
              <w:right w:val="single" w:sz="4" w:space="0" w:color="auto"/>
            </w:tcBorders>
            <w:shd w:val="clear" w:color="auto" w:fill="auto"/>
            <w:noWrap/>
            <w:vAlign w:val="center"/>
          </w:tcPr>
          <w:p w14:paraId="3074522F" w14:textId="77777777" w:rsidR="005E0E90" w:rsidRPr="00613880" w:rsidRDefault="005E0E90"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3</w:t>
            </w:r>
            <w:r w:rsidRPr="00613880">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7981B115" w14:textId="77777777" w:rsidR="005E0E90" w:rsidRPr="00613880" w:rsidRDefault="005E0E90"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2</w:t>
            </w:r>
            <w:r w:rsidRPr="00613880">
              <w:rPr>
                <w:rFonts w:ascii="Arial" w:eastAsiaTheme="minorEastAsia" w:hAnsi="Arial"/>
                <w:bCs/>
                <w:sz w:val="16"/>
                <w:szCs w:val="16"/>
              </w:rPr>
              <w:t>.2</w:t>
            </w:r>
          </w:p>
        </w:tc>
        <w:tc>
          <w:tcPr>
            <w:tcW w:w="454" w:type="dxa"/>
            <w:tcBorders>
              <w:top w:val="single" w:sz="4" w:space="0" w:color="auto"/>
              <w:left w:val="single" w:sz="4" w:space="0" w:color="auto"/>
              <w:right w:val="single" w:sz="4" w:space="0" w:color="auto"/>
            </w:tcBorders>
            <w:shd w:val="clear" w:color="auto" w:fill="auto"/>
            <w:noWrap/>
            <w:vAlign w:val="center"/>
          </w:tcPr>
          <w:p w14:paraId="7F7374ED" w14:textId="77777777" w:rsidR="005E0E90" w:rsidRPr="00613880" w:rsidRDefault="005E0E90"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3</w:t>
            </w:r>
            <w:r w:rsidRPr="00613880">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0B59A382" w14:textId="696690F3" w:rsidR="005E0E90" w:rsidRPr="00613880" w:rsidRDefault="005E0E90"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3</w:t>
            </w:r>
            <w:r w:rsidRPr="00613880">
              <w:rPr>
                <w:rFonts w:ascii="Arial" w:eastAsiaTheme="minorEastAsia" w:hAnsi="Arial"/>
                <w:bCs/>
                <w:sz w:val="16"/>
                <w:szCs w:val="16"/>
              </w:rPr>
              <w:t>.0</w:t>
            </w:r>
          </w:p>
        </w:tc>
        <w:tc>
          <w:tcPr>
            <w:tcW w:w="709" w:type="dxa"/>
            <w:tcBorders>
              <w:top w:val="single" w:sz="4" w:space="0" w:color="auto"/>
              <w:left w:val="single" w:sz="4" w:space="0" w:color="auto"/>
              <w:right w:val="single" w:sz="4" w:space="0" w:color="auto"/>
            </w:tcBorders>
            <w:shd w:val="clear" w:color="auto" w:fill="auto"/>
            <w:noWrap/>
            <w:vAlign w:val="center"/>
          </w:tcPr>
          <w:p w14:paraId="08E26C00" w14:textId="3A2A636D" w:rsidR="005E0E90" w:rsidRPr="00613880" w:rsidRDefault="005E0E90"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w:t>
            </w:r>
            <w:r>
              <w:rPr>
                <w:rFonts w:ascii="Arial" w:eastAsiaTheme="minorEastAsia" w:hAnsi="Arial"/>
                <w:bCs/>
                <w:sz w:val="16"/>
                <w:szCs w:val="16"/>
              </w:rPr>
              <w:t>3</w:t>
            </w:r>
            <w:r w:rsidRPr="00613880">
              <w:rPr>
                <w:rFonts w:ascii="Arial" w:eastAsiaTheme="minorEastAsia" w:hAnsi="Arial"/>
                <w:bCs/>
                <w:sz w:val="16"/>
                <w:szCs w:val="16"/>
              </w:rPr>
              <w:t>.</w:t>
            </w:r>
            <w:r>
              <w:rPr>
                <w:rFonts w:ascii="Arial" w:eastAsiaTheme="minorEastAsia" w:hAnsi="Arial"/>
                <w:bCs/>
                <w:sz w:val="16"/>
                <w:szCs w:val="16"/>
              </w:rPr>
              <w:t>8</w:t>
            </w:r>
          </w:p>
        </w:tc>
      </w:tr>
    </w:tbl>
    <w:p w14:paraId="621259C5" w14:textId="4315340A" w:rsidR="00D007B0" w:rsidRPr="00D007B0" w:rsidRDefault="00D007B0" w:rsidP="005E0E90">
      <w:pPr>
        <w:spacing w:beforeLines="50" w:before="120" w:afterLines="50" w:after="120"/>
        <w:rPr>
          <w:sz w:val="22"/>
          <w:szCs w:val="18"/>
          <w:u w:val="single"/>
          <w:lang w:val="en-US"/>
        </w:rPr>
      </w:pPr>
      <w:r w:rsidRPr="00D007B0">
        <w:rPr>
          <w:rFonts w:hint="eastAsia"/>
          <w:sz w:val="22"/>
          <w:szCs w:val="18"/>
          <w:u w:val="single"/>
          <w:lang w:val="en-US"/>
        </w:rPr>
        <w:t>F</w:t>
      </w:r>
      <w:r w:rsidRPr="00D007B0">
        <w:rPr>
          <w:sz w:val="22"/>
          <w:szCs w:val="18"/>
          <w:u w:val="single"/>
          <w:lang w:val="en-US"/>
        </w:rPr>
        <w:t>or 3kbps</w:t>
      </w:r>
    </w:p>
    <w:p w14:paraId="605D7D02" w14:textId="7698ED2F" w:rsidR="0087702A" w:rsidRPr="00FD19E9" w:rsidRDefault="0087702A" w:rsidP="005E0E90">
      <w:pPr>
        <w:spacing w:beforeLines="50" w:before="120" w:afterLines="50" w:after="120"/>
        <w:rPr>
          <w:sz w:val="22"/>
          <w:szCs w:val="18"/>
          <w:lang w:val="en-US"/>
        </w:rPr>
      </w:pPr>
      <w:r w:rsidRPr="0087702A">
        <w:rPr>
          <w:sz w:val="22"/>
          <w:szCs w:val="18"/>
          <w:lang w:val="en-US"/>
        </w:rPr>
        <w:t>[6/ZTE]</w:t>
      </w:r>
      <w:r>
        <w:rPr>
          <w:sz w:val="22"/>
          <w:szCs w:val="18"/>
          <w:lang w:val="en-US"/>
        </w:rPr>
        <w:t>: (Required SNR) – (CNR) = (-</w:t>
      </w:r>
      <w:r w:rsidR="00D007B0">
        <w:rPr>
          <w:sz w:val="22"/>
          <w:szCs w:val="18"/>
          <w:lang w:val="en-US"/>
        </w:rPr>
        <w:t>11</w:t>
      </w:r>
      <w:r>
        <w:rPr>
          <w:sz w:val="22"/>
          <w:szCs w:val="18"/>
          <w:lang w:val="en-US"/>
        </w:rPr>
        <w:t>.</w:t>
      </w:r>
      <w:r w:rsidR="00D007B0">
        <w:rPr>
          <w:sz w:val="22"/>
          <w:szCs w:val="18"/>
          <w:lang w:val="en-US"/>
        </w:rPr>
        <w:t>8</w:t>
      </w:r>
      <w:r>
        <w:rPr>
          <w:sz w:val="22"/>
          <w:szCs w:val="18"/>
          <w:lang w:val="en-US"/>
        </w:rPr>
        <w:t xml:space="preserve">) – (-3.8) = </w:t>
      </w:r>
      <w:r w:rsidRPr="007B0850">
        <w:rPr>
          <w:color w:val="0070C0"/>
          <w:sz w:val="22"/>
          <w:szCs w:val="18"/>
          <w:lang w:val="en-US"/>
        </w:rPr>
        <w:t>-</w:t>
      </w:r>
      <w:r w:rsidR="00D007B0">
        <w:rPr>
          <w:color w:val="0070C0"/>
          <w:sz w:val="22"/>
          <w:szCs w:val="18"/>
          <w:lang w:val="en-US"/>
        </w:rPr>
        <w:t>8.0</w:t>
      </w:r>
      <w:r>
        <w:rPr>
          <w:sz w:val="22"/>
          <w:szCs w:val="18"/>
          <w:lang w:val="en-US"/>
        </w:rPr>
        <w:t xml:space="preserve"> dB</w:t>
      </w:r>
    </w:p>
    <w:p w14:paraId="5DD0AAAD" w14:textId="09560D0A" w:rsidR="005E0E90" w:rsidRDefault="005E0E90" w:rsidP="005E0E90">
      <w:pPr>
        <w:spacing w:beforeLines="50" w:before="120" w:afterLines="50" w:after="120"/>
        <w:rPr>
          <w:sz w:val="22"/>
          <w:szCs w:val="18"/>
          <w:lang w:val="en-US"/>
        </w:rPr>
      </w:pPr>
      <w:r w:rsidRPr="00FD19E9">
        <w:rPr>
          <w:sz w:val="22"/>
          <w:szCs w:val="18"/>
          <w:lang w:val="en-US"/>
        </w:rPr>
        <w:t>[7/vivo]</w:t>
      </w:r>
      <w:r>
        <w:rPr>
          <w:sz w:val="22"/>
          <w:szCs w:val="18"/>
          <w:lang w:val="en-US"/>
        </w:rPr>
        <w:t>: (Required SNR) – (CNR) = (-</w:t>
      </w:r>
      <w:r w:rsidR="00D007B0">
        <w:rPr>
          <w:sz w:val="22"/>
          <w:szCs w:val="18"/>
          <w:lang w:val="en-US"/>
        </w:rPr>
        <w:t>14</w:t>
      </w:r>
      <w:r w:rsidR="007A02AD">
        <w:rPr>
          <w:sz w:val="22"/>
          <w:szCs w:val="18"/>
          <w:lang w:val="en-US"/>
        </w:rPr>
        <w:t>.</w:t>
      </w:r>
      <w:r w:rsidR="00D007B0">
        <w:rPr>
          <w:sz w:val="22"/>
          <w:szCs w:val="18"/>
          <w:lang w:val="en-US"/>
        </w:rPr>
        <w:t>5</w:t>
      </w:r>
      <w:r>
        <w:rPr>
          <w:sz w:val="22"/>
          <w:szCs w:val="18"/>
          <w:lang w:val="en-US"/>
        </w:rPr>
        <w:t>) – (-</w:t>
      </w:r>
      <w:r w:rsidR="007A02AD">
        <w:rPr>
          <w:sz w:val="22"/>
          <w:szCs w:val="18"/>
          <w:lang w:val="en-US"/>
        </w:rPr>
        <w:t>3</w:t>
      </w:r>
      <w:r>
        <w:rPr>
          <w:sz w:val="22"/>
          <w:szCs w:val="18"/>
          <w:lang w:val="en-US"/>
        </w:rPr>
        <w:t xml:space="preserve">.8) = </w:t>
      </w:r>
      <w:r w:rsidRPr="00E97D6C">
        <w:rPr>
          <w:color w:val="0070C0"/>
          <w:sz w:val="22"/>
          <w:szCs w:val="18"/>
          <w:lang w:val="en-US"/>
        </w:rPr>
        <w:t>-</w:t>
      </w:r>
      <w:r w:rsidR="00D007B0">
        <w:rPr>
          <w:color w:val="0070C0"/>
          <w:sz w:val="22"/>
          <w:szCs w:val="18"/>
          <w:lang w:val="en-US"/>
        </w:rPr>
        <w:t>10.7</w:t>
      </w:r>
      <w:r>
        <w:rPr>
          <w:sz w:val="22"/>
          <w:szCs w:val="18"/>
          <w:lang w:val="en-US"/>
        </w:rPr>
        <w:t xml:space="preserve"> dB</w:t>
      </w:r>
    </w:p>
    <w:p w14:paraId="508DD54D" w14:textId="1733FF45" w:rsidR="00626566" w:rsidRDefault="00626566" w:rsidP="005E0E90">
      <w:pPr>
        <w:spacing w:beforeLines="50" w:before="120" w:afterLines="50" w:after="120"/>
        <w:rPr>
          <w:sz w:val="22"/>
          <w:szCs w:val="18"/>
          <w:lang w:val="en-US"/>
        </w:rPr>
      </w:pPr>
      <w:r w:rsidRPr="00626566">
        <w:rPr>
          <w:sz w:val="22"/>
          <w:szCs w:val="18"/>
          <w:lang w:val="en-US"/>
        </w:rPr>
        <w:t>[14/Xiaomi]</w:t>
      </w:r>
      <w:r>
        <w:rPr>
          <w:sz w:val="22"/>
          <w:szCs w:val="18"/>
          <w:lang w:val="en-US"/>
        </w:rPr>
        <w:t xml:space="preserve">: </w:t>
      </w:r>
      <w:r w:rsidR="009817F1">
        <w:rPr>
          <w:sz w:val="22"/>
          <w:szCs w:val="18"/>
          <w:lang w:val="en-US"/>
        </w:rPr>
        <w:t xml:space="preserve">(Required SNR) – (CNR) = (-9.6) – (-3.8) = </w:t>
      </w:r>
      <w:r w:rsidR="009817F1" w:rsidRPr="00E97D6C">
        <w:rPr>
          <w:color w:val="0070C0"/>
          <w:sz w:val="22"/>
          <w:szCs w:val="18"/>
          <w:lang w:val="en-US"/>
        </w:rPr>
        <w:t>-</w:t>
      </w:r>
      <w:r w:rsidR="009817F1">
        <w:rPr>
          <w:color w:val="0070C0"/>
          <w:sz w:val="22"/>
          <w:szCs w:val="18"/>
          <w:lang w:val="en-US"/>
        </w:rPr>
        <w:t>5.8</w:t>
      </w:r>
      <w:r w:rsidR="009817F1">
        <w:rPr>
          <w:sz w:val="22"/>
          <w:szCs w:val="18"/>
          <w:lang w:val="en-US"/>
        </w:rPr>
        <w:t xml:space="preserve"> dB</w:t>
      </w:r>
    </w:p>
    <w:p w14:paraId="17BF0A80" w14:textId="5FE0DD12" w:rsidR="009279D6" w:rsidRPr="00FD19E9" w:rsidRDefault="009279D6" w:rsidP="005E0E90">
      <w:pPr>
        <w:spacing w:beforeLines="50" w:before="120" w:afterLines="50" w:after="120"/>
        <w:rPr>
          <w:sz w:val="22"/>
          <w:szCs w:val="18"/>
          <w:lang w:val="en-US"/>
        </w:rPr>
      </w:pPr>
      <w:r w:rsidRPr="009279D6">
        <w:rPr>
          <w:sz w:val="22"/>
          <w:szCs w:val="18"/>
          <w:lang w:val="en-US"/>
        </w:rPr>
        <w:t>[21/Apple]</w:t>
      </w:r>
      <w:r>
        <w:rPr>
          <w:sz w:val="22"/>
          <w:szCs w:val="18"/>
          <w:lang w:val="en-US"/>
        </w:rPr>
        <w:t>: (Required SNR) – (CNR) = (-10.5) – (</w:t>
      </w:r>
      <w:r w:rsidR="00481E81">
        <w:rPr>
          <w:sz w:val="22"/>
          <w:szCs w:val="18"/>
          <w:lang w:val="en-US"/>
        </w:rPr>
        <w:t>-3.8</w:t>
      </w:r>
      <w:r>
        <w:rPr>
          <w:sz w:val="22"/>
          <w:szCs w:val="18"/>
          <w:lang w:val="en-US"/>
        </w:rPr>
        <w:t>)</w:t>
      </w:r>
      <w:r w:rsidR="00481E81">
        <w:rPr>
          <w:sz w:val="22"/>
          <w:szCs w:val="18"/>
          <w:lang w:val="en-US"/>
        </w:rPr>
        <w:t xml:space="preserve"> = </w:t>
      </w:r>
      <w:r w:rsidR="00481E81" w:rsidRPr="00481E81">
        <w:rPr>
          <w:color w:val="0070C0"/>
          <w:sz w:val="22"/>
          <w:szCs w:val="18"/>
          <w:lang w:val="en-US"/>
        </w:rPr>
        <w:t>-6.7</w:t>
      </w:r>
      <w:r w:rsidR="00481E81">
        <w:rPr>
          <w:sz w:val="22"/>
          <w:szCs w:val="18"/>
          <w:lang w:val="en-US"/>
        </w:rPr>
        <w:t xml:space="preserve"> dB</w:t>
      </w:r>
    </w:p>
    <w:p w14:paraId="29309401" w14:textId="77777777" w:rsidR="005E0E90" w:rsidRDefault="005E0E90" w:rsidP="005E0E90">
      <w:pPr>
        <w:spacing w:beforeLines="50" w:before="120" w:afterLines="50" w:after="120"/>
        <w:rPr>
          <w:sz w:val="22"/>
          <w:szCs w:val="18"/>
          <w:lang w:val="en-US"/>
        </w:rPr>
      </w:pPr>
    </w:p>
    <w:p w14:paraId="64C69115" w14:textId="77777777" w:rsidR="005E0E90" w:rsidRDefault="005E0E90">
      <w:pPr>
        <w:spacing w:beforeLines="50" w:before="120" w:afterLines="50" w:after="120"/>
        <w:rPr>
          <w:sz w:val="22"/>
          <w:szCs w:val="18"/>
          <w:lang w:val="en-US"/>
        </w:rPr>
      </w:pPr>
    </w:p>
    <w:p w14:paraId="6721E3CC" w14:textId="77777777" w:rsidR="00E67DD9" w:rsidRDefault="00E67DD9">
      <w:pPr>
        <w:spacing w:beforeLines="50" w:before="120" w:afterLines="50" w:after="120"/>
        <w:rPr>
          <w:sz w:val="22"/>
          <w:szCs w:val="18"/>
          <w:lang w:val="en-US"/>
        </w:rPr>
      </w:pPr>
    </w:p>
    <w:p w14:paraId="1A2D003F" w14:textId="30B14C9C" w:rsidR="00E67DD9" w:rsidRDefault="00D76839">
      <w:pPr>
        <w:keepNext/>
        <w:numPr>
          <w:ilvl w:val="2"/>
          <w:numId w:val="7"/>
        </w:numPr>
        <w:tabs>
          <w:tab w:val="left" w:pos="360"/>
        </w:tabs>
        <w:spacing w:before="240" w:after="120"/>
        <w:outlineLvl w:val="2"/>
        <w:rPr>
          <w:rFonts w:ascii="Arial" w:hAnsi="Arial"/>
          <w:b/>
          <w:lang w:val="en-US"/>
        </w:rPr>
      </w:pPr>
      <w:r>
        <w:rPr>
          <w:rFonts w:ascii="Arial" w:hAnsi="Arial"/>
          <w:b/>
          <w:lang w:val="en-US"/>
        </w:rPr>
        <w:t xml:space="preserve">(Closed) </w:t>
      </w:r>
      <w:r w:rsidR="00D24873">
        <w:rPr>
          <w:rFonts w:ascii="Arial" w:hAnsi="Arial"/>
          <w:b/>
          <w:lang w:val="en-US"/>
        </w:rPr>
        <w:t>Whether to enhance</w:t>
      </w:r>
    </w:p>
    <w:p w14:paraId="4B6F4362"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0678DFEC" w14:textId="77777777" w:rsidR="00E67DD9" w:rsidRDefault="00D24873">
      <w:pPr>
        <w:rPr>
          <w:b/>
          <w:sz w:val="22"/>
          <w:szCs w:val="18"/>
          <w:lang w:eastAsia="zh-CN"/>
        </w:rPr>
      </w:pPr>
      <w:r>
        <w:rPr>
          <w:b/>
          <w:sz w:val="22"/>
          <w:szCs w:val="18"/>
          <w:highlight w:val="yellow"/>
          <w:lang w:eastAsia="zh-CN"/>
        </w:rPr>
        <w:t>Proposal 9-2_v0</w:t>
      </w:r>
    </w:p>
    <w:p w14:paraId="663301A0" w14:textId="77777777" w:rsidR="00E67DD9" w:rsidRDefault="00D24873">
      <w:pPr>
        <w:snapToGrid w:val="0"/>
        <w:spacing w:beforeLines="50" w:before="120" w:afterLines="50" w:after="120"/>
        <w:rPr>
          <w:sz w:val="22"/>
          <w:szCs w:val="18"/>
          <w:lang w:val="en-US"/>
        </w:rPr>
      </w:pPr>
      <w:r>
        <w:rPr>
          <w:sz w:val="22"/>
          <w:szCs w:val="18"/>
          <w:lang w:val="en-US"/>
        </w:rPr>
        <w:t>For NTN coverage enhancement, down-select from the following options</w:t>
      </w:r>
    </w:p>
    <w:p w14:paraId="4DD24D5C"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Option 1: RAN1 observed that PDSCH should be enhanced for low-data rate with 1Mbps when PFD limitation is not considered.</w:t>
      </w:r>
    </w:p>
    <w:p w14:paraId="17EEB464"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DL low-data rate service with 1Mbps is supported for Case 1/2/5/8/9/10</w:t>
      </w:r>
    </w:p>
    <w:p w14:paraId="3B8B1E5F"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Option 2: RAN1 observed that PDSCH enhancement for low-data rate with 1Mbps is unnecessary when PFD limitation is not considered.</w:t>
      </w:r>
    </w:p>
    <w:p w14:paraId="6318E545"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DL low-data rate service with 1Mbps is supported for Case 1/5/8/9</w:t>
      </w:r>
    </w:p>
    <w:p w14:paraId="4D208233"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Case 2/10 are deprioritized.</w:t>
      </w:r>
    </w:p>
    <w:p w14:paraId="732FBB36" w14:textId="77777777" w:rsidR="00E67DD9" w:rsidRDefault="00E67DD9">
      <w:pPr>
        <w:rPr>
          <w:rFonts w:eastAsia="SimSun"/>
          <w:b/>
          <w:sz w:val="22"/>
          <w:szCs w:val="18"/>
          <w:highlight w:val="yellow"/>
          <w:lang w:val="en-US" w:eastAsia="zh-CN"/>
        </w:rPr>
      </w:pPr>
    </w:p>
    <w:p w14:paraId="092DFAE9" w14:textId="77777777" w:rsidR="00E67DD9" w:rsidRDefault="00E67DD9">
      <w:pPr>
        <w:rPr>
          <w:rFonts w:eastAsia="SimSun"/>
          <w:b/>
          <w:sz w:val="22"/>
          <w:szCs w:val="18"/>
          <w:highlight w:val="yellow"/>
          <w:lang w:eastAsia="zh-CN"/>
        </w:rPr>
      </w:pPr>
    </w:p>
    <w:p w14:paraId="43FF6C86" w14:textId="77777777" w:rsidR="00E67DD9" w:rsidRDefault="00D24873">
      <w:pPr>
        <w:rPr>
          <w:b/>
          <w:sz w:val="22"/>
          <w:szCs w:val="18"/>
          <w:lang w:eastAsia="zh-CN"/>
        </w:rPr>
      </w:pPr>
      <w:r>
        <w:rPr>
          <w:b/>
          <w:sz w:val="22"/>
          <w:szCs w:val="18"/>
          <w:highlight w:val="yellow"/>
          <w:lang w:eastAsia="zh-CN"/>
        </w:rPr>
        <w:t>Proposal 9-3_v0</w:t>
      </w:r>
    </w:p>
    <w:p w14:paraId="38F32D24" w14:textId="77777777" w:rsidR="00E67DD9" w:rsidRDefault="00D24873">
      <w:pPr>
        <w:snapToGrid w:val="0"/>
        <w:spacing w:beforeLines="50" w:before="120" w:afterLines="50" w:after="120"/>
        <w:rPr>
          <w:sz w:val="22"/>
          <w:szCs w:val="18"/>
          <w:lang w:val="en-US"/>
        </w:rPr>
      </w:pPr>
      <w:r>
        <w:rPr>
          <w:sz w:val="22"/>
          <w:szCs w:val="18"/>
          <w:lang w:val="en-US"/>
        </w:rPr>
        <w:t>For NTN coverage enhancement, down-select from the following options</w:t>
      </w:r>
    </w:p>
    <w:p w14:paraId="64179D76"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Option 1: PDSCH for low-data rate with 3kbps is deprioritized when PFD limitation is considered</w:t>
      </w:r>
    </w:p>
    <w:p w14:paraId="79009A78" w14:textId="77777777" w:rsidR="00E67DD9" w:rsidRDefault="00D24873">
      <w:pPr>
        <w:numPr>
          <w:ilvl w:val="0"/>
          <w:numId w:val="10"/>
        </w:numPr>
        <w:snapToGrid w:val="0"/>
        <w:spacing w:beforeLines="50" w:before="120" w:afterLines="50" w:after="120"/>
        <w:ind w:left="720"/>
        <w:rPr>
          <w:sz w:val="22"/>
          <w:szCs w:val="18"/>
          <w:lang w:val="en-US"/>
        </w:rPr>
      </w:pPr>
      <w:r>
        <w:rPr>
          <w:rFonts w:hint="eastAsia"/>
          <w:sz w:val="22"/>
          <w:szCs w:val="18"/>
          <w:lang w:val="en-US"/>
        </w:rPr>
        <w:lastRenderedPageBreak/>
        <w:t>O</w:t>
      </w:r>
      <w:r>
        <w:rPr>
          <w:sz w:val="22"/>
          <w:szCs w:val="18"/>
          <w:lang w:val="en-US"/>
        </w:rPr>
        <w:t>ption 2: RAN1 observed that PDSCH enhancement for low-data rate with 3kbps is unnecessary when PFD limitation is considered.</w:t>
      </w:r>
    </w:p>
    <w:p w14:paraId="2732EF4C"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Option 2-1: DL low-data rate service with 3kbps is supported for Case 1/9</w:t>
      </w:r>
    </w:p>
    <w:p w14:paraId="6812FA44" w14:textId="77777777" w:rsidR="00E67DD9" w:rsidRDefault="00D24873">
      <w:pPr>
        <w:numPr>
          <w:ilvl w:val="2"/>
          <w:numId w:val="10"/>
        </w:numPr>
        <w:snapToGrid w:val="0"/>
        <w:spacing w:beforeLines="50" w:before="120" w:afterLines="50" w:after="120"/>
        <w:rPr>
          <w:sz w:val="22"/>
          <w:szCs w:val="18"/>
          <w:lang w:val="en-US"/>
        </w:rPr>
      </w:pPr>
      <w:r>
        <w:rPr>
          <w:sz w:val="22"/>
          <w:szCs w:val="18"/>
          <w:lang w:val="en-US"/>
        </w:rPr>
        <w:t>Parameter set 2 (i.e., Case 2/5/8/10) is deprioritized.</w:t>
      </w:r>
    </w:p>
    <w:p w14:paraId="3B1803BB" w14:textId="77777777" w:rsidR="00E67DD9" w:rsidRDefault="00D24873">
      <w:pPr>
        <w:numPr>
          <w:ilvl w:val="1"/>
          <w:numId w:val="10"/>
        </w:numPr>
        <w:snapToGrid w:val="0"/>
        <w:spacing w:beforeLines="50" w:before="120" w:afterLines="50" w:after="120"/>
        <w:rPr>
          <w:sz w:val="22"/>
          <w:szCs w:val="18"/>
          <w:lang w:val="en-US"/>
        </w:rPr>
      </w:pPr>
      <w:r>
        <w:rPr>
          <w:rFonts w:hint="eastAsia"/>
          <w:sz w:val="22"/>
          <w:szCs w:val="18"/>
          <w:lang w:val="en-US"/>
        </w:rPr>
        <w:t>O</w:t>
      </w:r>
      <w:r>
        <w:rPr>
          <w:sz w:val="22"/>
          <w:szCs w:val="18"/>
          <w:lang w:val="en-US"/>
        </w:rPr>
        <w:t>ption 2-2: DL low-data rate service with 3kbps is supported for Case 5/8</w:t>
      </w:r>
    </w:p>
    <w:p w14:paraId="2353EE88" w14:textId="77777777" w:rsidR="00E67DD9" w:rsidRDefault="00D24873">
      <w:pPr>
        <w:numPr>
          <w:ilvl w:val="2"/>
          <w:numId w:val="10"/>
        </w:numPr>
        <w:snapToGrid w:val="0"/>
        <w:spacing w:beforeLines="50" w:before="120" w:afterLines="50" w:after="120"/>
        <w:rPr>
          <w:sz w:val="22"/>
          <w:szCs w:val="18"/>
          <w:lang w:val="en-US"/>
        </w:rPr>
      </w:pPr>
      <w:r>
        <w:rPr>
          <w:sz w:val="22"/>
          <w:szCs w:val="18"/>
          <w:lang w:val="en-US"/>
        </w:rPr>
        <w:t>GEO/MEO (i.e., Case 1/2/9/10) are deprioritized.</w:t>
      </w:r>
    </w:p>
    <w:p w14:paraId="65F2A9D3" w14:textId="77777777" w:rsidR="00E67DD9" w:rsidRDefault="00E67DD9">
      <w:pPr>
        <w:snapToGrid w:val="0"/>
        <w:spacing w:beforeLines="50" w:before="120" w:afterLines="50" w:after="120"/>
        <w:rPr>
          <w:sz w:val="22"/>
          <w:szCs w:val="18"/>
          <w:lang w:val="en-US"/>
        </w:rPr>
      </w:pPr>
    </w:p>
    <w:p w14:paraId="2969FC5D" w14:textId="77777777" w:rsidR="00E67DD9" w:rsidRDefault="00E67DD9">
      <w:pPr>
        <w:spacing w:beforeLines="50" w:before="120" w:afterLines="50" w:after="120"/>
        <w:rPr>
          <w:sz w:val="22"/>
          <w:szCs w:val="18"/>
          <w:lang w:val="en-US"/>
        </w:rPr>
      </w:pPr>
    </w:p>
    <w:p w14:paraId="62034729"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717A7097" w14:textId="77777777">
        <w:tc>
          <w:tcPr>
            <w:tcW w:w="1413" w:type="dxa"/>
            <w:shd w:val="clear" w:color="auto" w:fill="EEECE1" w:themeFill="background2"/>
          </w:tcPr>
          <w:p w14:paraId="32CDE5C2"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1FF4129A"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253946CE" w14:textId="77777777">
        <w:tc>
          <w:tcPr>
            <w:tcW w:w="1413" w:type="dxa"/>
          </w:tcPr>
          <w:p w14:paraId="013E381C"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4AFB4956"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For proposal 9-3, we do not quite understand the motivation of this proposal. The two options seem to both object the enhancement of PDSCH. We think whether to enhance 3kbps when PFD limitation is considered may be discussed after further alignment of evaluations.</w:t>
            </w:r>
          </w:p>
        </w:tc>
      </w:tr>
      <w:tr w:rsidR="00E67DD9" w14:paraId="7717F40E" w14:textId="77777777">
        <w:tc>
          <w:tcPr>
            <w:tcW w:w="1413" w:type="dxa"/>
          </w:tcPr>
          <w:p w14:paraId="215E149F"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3149CBB0"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O</w:t>
            </w:r>
            <w:r>
              <w:rPr>
                <w:sz w:val="22"/>
                <w:szCs w:val="18"/>
                <w:lang w:val="en-US"/>
              </w:rPr>
              <w:t xml:space="preserve">n Proposal 9-2_v0, we prefer Option 2. Satellite parameter set 2 for GEO and MEO can be de-prioritized. </w:t>
            </w:r>
          </w:p>
        </w:tc>
      </w:tr>
      <w:tr w:rsidR="00E67DD9" w14:paraId="7440B2A8" w14:textId="77777777">
        <w:tc>
          <w:tcPr>
            <w:tcW w:w="1413" w:type="dxa"/>
          </w:tcPr>
          <w:p w14:paraId="6CFAA41C"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6676BD15"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Proposal 9-2_v0: We prefer Option 2.</w:t>
            </w:r>
          </w:p>
        </w:tc>
      </w:tr>
      <w:tr w:rsidR="00E67DD9" w14:paraId="5A86A156" w14:textId="77777777">
        <w:tc>
          <w:tcPr>
            <w:tcW w:w="1413" w:type="dxa"/>
          </w:tcPr>
          <w:p w14:paraId="7112C3AD" w14:textId="77777777" w:rsidR="00E67DD9" w:rsidRDefault="00D24873">
            <w:pPr>
              <w:spacing w:beforeLines="50" w:before="120" w:afterLines="50" w:after="120"/>
              <w:rPr>
                <w:sz w:val="22"/>
                <w:szCs w:val="18"/>
                <w:lang w:val="en-US"/>
              </w:rPr>
            </w:pPr>
            <w:r>
              <w:rPr>
                <w:sz w:val="22"/>
                <w:szCs w:val="18"/>
                <w:lang w:val="en-US"/>
              </w:rPr>
              <w:t>v</w:t>
            </w:r>
            <w:r>
              <w:rPr>
                <w:rFonts w:hint="eastAsia"/>
                <w:sz w:val="22"/>
                <w:szCs w:val="18"/>
                <w:lang w:val="en-US"/>
              </w:rPr>
              <w:t>ivo</w:t>
            </w:r>
          </w:p>
        </w:tc>
        <w:tc>
          <w:tcPr>
            <w:tcW w:w="8561" w:type="dxa"/>
          </w:tcPr>
          <w:p w14:paraId="77E9AC5F" w14:textId="77777777" w:rsidR="00E67DD9" w:rsidRDefault="00D24873">
            <w:pPr>
              <w:spacing w:beforeLines="50" w:before="120" w:afterLines="50" w:after="120"/>
              <w:rPr>
                <w:sz w:val="22"/>
                <w:szCs w:val="18"/>
                <w:lang w:val="en-US"/>
              </w:rPr>
            </w:pPr>
            <w:r>
              <w:rPr>
                <w:sz w:val="22"/>
                <w:szCs w:val="18"/>
                <w:lang w:val="en-US"/>
              </w:rPr>
              <w:t>Support option 2 for both cases meaning that no PDSCH enhancement is needed without considering the PFD issue.</w:t>
            </w:r>
          </w:p>
        </w:tc>
      </w:tr>
      <w:tr w:rsidR="00E67DD9" w14:paraId="464E51EB" w14:textId="77777777">
        <w:tc>
          <w:tcPr>
            <w:tcW w:w="1413" w:type="dxa"/>
          </w:tcPr>
          <w:p w14:paraId="79E83E93" w14:textId="77777777" w:rsidR="00E67DD9" w:rsidRDefault="00D24873">
            <w:pPr>
              <w:spacing w:beforeLines="50" w:before="120" w:afterLines="50" w:after="120"/>
              <w:rPr>
                <w:sz w:val="22"/>
                <w:szCs w:val="18"/>
                <w:lang w:val="en-US"/>
              </w:rPr>
            </w:pPr>
            <w:r>
              <w:rPr>
                <w:rFonts w:eastAsia="Malgun Gothic"/>
                <w:sz w:val="22"/>
                <w:szCs w:val="18"/>
                <w:lang w:val="en-US" w:eastAsia="ko-KR"/>
              </w:rPr>
              <w:t>Samsung</w:t>
            </w:r>
          </w:p>
        </w:tc>
        <w:tc>
          <w:tcPr>
            <w:tcW w:w="8561" w:type="dxa"/>
          </w:tcPr>
          <w:p w14:paraId="5DB5818A" w14:textId="77777777" w:rsidR="00E67DD9" w:rsidRDefault="00D24873">
            <w:pPr>
              <w:overflowPunct/>
              <w:autoSpaceDE/>
              <w:adjustRightInd/>
              <w:spacing w:beforeLines="50" w:before="120" w:afterLines="50" w:after="120"/>
              <w:rPr>
                <w:rFonts w:eastAsia="Malgun Gothic"/>
                <w:sz w:val="22"/>
                <w:szCs w:val="18"/>
                <w:lang w:val="en-US" w:eastAsia="ko-KR"/>
              </w:rPr>
            </w:pPr>
            <w:r>
              <w:rPr>
                <w:rFonts w:eastAsia="Malgun Gothic"/>
                <w:sz w:val="22"/>
                <w:szCs w:val="18"/>
                <w:lang w:val="en-US" w:eastAsia="ko-KR"/>
              </w:rPr>
              <w:t xml:space="preserve">For proposal 9-2_v0, we prefer option 2. </w:t>
            </w:r>
          </w:p>
          <w:p w14:paraId="173779F4" w14:textId="77777777" w:rsidR="00E67DD9" w:rsidRDefault="00D24873">
            <w:pPr>
              <w:spacing w:beforeLines="50" w:before="120" w:afterLines="50" w:after="120"/>
              <w:rPr>
                <w:sz w:val="22"/>
                <w:szCs w:val="18"/>
                <w:lang w:val="en-US"/>
              </w:rPr>
            </w:pPr>
            <w:r>
              <w:rPr>
                <w:rFonts w:eastAsia="Malgun Gothic"/>
                <w:sz w:val="22"/>
                <w:szCs w:val="18"/>
                <w:lang w:val="en-US" w:eastAsia="ko-KR"/>
              </w:rPr>
              <w:t xml:space="preserve">For proposal 9-3_v0, it should be dependent on whether or not to agree Proposal 7-2_v0. </w:t>
            </w:r>
          </w:p>
        </w:tc>
      </w:tr>
      <w:tr w:rsidR="00E67DD9" w14:paraId="13E27955" w14:textId="77777777">
        <w:tc>
          <w:tcPr>
            <w:tcW w:w="1413" w:type="dxa"/>
          </w:tcPr>
          <w:p w14:paraId="45A97AC3"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11D7753E"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For proposal 9-2, we prefer option 2 since the date rate will further decrease with the increasing number of repetitions.</w:t>
            </w:r>
          </w:p>
          <w:p w14:paraId="11B97C4E" w14:textId="77777777" w:rsidR="00E67DD9" w:rsidRDefault="00D24873">
            <w:pPr>
              <w:spacing w:beforeLines="50" w:before="120" w:afterLines="50" w:after="120"/>
              <w:rPr>
                <w:rFonts w:eastAsia="Malgun Gothic"/>
                <w:sz w:val="22"/>
                <w:szCs w:val="18"/>
                <w:lang w:val="en-US" w:eastAsia="ko-KR"/>
              </w:rPr>
            </w:pPr>
            <w:r>
              <w:rPr>
                <w:rFonts w:eastAsia="SimSun" w:hint="eastAsia"/>
                <w:sz w:val="22"/>
                <w:szCs w:val="18"/>
                <w:lang w:val="en-US" w:eastAsia="zh-CN"/>
              </w:rPr>
              <w:t xml:space="preserve">For proposal 9-3, the performance requirement cannot be met when </w:t>
            </w:r>
            <w:r>
              <w:rPr>
                <w:sz w:val="22"/>
                <w:szCs w:val="18"/>
                <w:lang w:val="en-US"/>
              </w:rPr>
              <w:t>PFD limit is considered</w:t>
            </w:r>
            <w:r>
              <w:rPr>
                <w:rFonts w:eastAsia="SimSun" w:hint="eastAsia"/>
                <w:sz w:val="22"/>
                <w:szCs w:val="18"/>
                <w:lang w:val="en-US" w:eastAsia="zh-CN"/>
              </w:rPr>
              <w:t>, and further discussion is needed.</w:t>
            </w:r>
          </w:p>
        </w:tc>
      </w:tr>
      <w:tr w:rsidR="00E67DD9" w14:paraId="22F91F60" w14:textId="77777777">
        <w:tc>
          <w:tcPr>
            <w:tcW w:w="1413" w:type="dxa"/>
          </w:tcPr>
          <w:p w14:paraId="72555FCF"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8561" w:type="dxa"/>
          </w:tcPr>
          <w:p w14:paraId="50496F4D"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Proposal 9-2: Support Option 2</w:t>
            </w:r>
          </w:p>
          <w:p w14:paraId="2C3FB46A"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Proposal 9.3: More evaluation needed on PFD. It can be de-prioritized in this meeting</w:t>
            </w:r>
          </w:p>
        </w:tc>
      </w:tr>
      <w:tr w:rsidR="00E67DD9" w14:paraId="233096A3" w14:textId="77777777">
        <w:tc>
          <w:tcPr>
            <w:tcW w:w="1413" w:type="dxa"/>
          </w:tcPr>
          <w:p w14:paraId="4A3569AF"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8561" w:type="dxa"/>
          </w:tcPr>
          <w:p w14:paraId="7E24472C" w14:textId="77777777" w:rsidR="00E67DD9" w:rsidRDefault="00D24873">
            <w:pPr>
              <w:overflowPunct/>
              <w:autoSpaceDE/>
              <w:adjustRightInd/>
              <w:spacing w:beforeLines="50" w:before="120" w:afterLines="50" w:after="120"/>
              <w:rPr>
                <w:rFonts w:eastAsia="Malgun Gothic"/>
                <w:sz w:val="22"/>
                <w:szCs w:val="18"/>
                <w:lang w:val="en-US" w:eastAsia="zh-CN"/>
              </w:rPr>
            </w:pPr>
            <w:r>
              <w:rPr>
                <w:rFonts w:eastAsia="Malgun Gothic" w:hint="eastAsia"/>
                <w:sz w:val="22"/>
                <w:szCs w:val="18"/>
                <w:lang w:val="en-US" w:eastAsia="zh-CN"/>
              </w:rPr>
              <w:t xml:space="preserve">On </w:t>
            </w:r>
            <w:r>
              <w:rPr>
                <w:rFonts w:eastAsia="Malgun Gothic"/>
                <w:sz w:val="22"/>
                <w:szCs w:val="18"/>
                <w:lang w:val="en-US" w:eastAsia="zh-CN"/>
              </w:rPr>
              <w:t>Proposal 9-2_v0</w:t>
            </w:r>
            <w:r>
              <w:rPr>
                <w:rFonts w:eastAsia="Malgun Gothic" w:hint="eastAsia"/>
                <w:sz w:val="22"/>
                <w:szCs w:val="18"/>
                <w:lang w:val="en-US" w:eastAsia="zh-CN"/>
              </w:rPr>
              <w:t>: Option1</w:t>
            </w:r>
          </w:p>
          <w:p w14:paraId="50CB52B4" w14:textId="77777777" w:rsidR="00E67DD9" w:rsidRDefault="00D24873">
            <w:pPr>
              <w:spacing w:beforeLines="50" w:before="120" w:afterLines="50" w:after="120"/>
              <w:rPr>
                <w:rFonts w:eastAsia="SimSun"/>
                <w:sz w:val="22"/>
                <w:szCs w:val="18"/>
                <w:lang w:val="en-US" w:eastAsia="zh-CN"/>
              </w:rPr>
            </w:pPr>
            <w:r>
              <w:rPr>
                <w:rFonts w:eastAsia="Malgun Gothic" w:hint="eastAsia"/>
                <w:sz w:val="22"/>
                <w:szCs w:val="18"/>
                <w:lang w:val="en-US" w:eastAsia="zh-CN"/>
              </w:rPr>
              <w:t xml:space="preserve">On </w:t>
            </w:r>
            <w:r>
              <w:rPr>
                <w:rFonts w:eastAsia="Malgun Gothic"/>
                <w:sz w:val="22"/>
                <w:szCs w:val="18"/>
                <w:lang w:val="en-US" w:eastAsia="zh-CN"/>
              </w:rPr>
              <w:t>Proposal 9-3_v0</w:t>
            </w:r>
            <w:r>
              <w:rPr>
                <w:rFonts w:eastAsia="Malgun Gothic" w:hint="eastAsia"/>
                <w:sz w:val="22"/>
                <w:szCs w:val="18"/>
                <w:lang w:val="en-US" w:eastAsia="zh-CN"/>
              </w:rPr>
              <w:t>: Too early to determine. Whether or not to consider PFD, and what is PFD</w:t>
            </w:r>
            <w:r>
              <w:rPr>
                <w:rFonts w:eastAsia="Malgun Gothic"/>
                <w:sz w:val="22"/>
                <w:szCs w:val="18"/>
                <w:lang w:val="en-US" w:eastAsia="zh-CN"/>
              </w:rPr>
              <w:t>’</w:t>
            </w:r>
            <w:r>
              <w:rPr>
                <w:rFonts w:eastAsia="Malgun Gothic" w:hint="eastAsia"/>
                <w:sz w:val="22"/>
                <w:szCs w:val="18"/>
                <w:lang w:val="en-US" w:eastAsia="zh-CN"/>
              </w:rPr>
              <w:t xml:space="preserve">s influence should be determined firstly. </w:t>
            </w:r>
          </w:p>
        </w:tc>
      </w:tr>
      <w:tr w:rsidR="00E67DD9" w14:paraId="3A5BD3E9" w14:textId="77777777">
        <w:tc>
          <w:tcPr>
            <w:tcW w:w="1413" w:type="dxa"/>
          </w:tcPr>
          <w:p w14:paraId="1A0FBD7D" w14:textId="77777777" w:rsidR="00E67DD9" w:rsidRDefault="00D24873">
            <w:pPr>
              <w:spacing w:beforeLines="50" w:before="120" w:afterLines="50" w:after="120"/>
              <w:rPr>
                <w:sz w:val="22"/>
                <w:szCs w:val="18"/>
                <w:lang w:val="en-US"/>
              </w:rPr>
            </w:pPr>
            <w:r>
              <w:rPr>
                <w:rFonts w:ascii="SimSun" w:eastAsia="SimSun" w:hAnsi="SimSun" w:hint="eastAsia"/>
                <w:sz w:val="22"/>
                <w:szCs w:val="18"/>
                <w:lang w:val="en-US" w:eastAsia="zh-CN"/>
              </w:rPr>
              <w:t>Huawei</w:t>
            </w:r>
            <w:r>
              <w:rPr>
                <w:sz w:val="22"/>
                <w:szCs w:val="18"/>
                <w:lang w:val="en-US"/>
              </w:rPr>
              <w:t>, HiSilicon</w:t>
            </w:r>
          </w:p>
        </w:tc>
        <w:tc>
          <w:tcPr>
            <w:tcW w:w="8561" w:type="dxa"/>
          </w:tcPr>
          <w:p w14:paraId="68E528D1" w14:textId="77777777" w:rsidR="00E67DD9" w:rsidRDefault="00D24873">
            <w:pPr>
              <w:spacing w:beforeLines="50" w:before="120" w:afterLines="50" w:after="120"/>
              <w:rPr>
                <w:sz w:val="22"/>
                <w:szCs w:val="18"/>
                <w:lang w:val="en-US"/>
              </w:rPr>
            </w:pPr>
            <w:r>
              <w:rPr>
                <w:sz w:val="22"/>
                <w:szCs w:val="18"/>
                <w:lang w:val="en-US"/>
              </w:rPr>
              <w:t>For 9-2: option 2.</w:t>
            </w:r>
          </w:p>
        </w:tc>
      </w:tr>
      <w:tr w:rsidR="00E67DD9" w14:paraId="009496C2" w14:textId="77777777">
        <w:tc>
          <w:tcPr>
            <w:tcW w:w="1413" w:type="dxa"/>
          </w:tcPr>
          <w:p w14:paraId="6FDD6064" w14:textId="77777777" w:rsidR="00E67DD9" w:rsidRDefault="00D24873">
            <w:pPr>
              <w:spacing w:beforeLines="50" w:before="120" w:afterLines="50" w:after="120"/>
              <w:rPr>
                <w:rFonts w:ascii="SimSun" w:eastAsia="SimSun" w:hAnsi="SimSun"/>
                <w:sz w:val="22"/>
                <w:szCs w:val="18"/>
                <w:lang w:val="en-US" w:eastAsia="zh-CN"/>
              </w:rPr>
            </w:pPr>
            <w:r>
              <w:rPr>
                <w:rFonts w:ascii="SimSun" w:eastAsia="SimSun" w:hAnsi="SimSun"/>
                <w:sz w:val="22"/>
                <w:szCs w:val="18"/>
                <w:lang w:val="en-US" w:eastAsia="zh-CN"/>
              </w:rPr>
              <w:t>Hughes/EchoStar</w:t>
            </w:r>
          </w:p>
        </w:tc>
        <w:tc>
          <w:tcPr>
            <w:tcW w:w="8561" w:type="dxa"/>
          </w:tcPr>
          <w:p w14:paraId="1AC7D8DD" w14:textId="77777777" w:rsidR="00E67DD9" w:rsidRDefault="00D24873">
            <w:pPr>
              <w:spacing w:beforeLines="50" w:before="120" w:afterLines="50" w:after="120"/>
              <w:rPr>
                <w:sz w:val="22"/>
                <w:szCs w:val="18"/>
                <w:lang w:val="en-US"/>
              </w:rPr>
            </w:pPr>
            <w:r>
              <w:rPr>
                <w:sz w:val="22"/>
                <w:szCs w:val="18"/>
                <w:lang w:val="en-US"/>
              </w:rPr>
              <w:t>Proposal 9-2: Support Option 2</w:t>
            </w:r>
          </w:p>
          <w:p w14:paraId="7FD74590" w14:textId="77777777" w:rsidR="00E67DD9" w:rsidRDefault="00D24873">
            <w:pPr>
              <w:spacing w:beforeLines="50" w:before="120" w:afterLines="50" w:after="120"/>
              <w:rPr>
                <w:sz w:val="22"/>
                <w:szCs w:val="18"/>
                <w:lang w:val="en-US"/>
              </w:rPr>
            </w:pPr>
            <w:r>
              <w:rPr>
                <w:sz w:val="22"/>
                <w:szCs w:val="18"/>
                <w:lang w:val="en-US"/>
              </w:rPr>
              <w:t>Proposal 9.3: More evaluation needed on PFD, should be de-prioritized in this meeting</w:t>
            </w:r>
          </w:p>
        </w:tc>
      </w:tr>
      <w:tr w:rsidR="00E67DD9" w14:paraId="6902BE7A" w14:textId="77777777">
        <w:tc>
          <w:tcPr>
            <w:tcW w:w="1413" w:type="dxa"/>
          </w:tcPr>
          <w:p w14:paraId="5F684440"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lastRenderedPageBreak/>
              <w:t>Ericsson</w:t>
            </w:r>
          </w:p>
        </w:tc>
        <w:tc>
          <w:tcPr>
            <w:tcW w:w="8561" w:type="dxa"/>
          </w:tcPr>
          <w:p w14:paraId="3E0F38CC" w14:textId="77777777" w:rsidR="00E67DD9" w:rsidRDefault="00D24873">
            <w:pPr>
              <w:spacing w:beforeLines="50" w:before="120" w:afterLines="50" w:after="120"/>
              <w:rPr>
                <w:sz w:val="22"/>
                <w:szCs w:val="18"/>
                <w:lang w:val="en-US"/>
              </w:rPr>
            </w:pPr>
            <w:r>
              <w:rPr>
                <w:sz w:val="22"/>
                <w:szCs w:val="18"/>
                <w:lang w:val="en-US"/>
              </w:rPr>
              <w:t>We prefer to not enhance the DL. It sufficiently robust for the most vital case 6.</w:t>
            </w:r>
          </w:p>
        </w:tc>
      </w:tr>
    </w:tbl>
    <w:p w14:paraId="29523C64" w14:textId="77777777" w:rsidR="00E67DD9" w:rsidRDefault="00E67DD9">
      <w:pPr>
        <w:spacing w:beforeLines="50" w:before="120" w:afterLines="50" w:after="120"/>
        <w:rPr>
          <w:sz w:val="22"/>
          <w:szCs w:val="18"/>
          <w:lang w:val="en-US"/>
        </w:rPr>
      </w:pPr>
    </w:p>
    <w:p w14:paraId="52E39BA6" w14:textId="77777777" w:rsidR="00E67DD9" w:rsidRDefault="00E67DD9">
      <w:pPr>
        <w:spacing w:beforeLines="50" w:before="120" w:afterLines="50" w:after="120"/>
        <w:rPr>
          <w:sz w:val="22"/>
          <w:szCs w:val="18"/>
          <w:lang w:val="en-US"/>
        </w:rPr>
      </w:pPr>
    </w:p>
    <w:p w14:paraId="00D7088C" w14:textId="77777777"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b/>
          <w:lang w:val="en-US"/>
        </w:rPr>
        <w:t>Msg2 PDSCH / Msg4 PDSCH</w:t>
      </w:r>
    </w:p>
    <w:p w14:paraId="546FA326" w14:textId="77777777" w:rsidR="00E67DD9" w:rsidRDefault="00D24873">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59D2BCCD" w14:textId="77777777" w:rsidR="00E67DD9" w:rsidRDefault="00D24873">
      <w:pPr>
        <w:spacing w:beforeLines="50" w:before="120" w:afterLines="50" w:after="120"/>
        <w:rPr>
          <w:sz w:val="22"/>
          <w:szCs w:val="18"/>
          <w:lang w:val="en-US"/>
        </w:rPr>
      </w:pPr>
      <w:r>
        <w:rPr>
          <w:sz w:val="22"/>
          <w:szCs w:val="18"/>
          <w:lang w:val="en-US"/>
        </w:rPr>
        <w:t xml:space="preserve">Companies’ inputs for LOS environment </w:t>
      </w:r>
      <w:r>
        <w:rPr>
          <w:b/>
          <w:bCs/>
          <w:sz w:val="22"/>
          <w:szCs w:val="18"/>
          <w:u w:val="single"/>
          <w:lang w:val="en-US"/>
        </w:rPr>
        <w:t>without PFD limit</w:t>
      </w:r>
      <w:r>
        <w:rPr>
          <w:sz w:val="22"/>
          <w:szCs w:val="18"/>
          <w:lang w:val="en-US"/>
        </w:rPr>
        <w:t xml:space="preserve"> can be summarized as below:</w:t>
      </w:r>
    </w:p>
    <w:p w14:paraId="04A1DB2B" w14:textId="77777777" w:rsidR="00E67DD9" w:rsidRDefault="00D24873">
      <w:pPr>
        <w:spacing w:beforeLines="50" w:before="120" w:afterLines="50" w:after="120"/>
        <w:rPr>
          <w:sz w:val="22"/>
          <w:szCs w:val="18"/>
          <w:u w:val="single"/>
          <w:lang w:val="en-US"/>
        </w:rPr>
      </w:pPr>
      <w:r>
        <w:rPr>
          <w:rFonts w:hint="eastAsia"/>
          <w:sz w:val="22"/>
          <w:szCs w:val="18"/>
          <w:u w:val="single"/>
          <w:lang w:val="en-US"/>
        </w:rPr>
        <w:t>M</w:t>
      </w:r>
      <w:r>
        <w:rPr>
          <w:sz w:val="22"/>
          <w:szCs w:val="18"/>
          <w:u w:val="single"/>
          <w:lang w:val="en-US"/>
        </w:rPr>
        <w:t>sg2 PDSCH</w:t>
      </w:r>
    </w:p>
    <w:p w14:paraId="5061BA2A"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502FCA4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46FEAA5"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[11/OPPO]</w:t>
      </w:r>
      <w:r>
        <w:t xml:space="preserve"> </w:t>
      </w:r>
      <w:r>
        <w:rPr>
          <w:sz w:val="22"/>
          <w:szCs w:val="18"/>
          <w:lang w:val="en-US"/>
        </w:rPr>
        <w:t>[21/Apple]</w:t>
      </w:r>
      <w:r>
        <w:t xml:space="preserve"> </w:t>
      </w:r>
      <w:r>
        <w:rPr>
          <w:sz w:val="22"/>
          <w:szCs w:val="18"/>
          <w:lang w:val="en-US"/>
        </w:rPr>
        <w:t>[25/Ericsson]</w:t>
      </w:r>
    </w:p>
    <w:p w14:paraId="6489A883" w14:textId="77777777" w:rsidR="00E67DD9" w:rsidRDefault="00D24873">
      <w:pPr>
        <w:pStyle w:val="ListParagraph1"/>
        <w:numPr>
          <w:ilvl w:val="2"/>
          <w:numId w:val="8"/>
        </w:numPr>
        <w:spacing w:beforeLines="50" w:before="120" w:afterLines="50" w:after="120"/>
        <w:ind w:leftChars="0"/>
        <w:rPr>
          <w:sz w:val="22"/>
          <w:szCs w:val="22"/>
          <w:lang w:val="en-US"/>
        </w:rPr>
      </w:pPr>
      <w:r>
        <w:rPr>
          <w:rFonts w:hint="eastAsia"/>
          <w:sz w:val="22"/>
          <w:szCs w:val="22"/>
          <w:lang w:val="en-US"/>
        </w:rPr>
        <w:t>N</w:t>
      </w:r>
      <w:r>
        <w:rPr>
          <w:sz w:val="22"/>
          <w:szCs w:val="22"/>
          <w:lang w:val="en-US"/>
        </w:rPr>
        <w:t>O:</w:t>
      </w:r>
      <w:r>
        <w:rPr>
          <w:sz w:val="22"/>
          <w:szCs w:val="22"/>
        </w:rPr>
        <w:t xml:space="preserve"> </w:t>
      </w:r>
    </w:p>
    <w:p w14:paraId="10128B00"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326B3792"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63FBB32"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lang w:val="en-US"/>
        </w:rPr>
        <w:t>[7/vivo]</w:t>
      </w:r>
    </w:p>
    <w:p w14:paraId="65FD613A"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[11/OPPO]</w:t>
      </w:r>
      <w:r>
        <w:t xml:space="preserve"> </w:t>
      </w:r>
      <w:r>
        <w:rPr>
          <w:sz w:val="22"/>
          <w:szCs w:val="22"/>
        </w:rPr>
        <w:t>[21/Apple]</w:t>
      </w:r>
      <w:r>
        <w:t xml:space="preserve"> </w:t>
      </w:r>
      <w:r>
        <w:rPr>
          <w:sz w:val="22"/>
          <w:szCs w:val="22"/>
        </w:rPr>
        <w:t>[25/Ericsson]</w:t>
      </w:r>
    </w:p>
    <w:p w14:paraId="4487D5C5"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2A20CF65"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7C10D96"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[7/vivo]</w:t>
      </w:r>
      <w:r>
        <w:t xml:space="preserve"> </w:t>
      </w:r>
      <w:r>
        <w:rPr>
          <w:sz w:val="22"/>
          <w:szCs w:val="22"/>
        </w:rPr>
        <w:t>[11/OPPO]</w:t>
      </w:r>
      <w:r>
        <w:t xml:space="preserve"> </w:t>
      </w:r>
      <w:r>
        <w:rPr>
          <w:sz w:val="22"/>
          <w:szCs w:val="22"/>
        </w:rPr>
        <w:t>[21/Apple]</w:t>
      </w:r>
      <w:r>
        <w:t xml:space="preserve"> </w:t>
      </w:r>
      <w:r>
        <w:rPr>
          <w:sz w:val="22"/>
          <w:szCs w:val="22"/>
        </w:rPr>
        <w:t>[25/Ericsson]</w:t>
      </w:r>
    </w:p>
    <w:p w14:paraId="543320A9"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4878E62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61237D6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98EBA9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[11/OPPO]</w:t>
      </w:r>
      <w:r>
        <w:t xml:space="preserve"> </w:t>
      </w:r>
      <w:r>
        <w:rPr>
          <w:sz w:val="22"/>
          <w:szCs w:val="18"/>
          <w:lang w:val="en-US"/>
        </w:rPr>
        <w:t>[21/Apple]</w:t>
      </w:r>
      <w:r>
        <w:t xml:space="preserve"> </w:t>
      </w:r>
      <w:r>
        <w:rPr>
          <w:sz w:val="22"/>
          <w:szCs w:val="18"/>
          <w:lang w:val="en-US"/>
        </w:rPr>
        <w:t>[25/Ericsson]</w:t>
      </w:r>
    </w:p>
    <w:p w14:paraId="6398714B"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w:t>
      </w:r>
    </w:p>
    <w:p w14:paraId="6A3F268E"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13B70D66"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089C689"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[11/OPPO]</w:t>
      </w:r>
      <w:r>
        <w:t xml:space="preserve"> </w:t>
      </w:r>
      <w:r>
        <w:rPr>
          <w:sz w:val="22"/>
          <w:szCs w:val="18"/>
          <w:lang w:val="en-US"/>
        </w:rPr>
        <w:t>[21/Apple]</w:t>
      </w:r>
      <w:r>
        <w:t xml:space="preserve"> </w:t>
      </w:r>
      <w:r>
        <w:rPr>
          <w:sz w:val="22"/>
          <w:szCs w:val="18"/>
          <w:lang w:val="en-US"/>
        </w:rPr>
        <w:t>[25/Ericsson]</w:t>
      </w:r>
    </w:p>
    <w:p w14:paraId="709276B8"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3DE161E9"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0A76053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CB37D40"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[11/OPPO]</w:t>
      </w:r>
      <w:r>
        <w:t xml:space="preserve"> </w:t>
      </w:r>
      <w:r>
        <w:rPr>
          <w:sz w:val="22"/>
          <w:szCs w:val="18"/>
          <w:lang w:val="en-US"/>
        </w:rPr>
        <w:t>[21/Apple]</w:t>
      </w:r>
      <w:r>
        <w:t xml:space="preserve"> </w:t>
      </w:r>
      <w:r>
        <w:rPr>
          <w:sz w:val="22"/>
          <w:szCs w:val="18"/>
          <w:lang w:val="en-US"/>
        </w:rPr>
        <w:t>[25/Ericsson]</w:t>
      </w:r>
    </w:p>
    <w:p w14:paraId="3CD8F1C4"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p>
    <w:p w14:paraId="69BFCD3C"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7E315940"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639E004"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lastRenderedPageBreak/>
        <w:t>YES:</w:t>
      </w:r>
      <w:r>
        <w:rPr>
          <w:sz w:val="22"/>
          <w:szCs w:val="22"/>
        </w:rPr>
        <w:t xml:space="preserve"> [7/vivo]</w:t>
      </w:r>
      <w:r>
        <w:t xml:space="preserve"> </w:t>
      </w:r>
      <w:r>
        <w:rPr>
          <w:sz w:val="22"/>
          <w:szCs w:val="22"/>
        </w:rPr>
        <w:t>[25/Ericsson]</w:t>
      </w:r>
    </w:p>
    <w:p w14:paraId="3553C55B"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p>
    <w:p w14:paraId="69C70DF8"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146FE21A"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341AE5A" w14:textId="77777777" w:rsidR="00E67DD9" w:rsidRDefault="00D24873">
      <w:pPr>
        <w:pStyle w:val="ListParagraph1"/>
        <w:numPr>
          <w:ilvl w:val="2"/>
          <w:numId w:val="8"/>
        </w:numPr>
        <w:spacing w:beforeLines="50" w:before="120" w:afterLines="50" w:after="120"/>
        <w:ind w:leftChars="0"/>
        <w:rPr>
          <w:sz w:val="21"/>
          <w:szCs w:val="16"/>
          <w:lang w:val="en-US"/>
        </w:rPr>
      </w:pPr>
      <w:r>
        <w:rPr>
          <w:sz w:val="22"/>
          <w:szCs w:val="18"/>
          <w:lang w:val="en-US"/>
        </w:rPr>
        <w:t>YES:</w:t>
      </w:r>
      <w:r>
        <w:t xml:space="preserve"> </w:t>
      </w:r>
      <w:r>
        <w:rPr>
          <w:sz w:val="22"/>
          <w:szCs w:val="18"/>
        </w:rPr>
        <w:t>[7/vivo]</w:t>
      </w:r>
    </w:p>
    <w:p w14:paraId="29CA814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[25/Ericsson]</w:t>
      </w:r>
    </w:p>
    <w:p w14:paraId="58CF08D7" w14:textId="77777777" w:rsidR="00E67DD9" w:rsidRDefault="00E67DD9">
      <w:pPr>
        <w:spacing w:beforeLines="50" w:before="120" w:afterLines="50" w:after="120"/>
        <w:ind w:leftChars="100" w:left="240"/>
        <w:rPr>
          <w:sz w:val="22"/>
          <w:szCs w:val="18"/>
          <w:lang w:val="en-US"/>
        </w:rPr>
      </w:pPr>
    </w:p>
    <w:p w14:paraId="1992FDD8" w14:textId="77777777" w:rsidR="00E67DD9" w:rsidRDefault="00D24873">
      <w:pPr>
        <w:spacing w:beforeLines="50" w:before="120" w:afterLines="50" w:after="120"/>
        <w:rPr>
          <w:sz w:val="22"/>
          <w:szCs w:val="18"/>
          <w:u w:val="single"/>
          <w:lang w:val="en-US"/>
        </w:rPr>
      </w:pPr>
      <w:r>
        <w:rPr>
          <w:rFonts w:hint="eastAsia"/>
          <w:sz w:val="22"/>
          <w:szCs w:val="18"/>
          <w:u w:val="single"/>
          <w:lang w:val="en-US"/>
        </w:rPr>
        <w:t>M</w:t>
      </w:r>
      <w:r>
        <w:rPr>
          <w:sz w:val="22"/>
          <w:szCs w:val="18"/>
          <w:u w:val="single"/>
          <w:lang w:val="en-US"/>
        </w:rPr>
        <w:t>sg4 PDSCH</w:t>
      </w:r>
    </w:p>
    <w:p w14:paraId="372103DD"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089DF83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F4777DF"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[21/Apple]</w:t>
      </w:r>
    </w:p>
    <w:p w14:paraId="63CE7A74" w14:textId="77777777" w:rsidR="00E67DD9" w:rsidRDefault="00D24873">
      <w:pPr>
        <w:pStyle w:val="ListParagraph1"/>
        <w:numPr>
          <w:ilvl w:val="2"/>
          <w:numId w:val="8"/>
        </w:numPr>
        <w:spacing w:beforeLines="50" w:before="120" w:afterLines="50" w:after="120"/>
        <w:ind w:leftChars="0"/>
        <w:rPr>
          <w:sz w:val="22"/>
          <w:szCs w:val="22"/>
          <w:lang w:val="en-US"/>
        </w:rPr>
      </w:pPr>
      <w:r>
        <w:rPr>
          <w:rFonts w:hint="eastAsia"/>
          <w:sz w:val="22"/>
          <w:szCs w:val="22"/>
          <w:lang w:val="en-US"/>
        </w:rPr>
        <w:t>N</w:t>
      </w:r>
      <w:r>
        <w:rPr>
          <w:sz w:val="22"/>
          <w:szCs w:val="22"/>
          <w:lang w:val="en-US"/>
        </w:rPr>
        <w:t>O:</w:t>
      </w:r>
      <w:r>
        <w:rPr>
          <w:sz w:val="22"/>
          <w:szCs w:val="22"/>
        </w:rPr>
        <w:t xml:space="preserve"> [3/HW, HiSi]</w:t>
      </w:r>
      <w:r>
        <w:t xml:space="preserve"> </w:t>
      </w:r>
      <w:r>
        <w:rPr>
          <w:sz w:val="22"/>
          <w:szCs w:val="22"/>
        </w:rPr>
        <w:t>[7/vivo]</w:t>
      </w:r>
      <w:r>
        <w:t xml:space="preserve"> </w:t>
      </w:r>
      <w:r>
        <w:rPr>
          <w:sz w:val="22"/>
          <w:szCs w:val="22"/>
        </w:rPr>
        <w:t>[11/OPPO]</w:t>
      </w:r>
      <w:r>
        <w:t xml:space="preserve"> </w:t>
      </w:r>
      <w:r>
        <w:rPr>
          <w:sz w:val="22"/>
          <w:szCs w:val="22"/>
        </w:rPr>
        <w:t>[25/Ericsson]</w:t>
      </w:r>
    </w:p>
    <w:p w14:paraId="033CA92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493318E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84F7C4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p>
    <w:p w14:paraId="2C5EEA1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[3/HW, HiSi]</w:t>
      </w:r>
      <w:r>
        <w:t xml:space="preserve"> </w:t>
      </w:r>
      <w:r>
        <w:rPr>
          <w:sz w:val="22"/>
          <w:szCs w:val="22"/>
        </w:rPr>
        <w:t>[7/vivo]</w:t>
      </w:r>
      <w:r>
        <w:t xml:space="preserve"> </w:t>
      </w:r>
      <w:r>
        <w:rPr>
          <w:sz w:val="22"/>
          <w:szCs w:val="22"/>
        </w:rPr>
        <w:t>[11/OPPO]</w:t>
      </w:r>
      <w:r>
        <w:t xml:space="preserve"> </w:t>
      </w:r>
      <w:r>
        <w:rPr>
          <w:sz w:val="22"/>
          <w:szCs w:val="22"/>
        </w:rPr>
        <w:t>[21/Apple]</w:t>
      </w:r>
      <w:r>
        <w:t xml:space="preserve"> </w:t>
      </w:r>
      <w:r>
        <w:rPr>
          <w:sz w:val="22"/>
          <w:szCs w:val="22"/>
        </w:rPr>
        <w:t>[25/Ericsson]</w:t>
      </w:r>
    </w:p>
    <w:p w14:paraId="504810DC"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77BB95D8"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2707C12"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[3/HW, HiSi]</w:t>
      </w:r>
      <w:r>
        <w:t xml:space="preserve"> </w:t>
      </w:r>
      <w:r>
        <w:rPr>
          <w:sz w:val="22"/>
          <w:szCs w:val="22"/>
        </w:rPr>
        <w:t>[7/vivo]</w:t>
      </w:r>
      <w:r>
        <w:t xml:space="preserve"> </w:t>
      </w:r>
      <w:r>
        <w:rPr>
          <w:sz w:val="22"/>
          <w:szCs w:val="22"/>
        </w:rPr>
        <w:t>[11/OPPO]</w:t>
      </w:r>
      <w:r>
        <w:t xml:space="preserve"> </w:t>
      </w:r>
      <w:r>
        <w:rPr>
          <w:sz w:val="22"/>
          <w:szCs w:val="22"/>
        </w:rPr>
        <w:t>[21/Apple]</w:t>
      </w:r>
      <w:r>
        <w:t xml:space="preserve"> </w:t>
      </w:r>
      <w:r>
        <w:rPr>
          <w:sz w:val="22"/>
          <w:szCs w:val="22"/>
        </w:rPr>
        <w:t>[25/Ericsson]</w:t>
      </w:r>
    </w:p>
    <w:p w14:paraId="6054C170"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2E8DCC1E"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10DC59F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0751680"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w:t>
      </w:r>
      <w:r>
        <w:t xml:space="preserve"> </w:t>
      </w:r>
      <w:r>
        <w:rPr>
          <w:sz w:val="22"/>
          <w:szCs w:val="18"/>
          <w:lang w:val="en-US"/>
        </w:rPr>
        <w:t>[21/Apple]</w:t>
      </w:r>
    </w:p>
    <w:p w14:paraId="56ED134D"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[11/OPPO]</w:t>
      </w:r>
      <w:r>
        <w:t xml:space="preserve"> </w:t>
      </w:r>
      <w:r>
        <w:rPr>
          <w:sz w:val="22"/>
          <w:szCs w:val="22"/>
        </w:rPr>
        <w:t>[25/Ericsson]</w:t>
      </w:r>
    </w:p>
    <w:p w14:paraId="600A52E7"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071B5145"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E098661"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w:t>
      </w:r>
      <w:r>
        <w:t xml:space="preserve"> </w:t>
      </w:r>
      <w:r>
        <w:rPr>
          <w:sz w:val="22"/>
          <w:szCs w:val="18"/>
          <w:lang w:val="en-US"/>
        </w:rPr>
        <w:t>[7/vivo]</w:t>
      </w:r>
      <w:r>
        <w:t xml:space="preserve"> </w:t>
      </w:r>
      <w:r>
        <w:rPr>
          <w:sz w:val="22"/>
          <w:szCs w:val="18"/>
          <w:lang w:val="en-US"/>
        </w:rPr>
        <w:t>[11/OPPO]</w:t>
      </w:r>
      <w:r>
        <w:t xml:space="preserve"> </w:t>
      </w:r>
      <w:r>
        <w:rPr>
          <w:sz w:val="22"/>
          <w:szCs w:val="18"/>
          <w:lang w:val="en-US"/>
        </w:rPr>
        <w:t>[21/Apple]</w:t>
      </w:r>
      <w:r>
        <w:t xml:space="preserve"> </w:t>
      </w:r>
      <w:r>
        <w:rPr>
          <w:sz w:val="22"/>
          <w:szCs w:val="18"/>
          <w:lang w:val="en-US"/>
        </w:rPr>
        <w:t>[25/Ericsson]</w:t>
      </w:r>
    </w:p>
    <w:p w14:paraId="0E750791"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3AAFEE5D"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0A58317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46E673D"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w:t>
      </w:r>
      <w:r>
        <w:t xml:space="preserve"> </w:t>
      </w:r>
      <w:r>
        <w:rPr>
          <w:sz w:val="22"/>
          <w:szCs w:val="18"/>
          <w:lang w:val="en-US"/>
        </w:rPr>
        <w:t>[21/Apple]</w:t>
      </w:r>
    </w:p>
    <w:p w14:paraId="4A7B742A"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[7/vivo]</w:t>
      </w:r>
      <w:r>
        <w:t xml:space="preserve"> </w:t>
      </w:r>
      <w:r>
        <w:rPr>
          <w:sz w:val="22"/>
          <w:szCs w:val="18"/>
          <w:lang w:val="en-US"/>
        </w:rPr>
        <w:t>[11/OPPO]</w:t>
      </w:r>
      <w:r>
        <w:t xml:space="preserve"> </w:t>
      </w:r>
      <w:r>
        <w:rPr>
          <w:sz w:val="22"/>
          <w:szCs w:val="18"/>
          <w:lang w:val="en-US"/>
        </w:rPr>
        <w:t>[25/Ericsson]</w:t>
      </w:r>
    </w:p>
    <w:p w14:paraId="7D244366"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733A9F94"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B08F6F7"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[25/Ericsson]</w:t>
      </w:r>
    </w:p>
    <w:p w14:paraId="11F7217F"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lastRenderedPageBreak/>
        <w:t>N</w:t>
      </w:r>
      <w:r>
        <w:rPr>
          <w:sz w:val="22"/>
          <w:szCs w:val="18"/>
          <w:lang w:val="en-US"/>
        </w:rPr>
        <w:t>O: [7/vivo]</w:t>
      </w:r>
    </w:p>
    <w:p w14:paraId="50CCCEB7"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5C232A8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C246EE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p>
    <w:p w14:paraId="2CBEEA7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[7/vivo]</w:t>
      </w:r>
      <w:r>
        <w:t xml:space="preserve"> </w:t>
      </w:r>
      <w:r>
        <w:rPr>
          <w:sz w:val="22"/>
          <w:szCs w:val="18"/>
          <w:lang w:val="en-US"/>
        </w:rPr>
        <w:t>[25/Ericsson]</w:t>
      </w:r>
    </w:p>
    <w:p w14:paraId="33365FBA" w14:textId="77777777" w:rsidR="00E67DD9" w:rsidRDefault="00D24873">
      <w:pPr>
        <w:spacing w:beforeLines="50" w:before="120" w:afterLines="50" w:after="120"/>
        <w:rPr>
          <w:sz w:val="22"/>
          <w:szCs w:val="18"/>
          <w:lang w:val="en-US"/>
        </w:rPr>
      </w:pPr>
      <w:r>
        <w:rPr>
          <w:rFonts w:hint="eastAsia"/>
          <w:sz w:val="22"/>
          <w:szCs w:val="18"/>
          <w:lang w:val="en-US"/>
        </w:rPr>
        <w:t>B</w:t>
      </w:r>
      <w:r>
        <w:rPr>
          <w:sz w:val="22"/>
          <w:szCs w:val="18"/>
          <w:lang w:val="en-US"/>
        </w:rPr>
        <w:t>esides, FL found that vivo argues Msg4 can be rescheduled by NW implementation. It would be necessary to consider this aspect.</w:t>
      </w:r>
    </w:p>
    <w:p w14:paraId="480343C1" w14:textId="77777777" w:rsidR="00E67DD9" w:rsidRDefault="00E67DD9">
      <w:pPr>
        <w:spacing w:beforeLines="50" w:before="120" w:afterLines="50" w:after="120"/>
        <w:rPr>
          <w:sz w:val="22"/>
          <w:szCs w:val="18"/>
          <w:lang w:val="en-US"/>
        </w:rPr>
      </w:pPr>
    </w:p>
    <w:p w14:paraId="404B0D25" w14:textId="77777777" w:rsidR="00E67DD9" w:rsidRDefault="00E67DD9">
      <w:pPr>
        <w:spacing w:beforeLines="50" w:before="120" w:afterLines="50" w:after="120"/>
        <w:rPr>
          <w:sz w:val="22"/>
          <w:szCs w:val="18"/>
          <w:lang w:val="en-US"/>
        </w:rPr>
      </w:pPr>
    </w:p>
    <w:p w14:paraId="1A44099A"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3F312586" w14:textId="77777777" w:rsidR="00E67DD9" w:rsidRDefault="00D24873">
      <w:pPr>
        <w:rPr>
          <w:b/>
          <w:sz w:val="22"/>
          <w:szCs w:val="18"/>
          <w:lang w:eastAsia="zh-CN"/>
        </w:rPr>
      </w:pPr>
      <w:r>
        <w:rPr>
          <w:b/>
          <w:sz w:val="22"/>
          <w:szCs w:val="18"/>
          <w:highlight w:val="yellow"/>
          <w:lang w:eastAsia="zh-CN"/>
        </w:rPr>
        <w:t>Proposal 10-1_v0</w:t>
      </w:r>
    </w:p>
    <w:p w14:paraId="5B795195" w14:textId="77777777" w:rsidR="00E67DD9" w:rsidRDefault="00D24873">
      <w:pPr>
        <w:snapToGrid w:val="0"/>
        <w:spacing w:beforeLines="50" w:before="120" w:afterLines="50" w:after="120"/>
        <w:rPr>
          <w:sz w:val="22"/>
          <w:szCs w:val="18"/>
          <w:lang w:val="en-US"/>
        </w:rPr>
      </w:pPr>
      <w:r>
        <w:rPr>
          <w:sz w:val="22"/>
          <w:szCs w:val="18"/>
          <w:lang w:val="en-US"/>
        </w:rPr>
        <w:t>For Msg2 PDSCH, when PFD limitation is not considered,</w:t>
      </w:r>
    </w:p>
    <w:p w14:paraId="583B9B0B"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1/3/4/5/6/7/8/9 in LOS environment, RAN1 observed that the existing specification can meet the performance requirement</w:t>
      </w:r>
    </w:p>
    <w:p w14:paraId="01B7CDA4"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2/10 in LOS environment, </w:t>
      </w:r>
    </w:p>
    <w:p w14:paraId="0358BB7D"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w:t>
      </w:r>
    </w:p>
    <w:p w14:paraId="7E1D52A5"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Three or one sources observed that the existing specification cannot meet the performance requirement, respectively</w:t>
      </w:r>
    </w:p>
    <w:p w14:paraId="45F88987" w14:textId="77777777" w:rsidR="00E67DD9" w:rsidRDefault="00E67DD9">
      <w:pPr>
        <w:spacing w:beforeLines="50" w:before="120" w:afterLines="50" w:after="120"/>
        <w:rPr>
          <w:sz w:val="22"/>
          <w:szCs w:val="18"/>
        </w:rPr>
      </w:pPr>
    </w:p>
    <w:p w14:paraId="6AC0EBDD"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5AFB3DAD" w14:textId="77777777">
        <w:tc>
          <w:tcPr>
            <w:tcW w:w="1413" w:type="dxa"/>
            <w:shd w:val="clear" w:color="auto" w:fill="EEECE1" w:themeFill="background2"/>
          </w:tcPr>
          <w:p w14:paraId="062565BD"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63BCBF14"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778E1488" w14:textId="77777777">
        <w:tc>
          <w:tcPr>
            <w:tcW w:w="1413" w:type="dxa"/>
          </w:tcPr>
          <w:p w14:paraId="737A06C3"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2B625CC7"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Fine with the proposal</w:t>
            </w:r>
          </w:p>
        </w:tc>
      </w:tr>
      <w:tr w:rsidR="00E67DD9" w14:paraId="0C8AFA47" w14:textId="77777777">
        <w:tc>
          <w:tcPr>
            <w:tcW w:w="1413" w:type="dxa"/>
          </w:tcPr>
          <w:p w14:paraId="20B6A83C"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1A60BEF8"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02E6BFB4" w14:textId="77777777">
        <w:tc>
          <w:tcPr>
            <w:tcW w:w="1413" w:type="dxa"/>
          </w:tcPr>
          <w:p w14:paraId="4AB02286"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vivo</w:t>
            </w:r>
          </w:p>
        </w:tc>
        <w:tc>
          <w:tcPr>
            <w:tcW w:w="8561" w:type="dxa"/>
          </w:tcPr>
          <w:p w14:paraId="6229596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Fine. </w:t>
            </w:r>
          </w:p>
          <w:p w14:paraId="6756AAE3"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Note that for Msg2, TB scaling is allowed since Rel-15 which should be assumed in the evaluation. No performance issue was observed in our evaluation even when 10MHz band is assumed. (Transmission band in FR1 can be up to 20MHz according to 38.101)</w:t>
            </w:r>
          </w:p>
        </w:tc>
      </w:tr>
      <w:tr w:rsidR="00E67DD9" w14:paraId="401CA916" w14:textId="77777777">
        <w:tc>
          <w:tcPr>
            <w:tcW w:w="1413" w:type="dxa"/>
          </w:tcPr>
          <w:p w14:paraId="69550BD1"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8561" w:type="dxa"/>
          </w:tcPr>
          <w:p w14:paraId="7EB3504D"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We support the proposal. The coverage issues still exists even when the TB scaling factor of 0.25 is used in our evaluation.</w:t>
            </w:r>
          </w:p>
        </w:tc>
      </w:tr>
      <w:tr w:rsidR="00E67DD9" w14:paraId="0B25929D" w14:textId="77777777">
        <w:tc>
          <w:tcPr>
            <w:tcW w:w="1413" w:type="dxa"/>
          </w:tcPr>
          <w:p w14:paraId="268F886F" w14:textId="77777777" w:rsidR="00E67DD9" w:rsidRDefault="00D24873">
            <w:pPr>
              <w:spacing w:beforeLines="50" w:before="120" w:afterLines="50" w:after="120"/>
              <w:rPr>
                <w:sz w:val="22"/>
                <w:szCs w:val="18"/>
                <w:lang w:val="en-US"/>
              </w:rPr>
            </w:pPr>
            <w:r>
              <w:rPr>
                <w:sz w:val="22"/>
                <w:szCs w:val="18"/>
                <w:lang w:val="en-US"/>
              </w:rPr>
              <w:t>Huawei, HiSilicon</w:t>
            </w:r>
          </w:p>
        </w:tc>
        <w:tc>
          <w:tcPr>
            <w:tcW w:w="8561" w:type="dxa"/>
          </w:tcPr>
          <w:p w14:paraId="6B71E330" w14:textId="77777777" w:rsidR="00E67DD9" w:rsidRDefault="00D24873">
            <w:pPr>
              <w:spacing w:beforeLines="50" w:before="120" w:afterLines="50" w:after="120"/>
              <w:rPr>
                <w:sz w:val="22"/>
                <w:szCs w:val="18"/>
                <w:lang w:val="en-US"/>
              </w:rPr>
            </w:pPr>
            <w:r>
              <w:rPr>
                <w:sz w:val="22"/>
                <w:szCs w:val="18"/>
                <w:lang w:val="en-US"/>
              </w:rPr>
              <w:t>Fine.</w:t>
            </w:r>
          </w:p>
        </w:tc>
      </w:tr>
      <w:tr w:rsidR="00E67DD9" w14:paraId="4D77F515" w14:textId="77777777">
        <w:tc>
          <w:tcPr>
            <w:tcW w:w="1413" w:type="dxa"/>
          </w:tcPr>
          <w:p w14:paraId="3B765359"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45684DA8" w14:textId="77777777" w:rsidR="00E67DD9" w:rsidRDefault="00D24873">
            <w:pPr>
              <w:spacing w:beforeLines="50" w:before="120" w:afterLines="50" w:after="120"/>
              <w:rPr>
                <w:sz w:val="22"/>
                <w:szCs w:val="18"/>
                <w:lang w:val="en-US"/>
              </w:rPr>
            </w:pPr>
            <w:r>
              <w:rPr>
                <w:sz w:val="22"/>
                <w:szCs w:val="18"/>
                <w:lang w:val="en-US"/>
              </w:rPr>
              <w:t>Agree</w:t>
            </w:r>
          </w:p>
        </w:tc>
      </w:tr>
    </w:tbl>
    <w:p w14:paraId="0E01F24F" w14:textId="77777777" w:rsidR="00E67DD9" w:rsidRDefault="00E67DD9">
      <w:pPr>
        <w:spacing w:beforeLines="50" w:before="120" w:afterLines="50" w:after="120"/>
        <w:rPr>
          <w:sz w:val="22"/>
          <w:szCs w:val="18"/>
          <w:lang w:val="en-US"/>
        </w:rPr>
      </w:pPr>
    </w:p>
    <w:p w14:paraId="7BB985B4" w14:textId="77777777" w:rsidR="00E67DD9" w:rsidRDefault="00E67DD9">
      <w:pPr>
        <w:spacing w:beforeLines="50" w:before="120" w:afterLines="50" w:after="120"/>
        <w:rPr>
          <w:sz w:val="22"/>
          <w:szCs w:val="18"/>
          <w:lang w:val="en-US"/>
        </w:rPr>
      </w:pPr>
    </w:p>
    <w:p w14:paraId="174B55C3" w14:textId="77777777" w:rsidR="00E67DD9" w:rsidRDefault="00D24873">
      <w:pPr>
        <w:rPr>
          <w:b/>
          <w:sz w:val="22"/>
          <w:szCs w:val="18"/>
          <w:lang w:eastAsia="zh-CN"/>
        </w:rPr>
      </w:pPr>
      <w:r>
        <w:rPr>
          <w:b/>
          <w:sz w:val="22"/>
          <w:szCs w:val="18"/>
          <w:highlight w:val="yellow"/>
          <w:lang w:eastAsia="zh-CN"/>
        </w:rPr>
        <w:t>Proposal 10-2_v0</w:t>
      </w:r>
    </w:p>
    <w:p w14:paraId="4025C79F" w14:textId="77777777" w:rsidR="00E67DD9" w:rsidRDefault="00D24873">
      <w:pPr>
        <w:snapToGrid w:val="0"/>
        <w:spacing w:beforeLines="50" w:before="120" w:afterLines="50" w:after="120"/>
        <w:rPr>
          <w:sz w:val="22"/>
          <w:szCs w:val="18"/>
          <w:lang w:val="en-US"/>
        </w:rPr>
      </w:pPr>
      <w:r>
        <w:rPr>
          <w:sz w:val="22"/>
          <w:szCs w:val="18"/>
          <w:lang w:val="en-US"/>
        </w:rPr>
        <w:t>For Msg4 PDSCH, when PFD limitation is not considered,</w:t>
      </w:r>
    </w:p>
    <w:p w14:paraId="0467F7EE"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3/6 in LOS environment, RAN1 observed that the existing specification can meet the performance requirement</w:t>
      </w:r>
    </w:p>
    <w:p w14:paraId="239F1EC8"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2/10 in LOS environment, RAN1 observed that the existing specification cannot meet the performance requirement</w:t>
      </w:r>
    </w:p>
    <w:p w14:paraId="2A6CB6C6"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1 in LOS environment, </w:t>
      </w:r>
    </w:p>
    <w:p w14:paraId="27AC94C9"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w:t>
      </w:r>
    </w:p>
    <w:p w14:paraId="22D4A81B"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Four sources observed that the existing specification cannot meet the performance requirement</w:t>
      </w:r>
    </w:p>
    <w:p w14:paraId="5341D96B"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4/5/7/8 in LOS environment, </w:t>
      </w:r>
    </w:p>
    <w:p w14:paraId="203EADE6"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Two sources observed that the existing specification can meet the performance requirement</w:t>
      </w:r>
    </w:p>
    <w:p w14:paraId="1FA203BC"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Three sources observed that the existing specification cannot meet the performance requirement</w:t>
      </w:r>
    </w:p>
    <w:p w14:paraId="2575F919"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9 in LOS environment, </w:t>
      </w:r>
    </w:p>
    <w:p w14:paraId="39E1F798"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w:t>
      </w:r>
    </w:p>
    <w:p w14:paraId="2CE44EF2"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cannot meet the performance requirement</w:t>
      </w:r>
    </w:p>
    <w:p w14:paraId="4DB573C1" w14:textId="77777777" w:rsidR="00E67DD9" w:rsidRDefault="00E67DD9">
      <w:pPr>
        <w:spacing w:beforeLines="50" w:before="120" w:afterLines="50" w:after="120"/>
        <w:rPr>
          <w:sz w:val="22"/>
          <w:szCs w:val="18"/>
          <w:lang w:val="en-US"/>
        </w:rPr>
      </w:pPr>
    </w:p>
    <w:p w14:paraId="452684C9"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03AA7645" w14:textId="77777777">
        <w:tc>
          <w:tcPr>
            <w:tcW w:w="1413" w:type="dxa"/>
            <w:shd w:val="clear" w:color="auto" w:fill="EEECE1" w:themeFill="background2"/>
          </w:tcPr>
          <w:p w14:paraId="71C0EC68"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113A465F"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020B3B3E" w14:textId="77777777">
        <w:tc>
          <w:tcPr>
            <w:tcW w:w="1413" w:type="dxa"/>
          </w:tcPr>
          <w:p w14:paraId="3D87DAAE"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1FDD2618"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Fine with the proposal</w:t>
            </w:r>
          </w:p>
        </w:tc>
      </w:tr>
      <w:tr w:rsidR="00E67DD9" w14:paraId="2A880EFE" w14:textId="77777777">
        <w:tc>
          <w:tcPr>
            <w:tcW w:w="1413" w:type="dxa"/>
          </w:tcPr>
          <w:p w14:paraId="03EC68CF"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1F7D71EB"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10CDACBF" w14:textId="77777777">
        <w:tc>
          <w:tcPr>
            <w:tcW w:w="1413" w:type="dxa"/>
          </w:tcPr>
          <w:p w14:paraId="40B3ED91"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vivo</w:t>
            </w:r>
          </w:p>
        </w:tc>
        <w:tc>
          <w:tcPr>
            <w:tcW w:w="8561" w:type="dxa"/>
          </w:tcPr>
          <w:p w14:paraId="51ADBA37"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Fine.</w:t>
            </w:r>
          </w:p>
        </w:tc>
      </w:tr>
      <w:tr w:rsidR="00E67DD9" w14:paraId="2793D49D" w14:textId="77777777">
        <w:tc>
          <w:tcPr>
            <w:tcW w:w="1413" w:type="dxa"/>
          </w:tcPr>
          <w:p w14:paraId="3D68C9EB"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8561" w:type="dxa"/>
          </w:tcPr>
          <w:p w14:paraId="78170E7D"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We support the proposal.</w:t>
            </w:r>
          </w:p>
        </w:tc>
      </w:tr>
      <w:tr w:rsidR="00E67DD9" w14:paraId="2A6CEDD2" w14:textId="77777777">
        <w:tc>
          <w:tcPr>
            <w:tcW w:w="1413" w:type="dxa"/>
          </w:tcPr>
          <w:p w14:paraId="6D50409B" w14:textId="77777777" w:rsidR="00E67DD9" w:rsidRDefault="00D24873">
            <w:pPr>
              <w:spacing w:beforeLines="50" w:before="120" w:afterLines="50" w:after="120"/>
              <w:rPr>
                <w:sz w:val="22"/>
                <w:szCs w:val="18"/>
                <w:lang w:val="en-US"/>
              </w:rPr>
            </w:pPr>
            <w:r>
              <w:rPr>
                <w:sz w:val="22"/>
                <w:szCs w:val="18"/>
                <w:lang w:val="en-US"/>
              </w:rPr>
              <w:t>Huawei, HiSilicon</w:t>
            </w:r>
          </w:p>
        </w:tc>
        <w:tc>
          <w:tcPr>
            <w:tcW w:w="8561" w:type="dxa"/>
          </w:tcPr>
          <w:p w14:paraId="3ACB75A4" w14:textId="77777777" w:rsidR="00E67DD9" w:rsidRDefault="00D24873">
            <w:pPr>
              <w:spacing w:beforeLines="50" w:before="120" w:afterLines="50" w:after="120"/>
              <w:rPr>
                <w:sz w:val="22"/>
                <w:szCs w:val="18"/>
                <w:lang w:val="en-US"/>
              </w:rPr>
            </w:pPr>
            <w:r>
              <w:rPr>
                <w:sz w:val="22"/>
                <w:szCs w:val="18"/>
                <w:lang w:val="en-US"/>
              </w:rPr>
              <w:t>For Case 3/4/5/6/7/8 in LOS environment, we observed that the existing specification can meet the performance requirement. We found that if antenna switching/selection is used the performance can be fulfilled.</w:t>
            </w:r>
          </w:p>
        </w:tc>
      </w:tr>
      <w:tr w:rsidR="00E67DD9" w14:paraId="305FFA12" w14:textId="77777777">
        <w:tc>
          <w:tcPr>
            <w:tcW w:w="1413" w:type="dxa"/>
          </w:tcPr>
          <w:p w14:paraId="2FEC5194"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18026EC3" w14:textId="77777777" w:rsidR="00E67DD9" w:rsidRDefault="00D24873">
            <w:pPr>
              <w:spacing w:beforeLines="50" w:before="120" w:afterLines="50" w:after="120"/>
              <w:rPr>
                <w:sz w:val="22"/>
                <w:szCs w:val="18"/>
                <w:lang w:val="en-US"/>
              </w:rPr>
            </w:pPr>
            <w:r>
              <w:rPr>
                <w:sz w:val="22"/>
                <w:szCs w:val="18"/>
                <w:lang w:val="en-US"/>
              </w:rPr>
              <w:t>Agree</w:t>
            </w:r>
          </w:p>
        </w:tc>
      </w:tr>
    </w:tbl>
    <w:p w14:paraId="6D094619" w14:textId="77777777" w:rsidR="00E67DD9" w:rsidRDefault="00E67DD9">
      <w:pPr>
        <w:spacing w:beforeLines="50" w:before="120" w:afterLines="50" w:after="120"/>
        <w:rPr>
          <w:sz w:val="22"/>
          <w:szCs w:val="18"/>
          <w:lang w:val="en-US"/>
        </w:rPr>
      </w:pPr>
    </w:p>
    <w:p w14:paraId="17D32AD1" w14:textId="77777777" w:rsidR="00E67DD9" w:rsidRDefault="00D24873">
      <w:pPr>
        <w:spacing w:beforeLines="50" w:before="120" w:afterLines="50" w:after="120" w:line="240" w:lineRule="auto"/>
        <w:rPr>
          <w:sz w:val="22"/>
          <w:szCs w:val="18"/>
          <w:lang w:val="en-US"/>
        </w:rPr>
      </w:pPr>
      <w:r>
        <w:rPr>
          <w:rFonts w:hint="eastAsia"/>
          <w:sz w:val="22"/>
          <w:szCs w:val="18"/>
          <w:lang w:val="en-US"/>
        </w:rPr>
        <w:t>F</w:t>
      </w:r>
      <w:r>
        <w:rPr>
          <w:sz w:val="22"/>
          <w:szCs w:val="18"/>
          <w:lang w:val="en-US"/>
        </w:rPr>
        <w:t>or offline discussion</w:t>
      </w:r>
    </w:p>
    <w:p w14:paraId="1B1E3F9D" w14:textId="77777777" w:rsidR="00E67DD9" w:rsidRDefault="00D24873">
      <w:pPr>
        <w:spacing w:after="0" w:line="240" w:lineRule="auto"/>
        <w:rPr>
          <w:b/>
          <w:sz w:val="22"/>
          <w:szCs w:val="18"/>
          <w:lang w:eastAsia="zh-CN"/>
        </w:rPr>
      </w:pPr>
      <w:r>
        <w:rPr>
          <w:b/>
          <w:sz w:val="22"/>
          <w:szCs w:val="18"/>
          <w:highlight w:val="yellow"/>
          <w:lang w:eastAsia="zh-CN"/>
        </w:rPr>
        <w:t>Proposal 10-1_v1</w:t>
      </w:r>
      <w:r>
        <w:rPr>
          <w:b/>
          <w:sz w:val="22"/>
          <w:szCs w:val="18"/>
          <w:lang w:eastAsia="zh-CN"/>
        </w:rPr>
        <w:t xml:space="preserve"> (no update)</w:t>
      </w:r>
    </w:p>
    <w:p w14:paraId="727B1989" w14:textId="77777777" w:rsidR="00E67DD9" w:rsidRDefault="00D24873">
      <w:pPr>
        <w:snapToGrid w:val="0"/>
        <w:spacing w:beforeLines="50" w:before="120" w:afterLines="50" w:after="120" w:line="240" w:lineRule="auto"/>
        <w:rPr>
          <w:sz w:val="22"/>
          <w:szCs w:val="18"/>
          <w:lang w:val="en-US"/>
        </w:rPr>
      </w:pPr>
      <w:r>
        <w:rPr>
          <w:sz w:val="22"/>
          <w:szCs w:val="18"/>
          <w:lang w:val="en-US"/>
        </w:rPr>
        <w:t>For Msg2 PDSCH, when PFD limitation is not considered,</w:t>
      </w:r>
    </w:p>
    <w:p w14:paraId="778FA31D"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lastRenderedPageBreak/>
        <w:t>For Case 1/3/4/5/6/7/8/9 in LOS environment, RAN1 observed that the existing specification can meet the performance requirement</w:t>
      </w:r>
    </w:p>
    <w:p w14:paraId="5C718399"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2/10 in LOS environment, </w:t>
      </w:r>
    </w:p>
    <w:p w14:paraId="09D26C5D"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w:t>
      </w:r>
    </w:p>
    <w:p w14:paraId="6893CED9"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Three or one sources observed that the existing specification cannot meet the performance requirement, respectively</w:t>
      </w:r>
    </w:p>
    <w:p w14:paraId="09735B56" w14:textId="77777777" w:rsidR="00E67DD9" w:rsidRDefault="00E67DD9">
      <w:pPr>
        <w:spacing w:beforeLines="50" w:before="120" w:afterLines="50" w:after="120" w:line="240" w:lineRule="auto"/>
        <w:rPr>
          <w:sz w:val="22"/>
          <w:szCs w:val="18"/>
          <w:lang w:val="en-US"/>
        </w:rPr>
      </w:pPr>
    </w:p>
    <w:p w14:paraId="2983B96D" w14:textId="77777777" w:rsidR="00E67DD9" w:rsidRDefault="00D24873">
      <w:pPr>
        <w:spacing w:after="0" w:line="240" w:lineRule="auto"/>
        <w:rPr>
          <w:b/>
          <w:sz w:val="22"/>
          <w:szCs w:val="18"/>
          <w:lang w:eastAsia="zh-CN"/>
        </w:rPr>
      </w:pPr>
      <w:r>
        <w:rPr>
          <w:b/>
          <w:sz w:val="22"/>
          <w:szCs w:val="18"/>
          <w:highlight w:val="yellow"/>
          <w:lang w:eastAsia="zh-CN"/>
        </w:rPr>
        <w:t>Proposal 10-2_v1</w:t>
      </w:r>
      <w:r>
        <w:rPr>
          <w:b/>
          <w:sz w:val="22"/>
          <w:szCs w:val="18"/>
          <w:lang w:eastAsia="zh-CN"/>
        </w:rPr>
        <w:t xml:space="preserve"> (no update)</w:t>
      </w:r>
    </w:p>
    <w:p w14:paraId="3D6D5381" w14:textId="77777777" w:rsidR="00E67DD9" w:rsidRDefault="00D24873">
      <w:pPr>
        <w:snapToGrid w:val="0"/>
        <w:spacing w:beforeLines="50" w:before="120" w:afterLines="50" w:after="120" w:line="240" w:lineRule="auto"/>
        <w:rPr>
          <w:sz w:val="22"/>
          <w:szCs w:val="18"/>
          <w:lang w:val="en-US"/>
        </w:rPr>
      </w:pPr>
      <w:r>
        <w:rPr>
          <w:sz w:val="22"/>
          <w:szCs w:val="18"/>
          <w:lang w:val="en-US"/>
        </w:rPr>
        <w:t>For Msg4 PDSCH, when PFD limitation is not considered,</w:t>
      </w:r>
    </w:p>
    <w:p w14:paraId="26294B97"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3/6 in LOS environment, RAN1 observed that the existing specification can meet the performance requirement</w:t>
      </w:r>
    </w:p>
    <w:p w14:paraId="19459D86"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2/10 in LOS environment, RAN1 observed that the existing specification cannot meet the performance requirement</w:t>
      </w:r>
    </w:p>
    <w:p w14:paraId="1EB8E3F7"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1 in LOS environment, </w:t>
      </w:r>
    </w:p>
    <w:p w14:paraId="360E3CBE"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w:t>
      </w:r>
    </w:p>
    <w:p w14:paraId="5B3D1FD6"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Four sources observed that the existing specification cannot meet the performance requirement</w:t>
      </w:r>
    </w:p>
    <w:p w14:paraId="52FB3446"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4/5/7/8 in LOS environment, </w:t>
      </w:r>
    </w:p>
    <w:p w14:paraId="0A1151FA"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Two sources observed that the existing specification can meet the performance requirement</w:t>
      </w:r>
    </w:p>
    <w:p w14:paraId="5582908D"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Three sources observed that the existing specification cannot meet the performance requirement</w:t>
      </w:r>
    </w:p>
    <w:p w14:paraId="0CF05BED"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9 in LOS environment, </w:t>
      </w:r>
    </w:p>
    <w:p w14:paraId="7C033962"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w:t>
      </w:r>
    </w:p>
    <w:p w14:paraId="22BD5DD6"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cannot meet the performance requirement</w:t>
      </w:r>
    </w:p>
    <w:p w14:paraId="55C5B0AF" w14:textId="77777777" w:rsidR="00E67DD9" w:rsidRDefault="00E67DD9">
      <w:pPr>
        <w:spacing w:beforeLines="50" w:before="120" w:afterLines="50" w:after="120"/>
        <w:rPr>
          <w:sz w:val="22"/>
          <w:szCs w:val="18"/>
          <w:lang w:val="en-US"/>
        </w:rPr>
      </w:pPr>
    </w:p>
    <w:p w14:paraId="1C181087" w14:textId="730365CF" w:rsidR="00E67DD9" w:rsidRDefault="00E67DD9">
      <w:pPr>
        <w:spacing w:beforeLines="50" w:before="120" w:afterLines="50" w:after="120"/>
        <w:rPr>
          <w:sz w:val="22"/>
          <w:szCs w:val="18"/>
          <w:lang w:val="en-US"/>
        </w:rPr>
      </w:pPr>
    </w:p>
    <w:p w14:paraId="28AF71A8" w14:textId="77777777" w:rsidR="00AA5A52" w:rsidRDefault="00AA5A52" w:rsidP="00AA5A52">
      <w:pPr>
        <w:keepNext/>
        <w:numPr>
          <w:ilvl w:val="3"/>
          <w:numId w:val="7"/>
        </w:numPr>
        <w:tabs>
          <w:tab w:val="left" w:pos="360"/>
        </w:tabs>
        <w:spacing w:before="240" w:after="120"/>
        <w:outlineLvl w:val="3"/>
        <w:rPr>
          <w:rFonts w:ascii="Arial" w:hAnsi="Arial"/>
          <w:b/>
          <w:lang w:val="en-US"/>
        </w:rPr>
      </w:pPr>
      <w:r>
        <w:rPr>
          <w:rFonts w:ascii="Arial" w:hAnsi="Arial"/>
          <w:b/>
          <w:lang w:val="en-US"/>
        </w:rPr>
        <w:t>(Open) 2</w:t>
      </w:r>
      <w:r>
        <w:rPr>
          <w:rFonts w:ascii="Arial" w:hAnsi="Arial"/>
          <w:b/>
          <w:vertAlign w:val="superscript"/>
          <w:lang w:val="en-US"/>
        </w:rPr>
        <w:t>nd</w:t>
      </w:r>
      <w:r>
        <w:rPr>
          <w:rFonts w:ascii="Arial" w:hAnsi="Arial"/>
          <w:b/>
          <w:lang w:val="en-US"/>
        </w:rPr>
        <w:t xml:space="preserve"> round</w:t>
      </w:r>
    </w:p>
    <w:tbl>
      <w:tblPr>
        <w:tblW w:w="8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680"/>
        <w:gridCol w:w="567"/>
        <w:gridCol w:w="454"/>
        <w:gridCol w:w="454"/>
        <w:gridCol w:w="454"/>
        <w:gridCol w:w="454"/>
        <w:gridCol w:w="709"/>
      </w:tblGrid>
      <w:tr w:rsidR="00AA5A52" w:rsidRPr="00613880" w14:paraId="03875A72" w14:textId="77777777" w:rsidTr="00161082">
        <w:trPr>
          <w:cantSplit/>
          <w:trHeight w:val="2472"/>
          <w:jc w:val="center"/>
        </w:trPr>
        <w:tc>
          <w:tcPr>
            <w:tcW w:w="397" w:type="dxa"/>
            <w:textDirection w:val="btLr"/>
            <w:vAlign w:val="center"/>
          </w:tcPr>
          <w:p w14:paraId="6DA8137E" w14:textId="77777777" w:rsidR="00AA5A52" w:rsidRPr="00613880" w:rsidRDefault="00AA5A52" w:rsidP="00161082">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613880">
              <w:rPr>
                <w:rFonts w:ascii="Arial" w:eastAsiaTheme="minorEastAsia" w:hAnsi="Arial"/>
                <w:b/>
                <w:bCs/>
                <w:sz w:val="16"/>
                <w:szCs w:val="16"/>
              </w:rPr>
              <w:t>Case</w:t>
            </w:r>
          </w:p>
        </w:tc>
        <w:tc>
          <w:tcPr>
            <w:tcW w:w="1020" w:type="dxa"/>
            <w:shd w:val="clear" w:color="auto" w:fill="auto"/>
            <w:noWrap/>
            <w:textDirection w:val="btLr"/>
            <w:vAlign w:val="center"/>
            <w:hideMark/>
          </w:tcPr>
          <w:p w14:paraId="6400C454" w14:textId="77777777" w:rsidR="00AA5A52" w:rsidRPr="00613880" w:rsidRDefault="00AA5A52"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bCs/>
                <w:sz w:val="16"/>
                <w:szCs w:val="16"/>
                <w:lang w:eastAsia="x-none"/>
              </w:rPr>
              <w:t>Satellite orbit</w:t>
            </w:r>
          </w:p>
        </w:tc>
        <w:tc>
          <w:tcPr>
            <w:tcW w:w="397" w:type="dxa"/>
            <w:textDirection w:val="btLr"/>
            <w:vAlign w:val="center"/>
          </w:tcPr>
          <w:p w14:paraId="0C78B897" w14:textId="77777777" w:rsidR="00AA5A52" w:rsidRPr="00613880" w:rsidRDefault="00AA5A52"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bCs/>
                <w:sz w:val="16"/>
                <w:szCs w:val="16"/>
                <w:lang w:eastAsia="x-none"/>
              </w:rPr>
              <w:t>Satellite parameter set</w:t>
            </w:r>
          </w:p>
        </w:tc>
        <w:tc>
          <w:tcPr>
            <w:tcW w:w="567" w:type="dxa"/>
            <w:textDirection w:val="btLr"/>
            <w:vAlign w:val="center"/>
          </w:tcPr>
          <w:p w14:paraId="0E4E25D1" w14:textId="77777777" w:rsidR="00AA5A52" w:rsidRPr="00613880" w:rsidRDefault="00AA5A52" w:rsidP="00161082">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613880">
              <w:rPr>
                <w:rFonts w:ascii="Arial" w:eastAsiaTheme="minorEastAsia" w:hAnsi="Arial" w:hint="eastAsia"/>
                <w:b/>
                <w:sz w:val="16"/>
                <w:szCs w:val="16"/>
              </w:rPr>
              <w:t>E</w:t>
            </w:r>
            <w:r w:rsidRPr="00613880">
              <w:rPr>
                <w:rFonts w:ascii="Arial" w:eastAsiaTheme="minorEastAsia" w:hAnsi="Arial"/>
                <w:b/>
                <w:sz w:val="16"/>
                <w:szCs w:val="16"/>
              </w:rPr>
              <w:t>levation angle [degree]</w:t>
            </w:r>
          </w:p>
        </w:tc>
        <w:tc>
          <w:tcPr>
            <w:tcW w:w="567" w:type="dxa"/>
            <w:shd w:val="clear" w:color="auto" w:fill="auto"/>
            <w:noWrap/>
            <w:textDirection w:val="btLr"/>
            <w:vAlign w:val="center"/>
            <w:hideMark/>
          </w:tcPr>
          <w:p w14:paraId="670D75CD" w14:textId="77777777" w:rsidR="00AA5A52" w:rsidRPr="00613880" w:rsidRDefault="00AA5A52"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Frequency [GHz]</w:t>
            </w:r>
          </w:p>
        </w:tc>
        <w:tc>
          <w:tcPr>
            <w:tcW w:w="397" w:type="dxa"/>
            <w:textDirection w:val="btLr"/>
            <w:vAlign w:val="center"/>
          </w:tcPr>
          <w:p w14:paraId="0A6D2021" w14:textId="77777777" w:rsidR="00AA5A52" w:rsidRPr="00613880" w:rsidRDefault="00AA5A52" w:rsidP="00161082">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613880">
              <w:rPr>
                <w:rFonts w:ascii="Arial" w:eastAsiaTheme="minorEastAsia" w:hAnsi="Arial" w:hint="eastAsia"/>
                <w:b/>
                <w:sz w:val="16"/>
                <w:szCs w:val="16"/>
              </w:rPr>
              <w:t>U</w:t>
            </w:r>
            <w:r w:rsidRPr="00613880">
              <w:rPr>
                <w:rFonts w:ascii="Arial" w:eastAsiaTheme="minorEastAsia" w:hAnsi="Arial"/>
                <w:b/>
                <w:sz w:val="16"/>
                <w:szCs w:val="16"/>
              </w:rPr>
              <w:t>E antenna gain [dBi]</w:t>
            </w:r>
          </w:p>
        </w:tc>
        <w:tc>
          <w:tcPr>
            <w:tcW w:w="567" w:type="dxa"/>
            <w:shd w:val="clear" w:color="auto" w:fill="auto"/>
            <w:noWrap/>
            <w:textDirection w:val="btLr"/>
            <w:vAlign w:val="center"/>
            <w:hideMark/>
          </w:tcPr>
          <w:p w14:paraId="17763F9F" w14:textId="77777777" w:rsidR="00AA5A52" w:rsidRPr="00613880" w:rsidRDefault="00AA5A52"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TX: EIRP density [dBW/MHz]</w:t>
            </w:r>
          </w:p>
        </w:tc>
        <w:tc>
          <w:tcPr>
            <w:tcW w:w="567" w:type="dxa"/>
            <w:shd w:val="clear" w:color="auto" w:fill="auto"/>
            <w:noWrap/>
            <w:textDirection w:val="btLr"/>
            <w:vAlign w:val="center"/>
            <w:hideMark/>
          </w:tcPr>
          <w:p w14:paraId="2E7381FE" w14:textId="77777777" w:rsidR="00AA5A52" w:rsidRPr="00613880" w:rsidRDefault="00AA5A52"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RX: G/T [dB/T]</w:t>
            </w:r>
          </w:p>
        </w:tc>
        <w:tc>
          <w:tcPr>
            <w:tcW w:w="680" w:type="dxa"/>
            <w:shd w:val="clear" w:color="auto" w:fill="auto"/>
            <w:noWrap/>
            <w:textDirection w:val="btLr"/>
            <w:vAlign w:val="center"/>
            <w:hideMark/>
          </w:tcPr>
          <w:p w14:paraId="204EAED7" w14:textId="77777777" w:rsidR="00AA5A52" w:rsidRPr="00613880" w:rsidRDefault="00AA5A52"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05961F1D" w14:textId="77777777" w:rsidR="00AA5A52" w:rsidRPr="00613880" w:rsidRDefault="00AA5A52"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6B344711" w14:textId="77777777" w:rsidR="00AA5A52" w:rsidRPr="00613880" w:rsidRDefault="00AA5A52"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4F974578" w14:textId="77777777" w:rsidR="00AA5A52" w:rsidRPr="00613880" w:rsidRDefault="00AA5A52"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7950F4D1" w14:textId="77777777" w:rsidR="00AA5A52" w:rsidRPr="00613880" w:rsidRDefault="00AA5A52"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31CCE92B" w14:textId="77777777" w:rsidR="00AA5A52" w:rsidRPr="00613880" w:rsidRDefault="00AA5A52"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1D19D830" w14:textId="77777777" w:rsidR="00AA5A52" w:rsidRPr="00613880" w:rsidRDefault="00AA5A52"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CNR [dB]</w:t>
            </w:r>
          </w:p>
        </w:tc>
      </w:tr>
      <w:tr w:rsidR="00AA5A52" w:rsidRPr="00613880" w14:paraId="474ACF26" w14:textId="77777777" w:rsidTr="00161082">
        <w:trPr>
          <w:trHeight w:val="51"/>
          <w:jc w:val="center"/>
        </w:trPr>
        <w:tc>
          <w:tcPr>
            <w:tcW w:w="397" w:type="dxa"/>
            <w:shd w:val="clear" w:color="auto" w:fill="auto"/>
            <w:vAlign w:val="center"/>
          </w:tcPr>
          <w:p w14:paraId="7AA572F2" w14:textId="77777777" w:rsidR="00AA5A52" w:rsidRPr="00613880" w:rsidRDefault="00AA5A52"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3</w:t>
            </w:r>
          </w:p>
        </w:tc>
        <w:tc>
          <w:tcPr>
            <w:tcW w:w="1020" w:type="dxa"/>
            <w:shd w:val="clear" w:color="auto" w:fill="auto"/>
            <w:noWrap/>
            <w:vAlign w:val="center"/>
          </w:tcPr>
          <w:p w14:paraId="38379C36" w14:textId="77777777" w:rsidR="00AA5A52" w:rsidRPr="00613880" w:rsidRDefault="00AA5A52"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LEO-1200</w:t>
            </w:r>
          </w:p>
        </w:tc>
        <w:tc>
          <w:tcPr>
            <w:tcW w:w="397" w:type="dxa"/>
            <w:shd w:val="clear" w:color="auto" w:fill="auto"/>
            <w:vAlign w:val="center"/>
          </w:tcPr>
          <w:p w14:paraId="4870857B" w14:textId="77777777" w:rsidR="00AA5A52" w:rsidRPr="00613880" w:rsidRDefault="00AA5A52"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1</w:t>
            </w:r>
          </w:p>
        </w:tc>
        <w:tc>
          <w:tcPr>
            <w:tcW w:w="567" w:type="dxa"/>
            <w:shd w:val="clear" w:color="auto" w:fill="auto"/>
            <w:vAlign w:val="center"/>
          </w:tcPr>
          <w:p w14:paraId="1FBD8C90" w14:textId="77777777" w:rsidR="00AA5A52" w:rsidRPr="00613880" w:rsidRDefault="00AA5A52"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30</w:t>
            </w:r>
          </w:p>
        </w:tc>
        <w:tc>
          <w:tcPr>
            <w:tcW w:w="567" w:type="dxa"/>
            <w:tcBorders>
              <w:top w:val="single" w:sz="4" w:space="0" w:color="auto"/>
              <w:left w:val="single" w:sz="4" w:space="0" w:color="auto"/>
              <w:right w:val="single" w:sz="4" w:space="0" w:color="auto"/>
            </w:tcBorders>
            <w:shd w:val="clear" w:color="auto" w:fill="auto"/>
            <w:noWrap/>
            <w:vAlign w:val="center"/>
          </w:tcPr>
          <w:p w14:paraId="45C631BA" w14:textId="77777777" w:rsidR="00AA5A52" w:rsidRPr="00613880" w:rsidRDefault="00AA5A52"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2</w:t>
            </w:r>
            <w:r w:rsidRPr="00613880">
              <w:rPr>
                <w:rFonts w:ascii="Arial" w:eastAsiaTheme="minorEastAsia" w:hAnsi="Arial"/>
                <w:bCs/>
                <w:sz w:val="16"/>
                <w:szCs w:val="16"/>
              </w:rPr>
              <w:t>.0</w:t>
            </w:r>
          </w:p>
        </w:tc>
        <w:tc>
          <w:tcPr>
            <w:tcW w:w="397" w:type="dxa"/>
            <w:tcBorders>
              <w:top w:val="single" w:sz="4" w:space="0" w:color="auto"/>
              <w:left w:val="single" w:sz="4" w:space="0" w:color="auto"/>
              <w:right w:val="single" w:sz="4" w:space="0" w:color="auto"/>
            </w:tcBorders>
            <w:shd w:val="clear" w:color="auto" w:fill="auto"/>
            <w:vAlign w:val="center"/>
          </w:tcPr>
          <w:p w14:paraId="5F6E7600" w14:textId="77777777" w:rsidR="00AA5A52" w:rsidRPr="00613880" w:rsidRDefault="00AA5A52" w:rsidP="00161082">
            <w:pPr>
              <w:overflowPunct w:val="0"/>
              <w:autoSpaceDE w:val="0"/>
              <w:autoSpaceDN w:val="0"/>
              <w:adjustRightInd w:val="0"/>
              <w:snapToGrid w:val="0"/>
              <w:spacing w:after="0" w:line="240" w:lineRule="auto"/>
              <w:jc w:val="center"/>
              <w:textAlignment w:val="baseline"/>
              <w:rPr>
                <w:rFonts w:ascii="Arial" w:eastAsiaTheme="minorEastAsia" w:hAnsi="Arial"/>
                <w:bCs/>
                <w:color w:val="000000" w:themeColor="text1"/>
                <w:kern w:val="24"/>
                <w:sz w:val="16"/>
                <w:szCs w:val="16"/>
              </w:rPr>
            </w:pPr>
            <w:r w:rsidRPr="00613880">
              <w:rPr>
                <w:rFonts w:ascii="Arial" w:eastAsiaTheme="minorEastAsia" w:hAnsi="Arial" w:hint="eastAsia"/>
                <w:bCs/>
                <w:color w:val="000000" w:themeColor="text1"/>
                <w:kern w:val="24"/>
                <w:sz w:val="16"/>
                <w:szCs w:val="16"/>
              </w:rPr>
              <w:t>-</w:t>
            </w:r>
            <w:r w:rsidRPr="00613880">
              <w:rPr>
                <w:rFonts w:ascii="Arial" w:eastAsiaTheme="minorEastAsia" w:hAnsi="Arial"/>
                <w:bCs/>
                <w:color w:val="000000" w:themeColor="text1"/>
                <w:kern w:val="24"/>
                <w:sz w:val="16"/>
                <w:szCs w:val="16"/>
              </w:rPr>
              <w:t>5</w:t>
            </w:r>
          </w:p>
        </w:tc>
        <w:tc>
          <w:tcPr>
            <w:tcW w:w="567" w:type="dxa"/>
            <w:tcBorders>
              <w:top w:val="single" w:sz="4" w:space="0" w:color="auto"/>
              <w:left w:val="single" w:sz="4" w:space="0" w:color="auto"/>
              <w:right w:val="single" w:sz="4" w:space="0" w:color="auto"/>
            </w:tcBorders>
            <w:shd w:val="clear" w:color="auto" w:fill="auto"/>
            <w:noWrap/>
            <w:vAlign w:val="center"/>
          </w:tcPr>
          <w:p w14:paraId="2BB1B824" w14:textId="77777777" w:rsidR="00AA5A52" w:rsidRPr="00613880" w:rsidRDefault="00AA5A52"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4</w:t>
            </w:r>
            <w:r w:rsidRPr="00613880">
              <w:rPr>
                <w:rFonts w:ascii="Arial" w:eastAsiaTheme="minorEastAsia" w:hAnsi="Arial"/>
                <w:bCs/>
                <w:sz w:val="16"/>
                <w:szCs w:val="16"/>
              </w:rPr>
              <w:t>0</w:t>
            </w:r>
          </w:p>
        </w:tc>
        <w:tc>
          <w:tcPr>
            <w:tcW w:w="567" w:type="dxa"/>
            <w:tcBorders>
              <w:top w:val="single" w:sz="4" w:space="0" w:color="auto"/>
              <w:left w:val="single" w:sz="4" w:space="0" w:color="auto"/>
              <w:right w:val="single" w:sz="4" w:space="0" w:color="auto"/>
            </w:tcBorders>
            <w:shd w:val="clear" w:color="auto" w:fill="auto"/>
            <w:noWrap/>
            <w:vAlign w:val="center"/>
          </w:tcPr>
          <w:p w14:paraId="5BF20442" w14:textId="77777777" w:rsidR="00AA5A52" w:rsidRPr="00613880" w:rsidRDefault="00AA5A52"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w:t>
            </w:r>
            <w:r w:rsidRPr="00613880">
              <w:rPr>
                <w:rFonts w:ascii="Arial" w:eastAsiaTheme="minorEastAsia" w:hAnsi="Arial"/>
                <w:bCs/>
                <w:sz w:val="16"/>
                <w:szCs w:val="16"/>
              </w:rPr>
              <w:t>36.6</w:t>
            </w:r>
          </w:p>
        </w:tc>
        <w:tc>
          <w:tcPr>
            <w:tcW w:w="680" w:type="dxa"/>
            <w:tcBorders>
              <w:top w:val="single" w:sz="4" w:space="0" w:color="auto"/>
              <w:left w:val="single" w:sz="4" w:space="0" w:color="auto"/>
              <w:right w:val="single" w:sz="4" w:space="0" w:color="auto"/>
            </w:tcBorders>
            <w:shd w:val="clear" w:color="auto" w:fill="auto"/>
            <w:noWrap/>
            <w:vAlign w:val="center"/>
          </w:tcPr>
          <w:p w14:paraId="6E9A473E" w14:textId="77777777" w:rsidR="00AA5A52" w:rsidRPr="00613880" w:rsidRDefault="00AA5A52"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164.5</w:t>
            </w:r>
          </w:p>
        </w:tc>
        <w:tc>
          <w:tcPr>
            <w:tcW w:w="567" w:type="dxa"/>
            <w:tcBorders>
              <w:top w:val="single" w:sz="4" w:space="0" w:color="auto"/>
              <w:left w:val="single" w:sz="4" w:space="0" w:color="auto"/>
              <w:right w:val="single" w:sz="4" w:space="0" w:color="auto"/>
            </w:tcBorders>
            <w:shd w:val="clear" w:color="auto" w:fill="auto"/>
            <w:noWrap/>
            <w:vAlign w:val="center"/>
          </w:tcPr>
          <w:p w14:paraId="2FAC0B9D" w14:textId="77777777" w:rsidR="00AA5A52" w:rsidRPr="00613880" w:rsidRDefault="00AA5A52"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0</w:t>
            </w:r>
            <w:r w:rsidRPr="00613880">
              <w:rPr>
                <w:rFonts w:ascii="Arial" w:eastAsiaTheme="minorEastAsia" w:hAnsi="Arial"/>
                <w:bCs/>
                <w:sz w:val="16"/>
                <w:szCs w:val="16"/>
              </w:rPr>
              <w:t>.1</w:t>
            </w:r>
          </w:p>
        </w:tc>
        <w:tc>
          <w:tcPr>
            <w:tcW w:w="454" w:type="dxa"/>
            <w:tcBorders>
              <w:top w:val="single" w:sz="4" w:space="0" w:color="auto"/>
              <w:left w:val="single" w:sz="4" w:space="0" w:color="auto"/>
              <w:right w:val="single" w:sz="4" w:space="0" w:color="auto"/>
            </w:tcBorders>
            <w:shd w:val="clear" w:color="auto" w:fill="auto"/>
            <w:noWrap/>
            <w:vAlign w:val="center"/>
          </w:tcPr>
          <w:p w14:paraId="764643B3" w14:textId="77777777" w:rsidR="00AA5A52" w:rsidRPr="00613880" w:rsidRDefault="00AA5A52"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3</w:t>
            </w:r>
            <w:r w:rsidRPr="00613880">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00A016AD" w14:textId="77777777" w:rsidR="00AA5A52" w:rsidRPr="00613880" w:rsidRDefault="00AA5A52"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2</w:t>
            </w:r>
            <w:r w:rsidRPr="00613880">
              <w:rPr>
                <w:rFonts w:ascii="Arial" w:eastAsiaTheme="minorEastAsia" w:hAnsi="Arial"/>
                <w:bCs/>
                <w:sz w:val="16"/>
                <w:szCs w:val="16"/>
              </w:rPr>
              <w:t>.2</w:t>
            </w:r>
          </w:p>
        </w:tc>
        <w:tc>
          <w:tcPr>
            <w:tcW w:w="454" w:type="dxa"/>
            <w:tcBorders>
              <w:top w:val="single" w:sz="4" w:space="0" w:color="auto"/>
              <w:left w:val="single" w:sz="4" w:space="0" w:color="auto"/>
              <w:right w:val="single" w:sz="4" w:space="0" w:color="auto"/>
            </w:tcBorders>
            <w:shd w:val="clear" w:color="auto" w:fill="auto"/>
            <w:noWrap/>
            <w:vAlign w:val="center"/>
          </w:tcPr>
          <w:p w14:paraId="1892AD03" w14:textId="77777777" w:rsidR="00AA5A52" w:rsidRPr="00613880" w:rsidRDefault="00AA5A52"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3</w:t>
            </w:r>
            <w:r w:rsidRPr="00613880">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4E040E7A" w14:textId="77777777" w:rsidR="00AA5A52" w:rsidRPr="00613880" w:rsidRDefault="00AA5A52"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3</w:t>
            </w:r>
            <w:r w:rsidRPr="00613880">
              <w:rPr>
                <w:rFonts w:ascii="Arial" w:eastAsiaTheme="minorEastAsia" w:hAnsi="Arial"/>
                <w:bCs/>
                <w:sz w:val="16"/>
                <w:szCs w:val="16"/>
              </w:rPr>
              <w:t>.0</w:t>
            </w:r>
          </w:p>
        </w:tc>
        <w:tc>
          <w:tcPr>
            <w:tcW w:w="709" w:type="dxa"/>
            <w:tcBorders>
              <w:top w:val="single" w:sz="4" w:space="0" w:color="auto"/>
              <w:left w:val="single" w:sz="4" w:space="0" w:color="auto"/>
              <w:right w:val="single" w:sz="4" w:space="0" w:color="auto"/>
            </w:tcBorders>
            <w:shd w:val="clear" w:color="auto" w:fill="auto"/>
            <w:noWrap/>
            <w:vAlign w:val="center"/>
          </w:tcPr>
          <w:p w14:paraId="0CAC411E" w14:textId="77777777" w:rsidR="00AA5A52" w:rsidRPr="00613880" w:rsidRDefault="00AA5A52"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w:t>
            </w:r>
            <w:r>
              <w:rPr>
                <w:rFonts w:ascii="Arial" w:eastAsiaTheme="minorEastAsia" w:hAnsi="Arial"/>
                <w:bCs/>
                <w:sz w:val="16"/>
                <w:szCs w:val="16"/>
              </w:rPr>
              <w:t>3</w:t>
            </w:r>
            <w:r w:rsidRPr="00613880">
              <w:rPr>
                <w:rFonts w:ascii="Arial" w:eastAsiaTheme="minorEastAsia" w:hAnsi="Arial"/>
                <w:bCs/>
                <w:sz w:val="16"/>
                <w:szCs w:val="16"/>
              </w:rPr>
              <w:t>.</w:t>
            </w:r>
            <w:r>
              <w:rPr>
                <w:rFonts w:ascii="Arial" w:eastAsiaTheme="minorEastAsia" w:hAnsi="Arial"/>
                <w:bCs/>
                <w:sz w:val="16"/>
                <w:szCs w:val="16"/>
              </w:rPr>
              <w:t>8</w:t>
            </w:r>
          </w:p>
        </w:tc>
      </w:tr>
    </w:tbl>
    <w:p w14:paraId="4E9F5481" w14:textId="1B64F4E9" w:rsidR="00CB4647" w:rsidRPr="00CB4647" w:rsidRDefault="00CB4647" w:rsidP="00AA5A52">
      <w:pPr>
        <w:spacing w:beforeLines="50" w:before="120" w:afterLines="50" w:after="120"/>
        <w:rPr>
          <w:sz w:val="22"/>
          <w:szCs w:val="18"/>
          <w:u w:val="single"/>
          <w:lang w:val="en-US"/>
        </w:rPr>
      </w:pPr>
      <w:r w:rsidRPr="00CB4647">
        <w:rPr>
          <w:rFonts w:hint="eastAsia"/>
          <w:sz w:val="22"/>
          <w:szCs w:val="18"/>
          <w:u w:val="single"/>
          <w:lang w:val="en-US"/>
        </w:rPr>
        <w:t>F</w:t>
      </w:r>
      <w:r w:rsidRPr="00CB4647">
        <w:rPr>
          <w:sz w:val="22"/>
          <w:szCs w:val="18"/>
          <w:u w:val="single"/>
          <w:lang w:val="en-US"/>
        </w:rPr>
        <w:t>or Msg2 PDSCH</w:t>
      </w:r>
    </w:p>
    <w:p w14:paraId="1BF9C7F0" w14:textId="5F796187" w:rsidR="00AA5A52" w:rsidRPr="00FD19E9" w:rsidRDefault="00AA5A52" w:rsidP="00AA5A52">
      <w:pPr>
        <w:spacing w:beforeLines="50" w:before="120" w:afterLines="50" w:after="120"/>
        <w:rPr>
          <w:sz w:val="22"/>
          <w:szCs w:val="18"/>
          <w:lang w:val="en-US"/>
        </w:rPr>
      </w:pPr>
      <w:r w:rsidRPr="00FD19E9">
        <w:rPr>
          <w:sz w:val="22"/>
          <w:szCs w:val="18"/>
          <w:lang w:val="en-US"/>
        </w:rPr>
        <w:t>[</w:t>
      </w:r>
      <w:r w:rsidR="00D63AB7">
        <w:rPr>
          <w:sz w:val="22"/>
          <w:szCs w:val="18"/>
          <w:lang w:val="en-US"/>
        </w:rPr>
        <w:t>6</w:t>
      </w:r>
      <w:r w:rsidRPr="00FD19E9">
        <w:rPr>
          <w:sz w:val="22"/>
          <w:szCs w:val="18"/>
          <w:lang w:val="en-US"/>
        </w:rPr>
        <w:t>/</w:t>
      </w:r>
      <w:r w:rsidR="00D63AB7">
        <w:rPr>
          <w:sz w:val="22"/>
          <w:szCs w:val="18"/>
          <w:lang w:val="en-US"/>
        </w:rPr>
        <w:t>ZTE</w:t>
      </w:r>
      <w:r w:rsidRPr="00FD19E9">
        <w:rPr>
          <w:sz w:val="22"/>
          <w:szCs w:val="18"/>
          <w:lang w:val="en-US"/>
        </w:rPr>
        <w:t>]</w:t>
      </w:r>
      <w:r>
        <w:rPr>
          <w:sz w:val="22"/>
          <w:szCs w:val="18"/>
          <w:lang w:val="en-US"/>
        </w:rPr>
        <w:t>: (Required SNR) – (CNR) = (-</w:t>
      </w:r>
      <w:r w:rsidR="00D63AB7">
        <w:rPr>
          <w:sz w:val="22"/>
          <w:szCs w:val="18"/>
          <w:lang w:val="en-US"/>
        </w:rPr>
        <w:t>9.5</w:t>
      </w:r>
      <w:r>
        <w:rPr>
          <w:sz w:val="22"/>
          <w:szCs w:val="18"/>
          <w:lang w:val="en-US"/>
        </w:rPr>
        <w:t xml:space="preserve">) – (-3.8) = </w:t>
      </w:r>
      <w:r w:rsidRPr="007B0850">
        <w:rPr>
          <w:color w:val="0070C0"/>
          <w:sz w:val="22"/>
          <w:szCs w:val="18"/>
          <w:lang w:val="en-US"/>
        </w:rPr>
        <w:t>-</w:t>
      </w:r>
      <w:r w:rsidR="00D63AB7">
        <w:rPr>
          <w:color w:val="0070C0"/>
          <w:sz w:val="22"/>
          <w:szCs w:val="18"/>
          <w:lang w:val="en-US"/>
        </w:rPr>
        <w:t>5.7</w:t>
      </w:r>
      <w:r>
        <w:rPr>
          <w:sz w:val="22"/>
          <w:szCs w:val="18"/>
          <w:lang w:val="en-US"/>
        </w:rPr>
        <w:t xml:space="preserve"> dB</w:t>
      </w:r>
    </w:p>
    <w:p w14:paraId="0EE157DF" w14:textId="535A013E" w:rsidR="00AA5A52" w:rsidRPr="007B4507" w:rsidRDefault="00AA5A52" w:rsidP="00AA5A52">
      <w:pPr>
        <w:spacing w:beforeLines="50" w:before="120" w:afterLines="50" w:after="120"/>
        <w:rPr>
          <w:color w:val="A6A6A6" w:themeColor="background1" w:themeShade="A6"/>
          <w:sz w:val="22"/>
          <w:szCs w:val="18"/>
          <w:lang w:val="en-US"/>
        </w:rPr>
      </w:pPr>
      <w:r w:rsidRPr="007B4507">
        <w:rPr>
          <w:color w:val="A6A6A6" w:themeColor="background1" w:themeShade="A6"/>
          <w:sz w:val="22"/>
          <w:szCs w:val="18"/>
          <w:lang w:val="en-US"/>
        </w:rPr>
        <w:t>[7/vivo]: (Required SNR) – (CNR) = (-</w:t>
      </w:r>
      <w:r w:rsidR="00D63AB7" w:rsidRPr="007B4507">
        <w:rPr>
          <w:color w:val="A6A6A6" w:themeColor="background1" w:themeShade="A6"/>
          <w:sz w:val="22"/>
          <w:szCs w:val="18"/>
          <w:lang w:val="en-US"/>
        </w:rPr>
        <w:t>15.0</w:t>
      </w:r>
      <w:r w:rsidRPr="007B4507">
        <w:rPr>
          <w:color w:val="A6A6A6" w:themeColor="background1" w:themeShade="A6"/>
          <w:sz w:val="22"/>
          <w:szCs w:val="18"/>
          <w:lang w:val="en-US"/>
        </w:rPr>
        <w:t>) – (-3.8) = -</w:t>
      </w:r>
      <w:r w:rsidR="00D63AB7" w:rsidRPr="007B4507">
        <w:rPr>
          <w:color w:val="A6A6A6" w:themeColor="background1" w:themeShade="A6"/>
          <w:sz w:val="22"/>
          <w:szCs w:val="18"/>
          <w:lang w:val="en-US"/>
        </w:rPr>
        <w:t>11.2</w:t>
      </w:r>
      <w:r w:rsidRPr="007B4507">
        <w:rPr>
          <w:color w:val="A6A6A6" w:themeColor="background1" w:themeShade="A6"/>
          <w:sz w:val="22"/>
          <w:szCs w:val="18"/>
          <w:lang w:val="en-US"/>
        </w:rPr>
        <w:t xml:space="preserve"> dB</w:t>
      </w:r>
    </w:p>
    <w:p w14:paraId="7CAE580F" w14:textId="77777777" w:rsidR="007B4507" w:rsidRDefault="007B4507" w:rsidP="007B4507">
      <w:pPr>
        <w:spacing w:beforeLines="50" w:before="120" w:afterLines="50" w:after="120"/>
        <w:rPr>
          <w:sz w:val="22"/>
          <w:szCs w:val="18"/>
          <w:lang w:val="en-US"/>
        </w:rPr>
      </w:pPr>
      <w:r>
        <w:rPr>
          <w:rFonts w:hint="eastAsia"/>
          <w:sz w:val="22"/>
          <w:szCs w:val="18"/>
          <w:lang w:val="en-US"/>
        </w:rPr>
        <w:lastRenderedPageBreak/>
        <w:t>N</w:t>
      </w:r>
      <w:r>
        <w:rPr>
          <w:sz w:val="22"/>
          <w:szCs w:val="18"/>
          <w:lang w:val="en-US"/>
        </w:rPr>
        <w:t>ote: [7/vivo] considers 2% iBLER</w:t>
      </w:r>
    </w:p>
    <w:p w14:paraId="6216E575" w14:textId="77777777" w:rsidR="00263626" w:rsidRPr="00FD19E9" w:rsidRDefault="00263626" w:rsidP="00263626">
      <w:pPr>
        <w:spacing w:beforeLines="50" w:before="120" w:afterLines="50" w:after="120"/>
        <w:rPr>
          <w:sz w:val="22"/>
          <w:szCs w:val="18"/>
          <w:lang w:val="en-US"/>
        </w:rPr>
      </w:pPr>
      <w:r w:rsidRPr="009279D6">
        <w:rPr>
          <w:sz w:val="22"/>
          <w:szCs w:val="18"/>
          <w:lang w:val="en-US"/>
        </w:rPr>
        <w:t>[21/Apple]</w:t>
      </w:r>
      <w:r>
        <w:rPr>
          <w:sz w:val="22"/>
          <w:szCs w:val="18"/>
          <w:lang w:val="en-US"/>
        </w:rPr>
        <w:t xml:space="preserve">: (Required SNR) – (CNR) = (-11.6) – (-3.8) = </w:t>
      </w:r>
      <w:r w:rsidRPr="00481E81">
        <w:rPr>
          <w:color w:val="0070C0"/>
          <w:sz w:val="22"/>
          <w:szCs w:val="18"/>
          <w:lang w:val="en-US"/>
        </w:rPr>
        <w:t>-</w:t>
      </w:r>
      <w:r>
        <w:rPr>
          <w:color w:val="0070C0"/>
          <w:sz w:val="22"/>
          <w:szCs w:val="18"/>
          <w:lang w:val="en-US"/>
        </w:rPr>
        <w:t>7.8</w:t>
      </w:r>
      <w:r>
        <w:rPr>
          <w:sz w:val="22"/>
          <w:szCs w:val="18"/>
          <w:lang w:val="en-US"/>
        </w:rPr>
        <w:t xml:space="preserve"> dB</w:t>
      </w:r>
    </w:p>
    <w:p w14:paraId="75F4B5F6" w14:textId="6BDDEF9F" w:rsidR="00AA5A52" w:rsidRPr="00505344" w:rsidRDefault="00AA5A52" w:rsidP="00AA5A52">
      <w:pPr>
        <w:spacing w:beforeLines="50" w:before="120" w:afterLines="50" w:after="120"/>
        <w:rPr>
          <w:sz w:val="22"/>
          <w:szCs w:val="18"/>
          <w:lang w:val="en-US"/>
        </w:rPr>
      </w:pPr>
    </w:p>
    <w:p w14:paraId="4A8CA3FF" w14:textId="3DE3B76B" w:rsidR="00CB4647" w:rsidRPr="00CB4647" w:rsidRDefault="00CB4647" w:rsidP="00CB4647">
      <w:pPr>
        <w:spacing w:beforeLines="50" w:before="120" w:afterLines="50" w:after="120"/>
        <w:rPr>
          <w:sz w:val="22"/>
          <w:szCs w:val="18"/>
          <w:u w:val="single"/>
          <w:lang w:val="en-US"/>
        </w:rPr>
      </w:pPr>
      <w:r w:rsidRPr="00CB4647">
        <w:rPr>
          <w:rFonts w:hint="eastAsia"/>
          <w:sz w:val="22"/>
          <w:szCs w:val="18"/>
          <w:u w:val="single"/>
          <w:lang w:val="en-US"/>
        </w:rPr>
        <w:t>F</w:t>
      </w:r>
      <w:r w:rsidRPr="00CB4647">
        <w:rPr>
          <w:sz w:val="22"/>
          <w:szCs w:val="18"/>
          <w:u w:val="single"/>
          <w:lang w:val="en-US"/>
        </w:rPr>
        <w:t>or Msg</w:t>
      </w:r>
      <w:r>
        <w:rPr>
          <w:sz w:val="22"/>
          <w:szCs w:val="18"/>
          <w:u w:val="single"/>
          <w:lang w:val="en-US"/>
        </w:rPr>
        <w:t>4</w:t>
      </w:r>
      <w:r w:rsidRPr="00CB4647">
        <w:rPr>
          <w:sz w:val="22"/>
          <w:szCs w:val="18"/>
          <w:u w:val="single"/>
          <w:lang w:val="en-US"/>
        </w:rPr>
        <w:t xml:space="preserve"> PDSCH</w:t>
      </w:r>
    </w:p>
    <w:p w14:paraId="1E606CA6" w14:textId="0DDFDC05" w:rsidR="00C17968" w:rsidRPr="00FD19E9" w:rsidRDefault="00C17968" w:rsidP="00C17968">
      <w:pPr>
        <w:spacing w:beforeLines="50" w:before="120" w:afterLines="50" w:after="120"/>
        <w:rPr>
          <w:sz w:val="22"/>
          <w:szCs w:val="18"/>
          <w:lang w:val="en-US"/>
        </w:rPr>
      </w:pPr>
      <w:r w:rsidRPr="00FD19E9">
        <w:rPr>
          <w:sz w:val="22"/>
          <w:szCs w:val="18"/>
          <w:lang w:val="en-US"/>
        </w:rPr>
        <w:t>[</w:t>
      </w:r>
      <w:r>
        <w:rPr>
          <w:sz w:val="22"/>
          <w:szCs w:val="18"/>
          <w:lang w:val="en-US"/>
        </w:rPr>
        <w:t>3</w:t>
      </w:r>
      <w:r w:rsidRPr="00FD19E9">
        <w:rPr>
          <w:sz w:val="22"/>
          <w:szCs w:val="18"/>
          <w:lang w:val="en-US"/>
        </w:rPr>
        <w:t>/</w:t>
      </w:r>
      <w:r>
        <w:rPr>
          <w:sz w:val="22"/>
          <w:szCs w:val="18"/>
          <w:lang w:val="en-US"/>
        </w:rPr>
        <w:t>HW, HiSi</w:t>
      </w:r>
      <w:r w:rsidRPr="00FD19E9">
        <w:rPr>
          <w:sz w:val="22"/>
          <w:szCs w:val="18"/>
          <w:lang w:val="en-US"/>
        </w:rPr>
        <w:t>]</w:t>
      </w:r>
      <w:r>
        <w:rPr>
          <w:sz w:val="22"/>
          <w:szCs w:val="18"/>
          <w:lang w:val="en-US"/>
        </w:rPr>
        <w:t>: (Required SNR) – (CNR) = (-</w:t>
      </w:r>
      <w:r w:rsidR="007B4507">
        <w:rPr>
          <w:sz w:val="22"/>
          <w:szCs w:val="18"/>
          <w:lang w:val="en-US"/>
        </w:rPr>
        <w:t>7.4</w:t>
      </w:r>
      <w:r>
        <w:rPr>
          <w:sz w:val="22"/>
          <w:szCs w:val="18"/>
          <w:lang w:val="en-US"/>
        </w:rPr>
        <w:t xml:space="preserve">) – (-3.8) = </w:t>
      </w:r>
      <w:r w:rsidRPr="007B0850">
        <w:rPr>
          <w:color w:val="0070C0"/>
          <w:sz w:val="22"/>
          <w:szCs w:val="18"/>
          <w:lang w:val="en-US"/>
        </w:rPr>
        <w:t>-</w:t>
      </w:r>
      <w:r w:rsidR="00FD79AF">
        <w:rPr>
          <w:color w:val="0070C0"/>
          <w:sz w:val="22"/>
          <w:szCs w:val="18"/>
          <w:lang w:val="en-US"/>
        </w:rPr>
        <w:t>3.6</w:t>
      </w:r>
      <w:r>
        <w:rPr>
          <w:sz w:val="22"/>
          <w:szCs w:val="18"/>
          <w:lang w:val="en-US"/>
        </w:rPr>
        <w:t xml:space="preserve"> dB</w:t>
      </w:r>
    </w:p>
    <w:p w14:paraId="107C381E" w14:textId="0D796263" w:rsidR="00CB4647" w:rsidRPr="00FD19E9" w:rsidRDefault="00CB4647" w:rsidP="00CB4647">
      <w:pPr>
        <w:spacing w:beforeLines="50" w:before="120" w:afterLines="50" w:after="120"/>
        <w:rPr>
          <w:sz w:val="22"/>
          <w:szCs w:val="18"/>
          <w:lang w:val="en-US"/>
        </w:rPr>
      </w:pPr>
      <w:r w:rsidRPr="00FD19E9">
        <w:rPr>
          <w:sz w:val="22"/>
          <w:szCs w:val="18"/>
          <w:lang w:val="en-US"/>
        </w:rPr>
        <w:t>[</w:t>
      </w:r>
      <w:r>
        <w:rPr>
          <w:sz w:val="22"/>
          <w:szCs w:val="18"/>
          <w:lang w:val="en-US"/>
        </w:rPr>
        <w:t>6</w:t>
      </w:r>
      <w:r w:rsidRPr="00FD19E9">
        <w:rPr>
          <w:sz w:val="22"/>
          <w:szCs w:val="18"/>
          <w:lang w:val="en-US"/>
        </w:rPr>
        <w:t>/</w:t>
      </w:r>
      <w:r>
        <w:rPr>
          <w:sz w:val="22"/>
          <w:szCs w:val="18"/>
          <w:lang w:val="en-US"/>
        </w:rPr>
        <w:t>ZTE</w:t>
      </w:r>
      <w:r w:rsidRPr="00FD19E9">
        <w:rPr>
          <w:sz w:val="22"/>
          <w:szCs w:val="18"/>
          <w:lang w:val="en-US"/>
        </w:rPr>
        <w:t>]</w:t>
      </w:r>
      <w:r>
        <w:rPr>
          <w:sz w:val="22"/>
          <w:szCs w:val="18"/>
          <w:lang w:val="en-US"/>
        </w:rPr>
        <w:t>: (Required SNR) – (CNR) = (-</w:t>
      </w:r>
      <w:r w:rsidR="007B4507">
        <w:rPr>
          <w:sz w:val="22"/>
          <w:szCs w:val="18"/>
          <w:lang w:val="en-US"/>
        </w:rPr>
        <w:t>7</w:t>
      </w:r>
      <w:r>
        <w:rPr>
          <w:sz w:val="22"/>
          <w:szCs w:val="18"/>
          <w:lang w:val="en-US"/>
        </w:rPr>
        <w:t xml:space="preserve">.5) – (-3.8) = </w:t>
      </w:r>
      <w:r w:rsidRPr="007B0850">
        <w:rPr>
          <w:color w:val="0070C0"/>
          <w:sz w:val="22"/>
          <w:szCs w:val="18"/>
          <w:lang w:val="en-US"/>
        </w:rPr>
        <w:t>-</w:t>
      </w:r>
      <w:r w:rsidR="00FD79AF">
        <w:rPr>
          <w:color w:val="0070C0"/>
          <w:sz w:val="22"/>
          <w:szCs w:val="18"/>
          <w:lang w:val="en-US"/>
        </w:rPr>
        <w:t>3.7</w:t>
      </w:r>
      <w:r>
        <w:rPr>
          <w:sz w:val="22"/>
          <w:szCs w:val="18"/>
          <w:lang w:val="en-US"/>
        </w:rPr>
        <w:t xml:space="preserve"> dB</w:t>
      </w:r>
    </w:p>
    <w:p w14:paraId="08819F82" w14:textId="3242129A" w:rsidR="00CB4647" w:rsidRPr="00F83902" w:rsidRDefault="00CB4647" w:rsidP="00CB4647">
      <w:pPr>
        <w:spacing w:beforeLines="50" w:before="120" w:afterLines="50" w:after="120"/>
        <w:rPr>
          <w:color w:val="A6A6A6" w:themeColor="background1" w:themeShade="A6"/>
          <w:sz w:val="22"/>
          <w:szCs w:val="18"/>
          <w:lang w:val="en-US"/>
        </w:rPr>
      </w:pPr>
      <w:r w:rsidRPr="00F83902">
        <w:rPr>
          <w:color w:val="A6A6A6" w:themeColor="background1" w:themeShade="A6"/>
          <w:sz w:val="22"/>
          <w:szCs w:val="18"/>
          <w:lang w:val="en-US"/>
        </w:rPr>
        <w:t>[7/vivo]: (Required SNR) – (CNR) = (-</w:t>
      </w:r>
      <w:r w:rsidR="007B4507" w:rsidRPr="00F83902">
        <w:rPr>
          <w:color w:val="A6A6A6" w:themeColor="background1" w:themeShade="A6"/>
          <w:sz w:val="22"/>
          <w:szCs w:val="18"/>
          <w:lang w:val="en-US"/>
        </w:rPr>
        <w:t>4.1</w:t>
      </w:r>
      <w:r w:rsidRPr="00F83902">
        <w:rPr>
          <w:color w:val="A6A6A6" w:themeColor="background1" w:themeShade="A6"/>
          <w:sz w:val="22"/>
          <w:szCs w:val="18"/>
          <w:lang w:val="en-US"/>
        </w:rPr>
        <w:t>) – (-3.8) = -</w:t>
      </w:r>
      <w:r w:rsidR="00FD79AF">
        <w:rPr>
          <w:color w:val="A6A6A6" w:themeColor="background1" w:themeShade="A6"/>
          <w:sz w:val="22"/>
          <w:szCs w:val="18"/>
          <w:lang w:val="en-US"/>
        </w:rPr>
        <w:t>0.3</w:t>
      </w:r>
      <w:r w:rsidRPr="00F83902">
        <w:rPr>
          <w:color w:val="A6A6A6" w:themeColor="background1" w:themeShade="A6"/>
          <w:sz w:val="22"/>
          <w:szCs w:val="18"/>
          <w:lang w:val="en-US"/>
        </w:rPr>
        <w:t xml:space="preserve"> dB</w:t>
      </w:r>
    </w:p>
    <w:p w14:paraId="45BB9DCC" w14:textId="77777777" w:rsidR="00F83902" w:rsidRDefault="00F83902" w:rsidP="00F83902">
      <w:pPr>
        <w:spacing w:beforeLines="50" w:before="120" w:afterLines="50" w:after="120"/>
        <w:rPr>
          <w:sz w:val="22"/>
          <w:szCs w:val="18"/>
          <w:lang w:val="en-US"/>
        </w:rPr>
      </w:pPr>
      <w:r>
        <w:rPr>
          <w:rFonts w:hint="eastAsia"/>
          <w:sz w:val="22"/>
          <w:szCs w:val="18"/>
          <w:lang w:val="en-US"/>
        </w:rPr>
        <w:t>N</w:t>
      </w:r>
      <w:r>
        <w:rPr>
          <w:sz w:val="22"/>
          <w:szCs w:val="18"/>
          <w:lang w:val="en-US"/>
        </w:rPr>
        <w:t>ote: [7/vivo] considers 2% iBLER</w:t>
      </w:r>
    </w:p>
    <w:p w14:paraId="7981E5B8" w14:textId="63D32616" w:rsidR="00505344" w:rsidRPr="00FD19E9" w:rsidRDefault="00505344" w:rsidP="00505344">
      <w:pPr>
        <w:spacing w:beforeLines="50" w:before="120" w:afterLines="50" w:after="120"/>
        <w:rPr>
          <w:sz w:val="22"/>
          <w:szCs w:val="18"/>
          <w:lang w:val="en-US"/>
        </w:rPr>
      </w:pPr>
      <w:r w:rsidRPr="009279D6">
        <w:rPr>
          <w:sz w:val="22"/>
          <w:szCs w:val="18"/>
          <w:lang w:val="en-US"/>
        </w:rPr>
        <w:t>[21/Apple]</w:t>
      </w:r>
      <w:r>
        <w:rPr>
          <w:sz w:val="22"/>
          <w:szCs w:val="18"/>
          <w:lang w:val="en-US"/>
        </w:rPr>
        <w:t>: (Required SNR) – (CNR) = (-</w:t>
      </w:r>
      <w:r w:rsidR="00263626">
        <w:rPr>
          <w:sz w:val="22"/>
          <w:szCs w:val="18"/>
          <w:lang w:val="en-US"/>
        </w:rPr>
        <w:t>6.7</w:t>
      </w:r>
      <w:r>
        <w:rPr>
          <w:sz w:val="22"/>
          <w:szCs w:val="18"/>
          <w:lang w:val="en-US"/>
        </w:rPr>
        <w:t xml:space="preserve">) – (-3.8) = </w:t>
      </w:r>
      <w:r w:rsidRPr="00481E81">
        <w:rPr>
          <w:color w:val="0070C0"/>
          <w:sz w:val="22"/>
          <w:szCs w:val="18"/>
          <w:lang w:val="en-US"/>
        </w:rPr>
        <w:t>-</w:t>
      </w:r>
      <w:r w:rsidR="00263626">
        <w:rPr>
          <w:color w:val="0070C0"/>
          <w:sz w:val="22"/>
          <w:szCs w:val="18"/>
          <w:lang w:val="en-US"/>
        </w:rPr>
        <w:t>2</w:t>
      </w:r>
      <w:r>
        <w:rPr>
          <w:color w:val="0070C0"/>
          <w:sz w:val="22"/>
          <w:szCs w:val="18"/>
          <w:lang w:val="en-US"/>
        </w:rPr>
        <w:t>.</w:t>
      </w:r>
      <w:r w:rsidR="00263626">
        <w:rPr>
          <w:color w:val="0070C0"/>
          <w:sz w:val="22"/>
          <w:szCs w:val="18"/>
          <w:lang w:val="en-US"/>
        </w:rPr>
        <w:t>9</w:t>
      </w:r>
      <w:r>
        <w:rPr>
          <w:sz w:val="22"/>
          <w:szCs w:val="18"/>
          <w:lang w:val="en-US"/>
        </w:rPr>
        <w:t xml:space="preserve"> dB</w:t>
      </w:r>
    </w:p>
    <w:p w14:paraId="3C3EA6AA" w14:textId="52E38290" w:rsidR="00CB4647" w:rsidRDefault="00FF5820" w:rsidP="00AA5A52">
      <w:pPr>
        <w:spacing w:beforeLines="50" w:before="120" w:afterLines="50" w:after="120"/>
        <w:rPr>
          <w:sz w:val="22"/>
          <w:szCs w:val="18"/>
          <w:lang w:val="en-US"/>
        </w:rPr>
      </w:pPr>
      <w:r w:rsidRPr="00FF5820">
        <w:rPr>
          <w:sz w:val="22"/>
          <w:szCs w:val="18"/>
          <w:lang w:val="en-US"/>
        </w:rPr>
        <w:t>[25/Ericsson]</w:t>
      </w:r>
      <w:r>
        <w:rPr>
          <w:sz w:val="22"/>
          <w:szCs w:val="18"/>
          <w:lang w:val="en-US"/>
        </w:rPr>
        <w:t>: (Required SNR) – (CNR) = (-</w:t>
      </w:r>
      <w:r w:rsidR="00916489">
        <w:rPr>
          <w:sz w:val="22"/>
          <w:szCs w:val="18"/>
          <w:lang w:val="en-US"/>
        </w:rPr>
        <w:t>5</w:t>
      </w:r>
      <w:r>
        <w:rPr>
          <w:sz w:val="22"/>
          <w:szCs w:val="18"/>
          <w:lang w:val="en-US"/>
        </w:rPr>
        <w:t xml:space="preserve">.8) – (-3.8) = </w:t>
      </w:r>
      <w:r w:rsidRPr="00481E81">
        <w:rPr>
          <w:color w:val="0070C0"/>
          <w:sz w:val="22"/>
          <w:szCs w:val="18"/>
          <w:lang w:val="en-US"/>
        </w:rPr>
        <w:t>-</w:t>
      </w:r>
      <w:r>
        <w:rPr>
          <w:color w:val="0070C0"/>
          <w:sz w:val="22"/>
          <w:szCs w:val="18"/>
          <w:lang w:val="en-US"/>
        </w:rPr>
        <w:t>2.</w:t>
      </w:r>
      <w:r w:rsidR="00715BE1">
        <w:rPr>
          <w:color w:val="0070C0"/>
          <w:sz w:val="22"/>
          <w:szCs w:val="18"/>
          <w:lang w:val="en-US"/>
        </w:rPr>
        <w:t>0</w:t>
      </w:r>
      <w:r>
        <w:rPr>
          <w:sz w:val="22"/>
          <w:szCs w:val="18"/>
          <w:lang w:val="en-US"/>
        </w:rPr>
        <w:t xml:space="preserve"> dB</w:t>
      </w:r>
    </w:p>
    <w:p w14:paraId="6D2529A5" w14:textId="77777777" w:rsidR="00F83902" w:rsidRPr="007B4507" w:rsidRDefault="00F83902" w:rsidP="00AA5A52">
      <w:pPr>
        <w:spacing w:beforeLines="50" w:before="120" w:afterLines="50" w:after="120"/>
        <w:rPr>
          <w:sz w:val="22"/>
          <w:szCs w:val="18"/>
          <w:lang w:val="en-US"/>
        </w:rPr>
      </w:pPr>
    </w:p>
    <w:p w14:paraId="47F5A829" w14:textId="34548A2C" w:rsidR="00AA5A52" w:rsidRDefault="00AA5A52" w:rsidP="00AA5A52">
      <w:pPr>
        <w:spacing w:after="0" w:line="240" w:lineRule="auto"/>
        <w:rPr>
          <w:b/>
          <w:sz w:val="22"/>
          <w:szCs w:val="18"/>
          <w:lang w:eastAsia="zh-CN"/>
        </w:rPr>
      </w:pPr>
      <w:r>
        <w:rPr>
          <w:b/>
          <w:sz w:val="22"/>
          <w:szCs w:val="18"/>
          <w:highlight w:val="yellow"/>
          <w:lang w:eastAsia="zh-CN"/>
        </w:rPr>
        <w:t xml:space="preserve">Proposal </w:t>
      </w:r>
      <w:r w:rsidR="00D02F80">
        <w:rPr>
          <w:b/>
          <w:sz w:val="22"/>
          <w:szCs w:val="18"/>
          <w:highlight w:val="yellow"/>
          <w:lang w:eastAsia="zh-CN"/>
        </w:rPr>
        <w:t>10</w:t>
      </w:r>
      <w:r>
        <w:rPr>
          <w:b/>
          <w:sz w:val="22"/>
          <w:szCs w:val="18"/>
          <w:highlight w:val="yellow"/>
          <w:lang w:eastAsia="zh-CN"/>
        </w:rPr>
        <w:t>-1_v2</w:t>
      </w:r>
    </w:p>
    <w:p w14:paraId="3641083C" w14:textId="269E7E31" w:rsidR="00AA5A52" w:rsidRDefault="00AA5A52" w:rsidP="00AA5A52">
      <w:pPr>
        <w:snapToGrid w:val="0"/>
        <w:spacing w:beforeLines="50" w:before="120" w:afterLines="50" w:after="120" w:line="240" w:lineRule="auto"/>
        <w:rPr>
          <w:sz w:val="22"/>
          <w:szCs w:val="18"/>
          <w:lang w:val="en-US"/>
        </w:rPr>
      </w:pPr>
      <w:r>
        <w:rPr>
          <w:sz w:val="22"/>
          <w:szCs w:val="18"/>
          <w:lang w:val="en-US"/>
        </w:rPr>
        <w:t xml:space="preserve">For </w:t>
      </w:r>
      <w:r w:rsidR="009B27F3">
        <w:rPr>
          <w:sz w:val="22"/>
          <w:szCs w:val="18"/>
          <w:lang w:val="en-US"/>
        </w:rPr>
        <w:t xml:space="preserve">Msg2 </w:t>
      </w:r>
      <w:r>
        <w:rPr>
          <w:sz w:val="22"/>
          <w:szCs w:val="18"/>
          <w:lang w:val="en-US"/>
        </w:rPr>
        <w:t xml:space="preserve">PDSCH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w:t>
      </w:r>
      <w:r w:rsidRPr="00BF2AB8">
        <w:rPr>
          <w:rFonts w:ascii="Times" w:eastAsia="游ゴシック" w:hAnsi="Times" w:cs="Times"/>
          <w:sz w:val="22"/>
          <w:szCs w:val="22"/>
        </w:rPr>
        <w:t xml:space="preserve"> </w:t>
      </w:r>
      <w:r>
        <w:rPr>
          <w:rFonts w:ascii="Times" w:eastAsia="游ゴシック" w:hAnsi="Times" w:cs="Times"/>
          <w:sz w:val="22"/>
          <w:szCs w:val="22"/>
        </w:rPr>
        <w:t>with additional loss = 3dB without PFD limitation</w:t>
      </w:r>
      <w:r>
        <w:rPr>
          <w:sz w:val="22"/>
          <w:szCs w:val="18"/>
          <w:lang w:val="en-US"/>
        </w:rPr>
        <w:t>,</w:t>
      </w:r>
    </w:p>
    <w:p w14:paraId="77E5A961" w14:textId="569C29A4" w:rsidR="00AA5A52" w:rsidRDefault="009B27F3" w:rsidP="00AA5A52">
      <w:pPr>
        <w:numPr>
          <w:ilvl w:val="0"/>
          <w:numId w:val="10"/>
        </w:numPr>
        <w:snapToGrid w:val="0"/>
        <w:spacing w:beforeLines="50" w:before="120" w:afterLines="50" w:after="120" w:line="240" w:lineRule="auto"/>
        <w:ind w:left="720"/>
        <w:rPr>
          <w:sz w:val="22"/>
          <w:szCs w:val="18"/>
          <w:lang w:val="en-US"/>
        </w:rPr>
      </w:pPr>
      <w:r>
        <w:rPr>
          <w:sz w:val="22"/>
          <w:szCs w:val="18"/>
          <w:lang w:val="en-US"/>
        </w:rPr>
        <w:t>Two</w:t>
      </w:r>
      <w:r w:rsidR="00AA5A52">
        <w:rPr>
          <w:sz w:val="22"/>
          <w:szCs w:val="18"/>
          <w:lang w:val="en-US"/>
        </w:rPr>
        <w:t xml:space="preserve"> source</w:t>
      </w:r>
      <w:r>
        <w:rPr>
          <w:sz w:val="22"/>
          <w:szCs w:val="18"/>
          <w:lang w:val="en-US"/>
        </w:rPr>
        <w:t>s</w:t>
      </w:r>
      <w:r w:rsidR="00AA5A52">
        <w:rPr>
          <w:sz w:val="22"/>
          <w:szCs w:val="18"/>
          <w:lang w:val="en-US"/>
        </w:rPr>
        <w:t xml:space="preserve"> observed that the existing specification can meet the performance requirement</w:t>
      </w:r>
    </w:p>
    <w:p w14:paraId="409FE84C" w14:textId="7BCDF96D" w:rsidR="00AA5A52" w:rsidRPr="00182C35" w:rsidRDefault="00AA5A52" w:rsidP="00AA5A52">
      <w:pPr>
        <w:spacing w:beforeLines="50" w:before="120" w:afterLines="50" w:after="120"/>
        <w:rPr>
          <w:sz w:val="22"/>
          <w:szCs w:val="18"/>
          <w:lang w:val="en-US"/>
        </w:rPr>
      </w:pPr>
      <w:r>
        <w:rPr>
          <w:sz w:val="22"/>
          <w:szCs w:val="18"/>
          <w:lang w:val="en-US"/>
        </w:rPr>
        <w:t xml:space="preserve">RAN1 concluded that enhancement of </w:t>
      </w:r>
      <w:r w:rsidR="009B27F3">
        <w:rPr>
          <w:sz w:val="22"/>
          <w:szCs w:val="18"/>
          <w:lang w:val="en-US"/>
        </w:rPr>
        <w:t>Msg2 PDSCH</w:t>
      </w:r>
      <w:r>
        <w:rPr>
          <w:sz w:val="22"/>
          <w:szCs w:val="18"/>
          <w:lang w:val="en-US"/>
        </w:rPr>
        <w:t xml:space="preserve"> is unnecessary, if PFD limit is not considered.</w:t>
      </w:r>
    </w:p>
    <w:p w14:paraId="519F8167" w14:textId="77777777" w:rsidR="00AA5A52" w:rsidRDefault="00AA5A52" w:rsidP="00AA5A52">
      <w:pPr>
        <w:spacing w:beforeLines="50" w:before="120" w:afterLines="50" w:after="120"/>
        <w:rPr>
          <w:sz w:val="22"/>
          <w:szCs w:val="18"/>
          <w:lang w:val="en-US"/>
        </w:rPr>
      </w:pPr>
    </w:p>
    <w:p w14:paraId="6F34256E" w14:textId="77777777" w:rsidR="00AA5A52" w:rsidRDefault="00AA5A52" w:rsidP="00AA5A52">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AA5A52" w14:paraId="23E9416A" w14:textId="77777777" w:rsidTr="00161082">
        <w:tc>
          <w:tcPr>
            <w:tcW w:w="1413" w:type="dxa"/>
            <w:shd w:val="clear" w:color="auto" w:fill="EEECE1" w:themeFill="background2"/>
          </w:tcPr>
          <w:p w14:paraId="3E8CE512" w14:textId="77777777" w:rsidR="00AA5A52" w:rsidRDefault="00AA5A52" w:rsidP="00161082">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3E3CC3F9" w14:textId="77777777" w:rsidR="00AA5A52" w:rsidRDefault="00AA5A52" w:rsidP="00161082">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3C36F888" w14:textId="77777777" w:rsidR="00AA5A52" w:rsidRDefault="00AA5A52" w:rsidP="00161082">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AA5A52" w14:paraId="18276450" w14:textId="77777777" w:rsidTr="00161082">
        <w:tc>
          <w:tcPr>
            <w:tcW w:w="1413" w:type="dxa"/>
          </w:tcPr>
          <w:p w14:paraId="467F4857" w14:textId="77777777" w:rsidR="00AA5A52" w:rsidRPr="00615B84" w:rsidRDefault="00AA5A52" w:rsidP="00161082">
            <w:pPr>
              <w:overflowPunct/>
              <w:autoSpaceDE/>
              <w:autoSpaceDN/>
              <w:adjustRightInd/>
              <w:spacing w:beforeLines="50" w:before="120" w:afterLines="50" w:after="120"/>
              <w:textAlignment w:val="auto"/>
              <w:rPr>
                <w:rFonts w:eastAsia="Malgun Gothic"/>
                <w:sz w:val="22"/>
                <w:szCs w:val="18"/>
                <w:lang w:val="en-US" w:eastAsia="ko-KR"/>
              </w:rPr>
            </w:pPr>
          </w:p>
        </w:tc>
        <w:tc>
          <w:tcPr>
            <w:tcW w:w="1361" w:type="dxa"/>
          </w:tcPr>
          <w:p w14:paraId="1C06FA5D" w14:textId="77777777" w:rsidR="00AA5A52" w:rsidRPr="00615B84" w:rsidRDefault="00AA5A52" w:rsidP="00161082">
            <w:pPr>
              <w:spacing w:beforeLines="50" w:before="120" w:afterLines="50" w:after="120"/>
              <w:rPr>
                <w:rFonts w:eastAsia="Malgun Gothic"/>
                <w:sz w:val="22"/>
                <w:szCs w:val="18"/>
                <w:lang w:val="en-US" w:eastAsia="ko-KR"/>
              </w:rPr>
            </w:pPr>
          </w:p>
        </w:tc>
        <w:tc>
          <w:tcPr>
            <w:tcW w:w="7143" w:type="dxa"/>
          </w:tcPr>
          <w:p w14:paraId="52BF8392" w14:textId="77777777" w:rsidR="00AA5A52" w:rsidRPr="00615B84" w:rsidRDefault="00AA5A52" w:rsidP="00161082">
            <w:pPr>
              <w:overflowPunct/>
              <w:autoSpaceDE/>
              <w:autoSpaceDN/>
              <w:adjustRightInd/>
              <w:spacing w:beforeLines="50" w:before="120" w:afterLines="50" w:after="120"/>
              <w:textAlignment w:val="auto"/>
              <w:rPr>
                <w:rFonts w:eastAsia="Malgun Gothic"/>
                <w:sz w:val="22"/>
                <w:szCs w:val="18"/>
                <w:lang w:val="en-US" w:eastAsia="ko-KR"/>
              </w:rPr>
            </w:pPr>
          </w:p>
        </w:tc>
      </w:tr>
      <w:tr w:rsidR="00AA5A52" w14:paraId="4D8EA329" w14:textId="77777777" w:rsidTr="00161082">
        <w:tc>
          <w:tcPr>
            <w:tcW w:w="1413" w:type="dxa"/>
          </w:tcPr>
          <w:p w14:paraId="3A401699" w14:textId="77777777" w:rsidR="00AA5A52" w:rsidRDefault="00AA5A52" w:rsidP="00161082">
            <w:pPr>
              <w:overflowPunct/>
              <w:autoSpaceDE/>
              <w:autoSpaceDN/>
              <w:adjustRightInd/>
              <w:spacing w:beforeLines="50" w:before="120" w:afterLines="50" w:after="120"/>
              <w:textAlignment w:val="auto"/>
              <w:rPr>
                <w:sz w:val="22"/>
                <w:szCs w:val="18"/>
                <w:lang w:val="en-US"/>
              </w:rPr>
            </w:pPr>
          </w:p>
        </w:tc>
        <w:tc>
          <w:tcPr>
            <w:tcW w:w="1361" w:type="dxa"/>
          </w:tcPr>
          <w:p w14:paraId="47AFB4A3" w14:textId="77777777" w:rsidR="00AA5A52" w:rsidRDefault="00AA5A52" w:rsidP="00161082">
            <w:pPr>
              <w:spacing w:beforeLines="50" w:before="120" w:afterLines="50" w:after="120"/>
              <w:rPr>
                <w:sz w:val="22"/>
                <w:szCs w:val="18"/>
                <w:lang w:val="en-US"/>
              </w:rPr>
            </w:pPr>
          </w:p>
        </w:tc>
        <w:tc>
          <w:tcPr>
            <w:tcW w:w="7143" w:type="dxa"/>
          </w:tcPr>
          <w:p w14:paraId="3AB1AEE0" w14:textId="77777777" w:rsidR="00AA5A52" w:rsidRDefault="00AA5A52" w:rsidP="00161082">
            <w:pPr>
              <w:overflowPunct/>
              <w:autoSpaceDE/>
              <w:autoSpaceDN/>
              <w:adjustRightInd/>
              <w:spacing w:beforeLines="50" w:before="120" w:afterLines="50" w:after="120"/>
              <w:textAlignment w:val="auto"/>
              <w:rPr>
                <w:sz w:val="22"/>
                <w:szCs w:val="18"/>
                <w:lang w:val="en-US"/>
              </w:rPr>
            </w:pPr>
          </w:p>
        </w:tc>
      </w:tr>
    </w:tbl>
    <w:p w14:paraId="6465991A" w14:textId="02F21565" w:rsidR="00AA5A52" w:rsidRDefault="00AA5A52">
      <w:pPr>
        <w:spacing w:beforeLines="50" w:before="120" w:afterLines="50" w:after="120"/>
        <w:rPr>
          <w:sz w:val="22"/>
          <w:szCs w:val="18"/>
          <w:lang w:val="en-US"/>
        </w:rPr>
      </w:pPr>
    </w:p>
    <w:p w14:paraId="1C2B6C61" w14:textId="77777777" w:rsidR="00D24F8B" w:rsidRDefault="00D24F8B">
      <w:pPr>
        <w:spacing w:beforeLines="50" w:before="120" w:afterLines="50" w:after="120"/>
        <w:rPr>
          <w:sz w:val="22"/>
          <w:szCs w:val="18"/>
          <w:lang w:val="en-US"/>
        </w:rPr>
      </w:pPr>
    </w:p>
    <w:p w14:paraId="140D7CCC" w14:textId="43696362" w:rsidR="00D24F8B" w:rsidRDefault="00D24F8B" w:rsidP="00D24F8B">
      <w:pPr>
        <w:spacing w:after="0" w:line="240" w:lineRule="auto"/>
        <w:rPr>
          <w:b/>
          <w:sz w:val="22"/>
          <w:szCs w:val="18"/>
          <w:lang w:eastAsia="zh-CN"/>
        </w:rPr>
      </w:pPr>
      <w:r>
        <w:rPr>
          <w:b/>
          <w:sz w:val="22"/>
          <w:szCs w:val="18"/>
          <w:highlight w:val="yellow"/>
          <w:lang w:eastAsia="zh-CN"/>
        </w:rPr>
        <w:t>Proposal 10-2_v2</w:t>
      </w:r>
    </w:p>
    <w:p w14:paraId="48F8F8C2" w14:textId="0AF95379" w:rsidR="009B27F3" w:rsidRDefault="009B27F3" w:rsidP="009B27F3">
      <w:pPr>
        <w:snapToGrid w:val="0"/>
        <w:spacing w:beforeLines="50" w:before="120" w:afterLines="50" w:after="120" w:line="240" w:lineRule="auto"/>
        <w:rPr>
          <w:sz w:val="22"/>
          <w:szCs w:val="18"/>
          <w:lang w:val="en-US"/>
        </w:rPr>
      </w:pPr>
      <w:r>
        <w:rPr>
          <w:sz w:val="22"/>
          <w:szCs w:val="18"/>
          <w:lang w:val="en-US"/>
        </w:rPr>
        <w:t xml:space="preserve">For Msg4 PDSCH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w:t>
      </w:r>
      <w:r w:rsidRPr="00BF2AB8">
        <w:rPr>
          <w:rFonts w:ascii="Times" w:eastAsia="游ゴシック" w:hAnsi="Times" w:cs="Times"/>
          <w:sz w:val="22"/>
          <w:szCs w:val="22"/>
        </w:rPr>
        <w:t xml:space="preserve"> </w:t>
      </w:r>
      <w:r>
        <w:rPr>
          <w:rFonts w:ascii="Times" w:eastAsia="游ゴシック" w:hAnsi="Times" w:cs="Times"/>
          <w:sz w:val="22"/>
          <w:szCs w:val="22"/>
        </w:rPr>
        <w:t>with additional loss = 3dB without PFD limitation</w:t>
      </w:r>
      <w:r>
        <w:rPr>
          <w:sz w:val="22"/>
          <w:szCs w:val="18"/>
          <w:lang w:val="en-US"/>
        </w:rPr>
        <w:t>,</w:t>
      </w:r>
    </w:p>
    <w:p w14:paraId="126BF662" w14:textId="77777777" w:rsidR="009B27F3" w:rsidRDefault="009B27F3" w:rsidP="009B27F3">
      <w:pPr>
        <w:numPr>
          <w:ilvl w:val="0"/>
          <w:numId w:val="10"/>
        </w:numPr>
        <w:snapToGrid w:val="0"/>
        <w:spacing w:beforeLines="50" w:before="120" w:afterLines="50" w:after="120" w:line="240" w:lineRule="auto"/>
        <w:ind w:left="720"/>
        <w:rPr>
          <w:sz w:val="22"/>
          <w:szCs w:val="18"/>
          <w:lang w:val="en-US"/>
        </w:rPr>
      </w:pPr>
      <w:r>
        <w:rPr>
          <w:sz w:val="22"/>
          <w:szCs w:val="18"/>
          <w:lang w:val="en-US"/>
        </w:rPr>
        <w:t>Two sources observed that the existing specification can meet the performance requirement</w:t>
      </w:r>
    </w:p>
    <w:p w14:paraId="52D7C127" w14:textId="2448D366" w:rsidR="009B27F3" w:rsidRPr="00182C35" w:rsidRDefault="009B27F3" w:rsidP="009B27F3">
      <w:pPr>
        <w:spacing w:beforeLines="50" w:before="120" w:afterLines="50" w:after="120"/>
        <w:rPr>
          <w:sz w:val="22"/>
          <w:szCs w:val="18"/>
          <w:lang w:val="en-US"/>
        </w:rPr>
      </w:pPr>
      <w:r>
        <w:rPr>
          <w:sz w:val="22"/>
          <w:szCs w:val="18"/>
          <w:lang w:val="en-US"/>
        </w:rPr>
        <w:t>RAN1 concluded that enhancement of Msg4 PDSCH is unnecessary, if PFD limit is not considered.</w:t>
      </w:r>
    </w:p>
    <w:p w14:paraId="7E923DD9" w14:textId="77777777" w:rsidR="00D24F8B" w:rsidRPr="009B27F3" w:rsidRDefault="00D24F8B" w:rsidP="00D24F8B">
      <w:pPr>
        <w:spacing w:beforeLines="50" w:before="120" w:afterLines="50" w:after="120"/>
        <w:rPr>
          <w:sz w:val="22"/>
          <w:szCs w:val="18"/>
          <w:lang w:val="en-US"/>
        </w:rPr>
      </w:pPr>
    </w:p>
    <w:p w14:paraId="4B5BB5D4" w14:textId="77777777" w:rsidR="00D24F8B" w:rsidRDefault="00D24F8B" w:rsidP="00D24F8B">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D24F8B" w14:paraId="5B76D1A0" w14:textId="77777777" w:rsidTr="00161082">
        <w:tc>
          <w:tcPr>
            <w:tcW w:w="1413" w:type="dxa"/>
            <w:shd w:val="clear" w:color="auto" w:fill="EEECE1" w:themeFill="background2"/>
          </w:tcPr>
          <w:p w14:paraId="185B5392" w14:textId="77777777" w:rsidR="00D24F8B" w:rsidRDefault="00D24F8B" w:rsidP="00161082">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02A1BB72" w14:textId="77777777" w:rsidR="00D24F8B" w:rsidRDefault="00D24F8B" w:rsidP="00161082">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11A0A8C2" w14:textId="77777777" w:rsidR="00D24F8B" w:rsidRDefault="00D24F8B" w:rsidP="00161082">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D24F8B" w14:paraId="6AFFE619" w14:textId="77777777" w:rsidTr="00161082">
        <w:tc>
          <w:tcPr>
            <w:tcW w:w="1413" w:type="dxa"/>
          </w:tcPr>
          <w:p w14:paraId="7854CBFA" w14:textId="77777777" w:rsidR="00D24F8B" w:rsidRPr="00615B84" w:rsidRDefault="00D24F8B" w:rsidP="00161082">
            <w:pPr>
              <w:overflowPunct/>
              <w:autoSpaceDE/>
              <w:autoSpaceDN/>
              <w:adjustRightInd/>
              <w:spacing w:beforeLines="50" w:before="120" w:afterLines="50" w:after="120"/>
              <w:textAlignment w:val="auto"/>
              <w:rPr>
                <w:rFonts w:eastAsia="Malgun Gothic"/>
                <w:sz w:val="22"/>
                <w:szCs w:val="18"/>
                <w:lang w:val="en-US" w:eastAsia="ko-KR"/>
              </w:rPr>
            </w:pPr>
          </w:p>
        </w:tc>
        <w:tc>
          <w:tcPr>
            <w:tcW w:w="1361" w:type="dxa"/>
          </w:tcPr>
          <w:p w14:paraId="68222264" w14:textId="77777777" w:rsidR="00D24F8B" w:rsidRPr="00615B84" w:rsidRDefault="00D24F8B" w:rsidP="00161082">
            <w:pPr>
              <w:spacing w:beforeLines="50" w:before="120" w:afterLines="50" w:after="120"/>
              <w:rPr>
                <w:rFonts w:eastAsia="Malgun Gothic"/>
                <w:sz w:val="22"/>
                <w:szCs w:val="18"/>
                <w:lang w:val="en-US" w:eastAsia="ko-KR"/>
              </w:rPr>
            </w:pPr>
          </w:p>
        </w:tc>
        <w:tc>
          <w:tcPr>
            <w:tcW w:w="7143" w:type="dxa"/>
          </w:tcPr>
          <w:p w14:paraId="008E37D0" w14:textId="77777777" w:rsidR="00D24F8B" w:rsidRPr="00615B84" w:rsidRDefault="00D24F8B" w:rsidP="00161082">
            <w:pPr>
              <w:overflowPunct/>
              <w:autoSpaceDE/>
              <w:autoSpaceDN/>
              <w:adjustRightInd/>
              <w:spacing w:beforeLines="50" w:before="120" w:afterLines="50" w:after="120"/>
              <w:textAlignment w:val="auto"/>
              <w:rPr>
                <w:rFonts w:eastAsia="Malgun Gothic"/>
                <w:sz w:val="22"/>
                <w:szCs w:val="18"/>
                <w:lang w:val="en-US" w:eastAsia="ko-KR"/>
              </w:rPr>
            </w:pPr>
          </w:p>
        </w:tc>
      </w:tr>
      <w:tr w:rsidR="00D24F8B" w14:paraId="11FBC646" w14:textId="77777777" w:rsidTr="00161082">
        <w:tc>
          <w:tcPr>
            <w:tcW w:w="1413" w:type="dxa"/>
          </w:tcPr>
          <w:p w14:paraId="762B4E7B" w14:textId="77777777" w:rsidR="00D24F8B" w:rsidRDefault="00D24F8B" w:rsidP="00161082">
            <w:pPr>
              <w:overflowPunct/>
              <w:autoSpaceDE/>
              <w:autoSpaceDN/>
              <w:adjustRightInd/>
              <w:spacing w:beforeLines="50" w:before="120" w:afterLines="50" w:after="120"/>
              <w:textAlignment w:val="auto"/>
              <w:rPr>
                <w:sz w:val="22"/>
                <w:szCs w:val="18"/>
                <w:lang w:val="en-US"/>
              </w:rPr>
            </w:pPr>
          </w:p>
        </w:tc>
        <w:tc>
          <w:tcPr>
            <w:tcW w:w="1361" w:type="dxa"/>
          </w:tcPr>
          <w:p w14:paraId="766EC4BC" w14:textId="77777777" w:rsidR="00D24F8B" w:rsidRDefault="00D24F8B" w:rsidP="00161082">
            <w:pPr>
              <w:spacing w:beforeLines="50" w:before="120" w:afterLines="50" w:after="120"/>
              <w:rPr>
                <w:sz w:val="22"/>
                <w:szCs w:val="18"/>
                <w:lang w:val="en-US"/>
              </w:rPr>
            </w:pPr>
          </w:p>
        </w:tc>
        <w:tc>
          <w:tcPr>
            <w:tcW w:w="7143" w:type="dxa"/>
          </w:tcPr>
          <w:p w14:paraId="127E4A79" w14:textId="77777777" w:rsidR="00D24F8B" w:rsidRDefault="00D24F8B" w:rsidP="00161082">
            <w:pPr>
              <w:overflowPunct/>
              <w:autoSpaceDE/>
              <w:autoSpaceDN/>
              <w:adjustRightInd/>
              <w:spacing w:beforeLines="50" w:before="120" w:afterLines="50" w:after="120"/>
              <w:textAlignment w:val="auto"/>
              <w:rPr>
                <w:sz w:val="22"/>
                <w:szCs w:val="18"/>
                <w:lang w:val="en-US"/>
              </w:rPr>
            </w:pPr>
          </w:p>
        </w:tc>
      </w:tr>
    </w:tbl>
    <w:p w14:paraId="2ED8F028" w14:textId="77777777" w:rsidR="00E67DD9" w:rsidRDefault="00E67DD9">
      <w:pPr>
        <w:spacing w:beforeLines="50" w:before="120" w:afterLines="50" w:after="120"/>
        <w:rPr>
          <w:sz w:val="22"/>
          <w:szCs w:val="18"/>
          <w:lang w:val="en-US"/>
        </w:rPr>
      </w:pPr>
    </w:p>
    <w:p w14:paraId="5381F7CF" w14:textId="77777777" w:rsidR="00E67DD9" w:rsidRDefault="00E67DD9">
      <w:pPr>
        <w:spacing w:beforeLines="50" w:before="120" w:afterLines="50" w:after="120"/>
        <w:rPr>
          <w:sz w:val="22"/>
          <w:szCs w:val="18"/>
          <w:lang w:val="en-US"/>
        </w:rPr>
      </w:pPr>
    </w:p>
    <w:p w14:paraId="3C0CB2C4" w14:textId="77777777"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b/>
          <w:lang w:val="en-US"/>
        </w:rPr>
        <w:t>PDCCH</w:t>
      </w:r>
    </w:p>
    <w:p w14:paraId="4E32D8A0" w14:textId="77777777" w:rsidR="00E67DD9" w:rsidRDefault="00D24873">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0FAD60A6" w14:textId="77777777" w:rsidR="00E67DD9" w:rsidRDefault="00D24873">
      <w:pPr>
        <w:spacing w:beforeLines="50" w:before="120" w:afterLines="50" w:after="120"/>
        <w:rPr>
          <w:sz w:val="22"/>
          <w:szCs w:val="18"/>
          <w:lang w:val="en-US"/>
        </w:rPr>
      </w:pPr>
      <w:r>
        <w:rPr>
          <w:sz w:val="22"/>
          <w:szCs w:val="18"/>
          <w:lang w:val="en-US"/>
        </w:rPr>
        <w:t xml:space="preserve">Companies’ inputs for LOS environment </w:t>
      </w:r>
      <w:r>
        <w:rPr>
          <w:b/>
          <w:bCs/>
          <w:sz w:val="22"/>
          <w:szCs w:val="18"/>
          <w:u w:val="single"/>
          <w:lang w:val="en-US"/>
        </w:rPr>
        <w:t>without PFD limit</w:t>
      </w:r>
      <w:r>
        <w:rPr>
          <w:sz w:val="22"/>
          <w:szCs w:val="18"/>
          <w:lang w:val="en-US"/>
        </w:rPr>
        <w:t xml:space="preserve"> can be summarized as below:</w:t>
      </w:r>
    </w:p>
    <w:p w14:paraId="096170B6"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7A2DB6A1"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6C4276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 (CONNECTED)] [7/vivo]</w:t>
      </w:r>
      <w:r>
        <w:t xml:space="preserve"> </w:t>
      </w:r>
      <w:r>
        <w:rPr>
          <w:sz w:val="22"/>
          <w:szCs w:val="18"/>
          <w:lang w:val="en-US"/>
        </w:rPr>
        <w:t>[11/OPPO]</w:t>
      </w:r>
      <w:r>
        <w:t xml:space="preserve"> </w:t>
      </w:r>
      <w:r>
        <w:rPr>
          <w:sz w:val="22"/>
          <w:szCs w:val="18"/>
          <w:lang w:val="en-US"/>
        </w:rPr>
        <w:t>[12/CATT]</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[21/Apple]</w:t>
      </w:r>
      <w:r>
        <w:t xml:space="preserve"> </w:t>
      </w:r>
      <w:r>
        <w:rPr>
          <w:sz w:val="22"/>
          <w:szCs w:val="18"/>
          <w:lang w:val="en-US"/>
        </w:rPr>
        <w:t>[25/Ericsson]</w:t>
      </w:r>
    </w:p>
    <w:p w14:paraId="6E27E631"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[3/HW, HiSi (IDLE)]</w:t>
      </w:r>
    </w:p>
    <w:p w14:paraId="0BB6CEDB"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7F2A4E25"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504D030"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 xml:space="preserve">YES: </w:t>
      </w:r>
    </w:p>
    <w:p w14:paraId="74B386E5"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[3/HW, HiSi]</w:t>
      </w:r>
      <w:r>
        <w:rPr>
          <w:sz w:val="22"/>
          <w:szCs w:val="18"/>
          <w:lang w:val="en-US"/>
        </w:rPr>
        <w:t xml:space="preserve"> [7/vivo]</w:t>
      </w:r>
      <w:r>
        <w:t xml:space="preserve"> </w:t>
      </w:r>
      <w:r>
        <w:rPr>
          <w:sz w:val="22"/>
          <w:szCs w:val="18"/>
          <w:lang w:val="en-US"/>
        </w:rPr>
        <w:t>[11/OPPO]</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[21/Apple]</w:t>
      </w:r>
      <w:r>
        <w:t xml:space="preserve"> </w:t>
      </w:r>
      <w:r>
        <w:rPr>
          <w:sz w:val="22"/>
          <w:szCs w:val="18"/>
          <w:lang w:val="en-US"/>
        </w:rPr>
        <w:t>[25/Ericsson]</w:t>
      </w:r>
    </w:p>
    <w:p w14:paraId="264AE7A5"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22A5608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3D744494"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[3/HW, HiSi]</w:t>
      </w:r>
      <w:r>
        <w:rPr>
          <w:sz w:val="22"/>
          <w:szCs w:val="18"/>
          <w:lang w:val="en-US"/>
        </w:rPr>
        <w:t xml:space="preserve"> [7/vivo]</w:t>
      </w:r>
      <w:r>
        <w:t xml:space="preserve"> </w:t>
      </w:r>
      <w:r>
        <w:rPr>
          <w:sz w:val="22"/>
          <w:szCs w:val="18"/>
          <w:lang w:val="en-US"/>
        </w:rPr>
        <w:t>[11/OPPO]</w:t>
      </w:r>
      <w:r>
        <w:t xml:space="preserve"> </w:t>
      </w:r>
      <w:r>
        <w:rPr>
          <w:sz w:val="22"/>
          <w:szCs w:val="18"/>
          <w:lang w:val="en-US"/>
        </w:rPr>
        <w:t>[12/CATT]</w:t>
      </w:r>
      <w:r>
        <w:t xml:space="preserve"> </w:t>
      </w:r>
      <w:r>
        <w:rPr>
          <w:sz w:val="22"/>
          <w:szCs w:val="18"/>
          <w:lang w:val="en-US"/>
        </w:rPr>
        <w:t>[14/Xiaomi]</w:t>
      </w:r>
      <w:r>
        <w:t xml:space="preserve"> </w:t>
      </w:r>
      <w:r>
        <w:rPr>
          <w:sz w:val="22"/>
          <w:szCs w:val="18"/>
          <w:lang w:val="en-US"/>
        </w:rPr>
        <w:t>[21/Apple]</w:t>
      </w:r>
      <w:r>
        <w:t xml:space="preserve"> </w:t>
      </w:r>
      <w:r>
        <w:rPr>
          <w:sz w:val="22"/>
          <w:szCs w:val="18"/>
          <w:lang w:val="en-US"/>
        </w:rPr>
        <w:t>[25/Ericsson]</w:t>
      </w:r>
    </w:p>
    <w:p w14:paraId="3077A414"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78DE6396"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069F66E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C3B9E09"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 [7/vivo]</w:t>
      </w:r>
      <w:r>
        <w:t xml:space="preserve"> </w:t>
      </w:r>
      <w:r>
        <w:rPr>
          <w:sz w:val="22"/>
          <w:szCs w:val="18"/>
          <w:lang w:val="en-US"/>
        </w:rPr>
        <w:t>[11/OPPO]</w:t>
      </w:r>
      <w:r>
        <w:t xml:space="preserve"> </w:t>
      </w:r>
      <w:r>
        <w:rPr>
          <w:sz w:val="22"/>
          <w:szCs w:val="18"/>
          <w:lang w:val="en-US"/>
        </w:rPr>
        <w:t>[14/Xiaomi]</w:t>
      </w:r>
      <w:r>
        <w:t xml:space="preserve"> </w:t>
      </w:r>
      <w:r>
        <w:rPr>
          <w:sz w:val="22"/>
          <w:szCs w:val="18"/>
          <w:lang w:val="en-US"/>
        </w:rPr>
        <w:t>[21/Apple]</w:t>
      </w:r>
    </w:p>
    <w:p w14:paraId="062A8B40"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[13/Pana]</w:t>
      </w:r>
      <w:r>
        <w:t xml:space="preserve"> </w:t>
      </w:r>
      <w:r>
        <w:rPr>
          <w:sz w:val="22"/>
          <w:szCs w:val="22"/>
        </w:rPr>
        <w:t>[25/Ericsson]</w:t>
      </w:r>
    </w:p>
    <w:p w14:paraId="292CD0C5"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3751EA16"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C8E23A2"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 [7/vivo]</w:t>
      </w:r>
      <w:r>
        <w:t xml:space="preserve"> </w:t>
      </w:r>
      <w:r>
        <w:rPr>
          <w:sz w:val="22"/>
          <w:szCs w:val="18"/>
          <w:lang w:val="en-US"/>
        </w:rPr>
        <w:t>[11/OPPO]</w:t>
      </w:r>
      <w:r>
        <w:t xml:space="preserve"> </w:t>
      </w:r>
      <w:r>
        <w:rPr>
          <w:sz w:val="22"/>
          <w:szCs w:val="18"/>
          <w:lang w:val="en-US"/>
        </w:rPr>
        <w:t>[12/CATT]</w:t>
      </w:r>
      <w:r>
        <w:t xml:space="preserve"> </w:t>
      </w:r>
      <w:r>
        <w:rPr>
          <w:sz w:val="22"/>
          <w:szCs w:val="18"/>
          <w:lang w:val="en-US"/>
        </w:rPr>
        <w:t>[13/Pana]</w:t>
      </w:r>
      <w:r>
        <w:t xml:space="preserve"> </w:t>
      </w:r>
      <w:r>
        <w:rPr>
          <w:sz w:val="22"/>
          <w:szCs w:val="18"/>
          <w:lang w:val="en-US"/>
        </w:rPr>
        <w:t>[14/Xiaomi]</w:t>
      </w:r>
      <w:r>
        <w:t xml:space="preserve"> </w:t>
      </w:r>
      <w:r>
        <w:rPr>
          <w:sz w:val="22"/>
          <w:szCs w:val="18"/>
          <w:lang w:val="en-US"/>
        </w:rPr>
        <w:t>[21/Apple]</w:t>
      </w:r>
      <w:r>
        <w:t xml:space="preserve"> </w:t>
      </w:r>
      <w:r>
        <w:rPr>
          <w:sz w:val="22"/>
          <w:szCs w:val="18"/>
          <w:lang w:val="en-US"/>
        </w:rPr>
        <w:t>[25/Ericsson]</w:t>
      </w:r>
    </w:p>
    <w:p w14:paraId="53F9EF4B"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365DEA3C"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4BEFDF68"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C5A69EE"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[3/HW, HiSi] [7/vivo]</w:t>
      </w:r>
      <w:r>
        <w:t xml:space="preserve"> </w:t>
      </w:r>
      <w:r>
        <w:rPr>
          <w:sz w:val="22"/>
          <w:szCs w:val="18"/>
          <w:lang w:val="en-US"/>
        </w:rPr>
        <w:t>[11/OPPO]</w:t>
      </w:r>
      <w:r>
        <w:t xml:space="preserve"> </w:t>
      </w:r>
      <w:r>
        <w:rPr>
          <w:sz w:val="22"/>
          <w:szCs w:val="18"/>
          <w:lang w:val="en-US"/>
        </w:rPr>
        <w:t>[14/Xiaomi]</w:t>
      </w:r>
      <w:r>
        <w:t xml:space="preserve"> </w:t>
      </w:r>
      <w:r>
        <w:rPr>
          <w:sz w:val="22"/>
          <w:szCs w:val="18"/>
          <w:lang w:val="en-US"/>
        </w:rPr>
        <w:t>[21/Apple]</w:t>
      </w:r>
    </w:p>
    <w:p w14:paraId="439E9E6F"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[13/Pana]</w:t>
      </w:r>
      <w:r>
        <w:t xml:space="preserve"> </w:t>
      </w:r>
      <w:r>
        <w:rPr>
          <w:sz w:val="22"/>
          <w:szCs w:val="18"/>
          <w:lang w:val="en-US"/>
        </w:rPr>
        <w:t>[25/Ericsson]</w:t>
      </w:r>
    </w:p>
    <w:p w14:paraId="3730F366"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6BF6592F"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4C844B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[3/HW, HiSi]</w:t>
      </w:r>
      <w:r>
        <w:rPr>
          <w:sz w:val="22"/>
          <w:szCs w:val="18"/>
          <w:lang w:val="en-US"/>
        </w:rPr>
        <w:t xml:space="preserve"> [7/vivo]</w:t>
      </w:r>
      <w:r>
        <w:t xml:space="preserve"> </w:t>
      </w:r>
      <w:r>
        <w:rPr>
          <w:sz w:val="22"/>
          <w:szCs w:val="18"/>
          <w:lang w:val="en-US"/>
        </w:rPr>
        <w:t>[12/CATT]</w:t>
      </w:r>
      <w:r>
        <w:t xml:space="preserve"> </w:t>
      </w:r>
      <w:r>
        <w:rPr>
          <w:sz w:val="22"/>
          <w:szCs w:val="18"/>
          <w:lang w:val="en-US"/>
        </w:rPr>
        <w:t>[13/Pana]</w:t>
      </w:r>
      <w:r>
        <w:t xml:space="preserve"> </w:t>
      </w:r>
      <w:r>
        <w:rPr>
          <w:sz w:val="22"/>
          <w:szCs w:val="18"/>
          <w:lang w:val="en-US"/>
        </w:rPr>
        <w:t>[25/Ericsson]</w:t>
      </w:r>
    </w:p>
    <w:p w14:paraId="72008521"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p>
    <w:p w14:paraId="190037BB"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lastRenderedPageBreak/>
        <w:t>C</w:t>
      </w:r>
      <w:r>
        <w:rPr>
          <w:sz w:val="22"/>
          <w:szCs w:val="18"/>
          <w:lang w:val="en-US"/>
        </w:rPr>
        <w:t>ase 10 (MEO set 2)</w:t>
      </w:r>
    </w:p>
    <w:p w14:paraId="3866B46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723F1D1"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w:t>
      </w:r>
      <w:r>
        <w:rPr>
          <w:sz w:val="22"/>
          <w:szCs w:val="18"/>
          <w:lang w:val="en-US"/>
        </w:rPr>
        <w:t>[3/HW, HiSi]</w:t>
      </w:r>
      <w:r>
        <w:t xml:space="preserve"> </w:t>
      </w:r>
    </w:p>
    <w:p w14:paraId="1900B851"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[7/vivo]</w:t>
      </w:r>
      <w:r>
        <w:t xml:space="preserve"> </w:t>
      </w:r>
      <w:r>
        <w:rPr>
          <w:sz w:val="22"/>
          <w:szCs w:val="18"/>
          <w:lang w:val="en-US"/>
        </w:rPr>
        <w:t>[13/Pana]</w:t>
      </w:r>
      <w:r>
        <w:t xml:space="preserve"> </w:t>
      </w:r>
      <w:r>
        <w:rPr>
          <w:sz w:val="22"/>
          <w:szCs w:val="18"/>
          <w:lang w:val="en-US"/>
        </w:rPr>
        <w:t>[25/Ericsson]</w:t>
      </w:r>
    </w:p>
    <w:p w14:paraId="4BABC9A7" w14:textId="77777777" w:rsidR="00E67DD9" w:rsidRDefault="00E67DD9">
      <w:pPr>
        <w:spacing w:beforeLines="50" w:before="120" w:afterLines="50" w:after="120"/>
        <w:rPr>
          <w:sz w:val="22"/>
          <w:szCs w:val="18"/>
          <w:lang w:val="en-US"/>
        </w:rPr>
      </w:pPr>
    </w:p>
    <w:p w14:paraId="1863D76C" w14:textId="77777777" w:rsidR="00E67DD9" w:rsidRDefault="00E67DD9">
      <w:pPr>
        <w:spacing w:beforeLines="50" w:before="120" w:afterLines="50" w:after="120"/>
        <w:rPr>
          <w:sz w:val="22"/>
          <w:szCs w:val="18"/>
          <w:lang w:val="en-US"/>
        </w:rPr>
      </w:pPr>
    </w:p>
    <w:p w14:paraId="494C1636"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06FCF681" w14:textId="77777777" w:rsidR="00E67DD9" w:rsidRDefault="00D24873">
      <w:pPr>
        <w:rPr>
          <w:b/>
          <w:sz w:val="22"/>
          <w:szCs w:val="18"/>
          <w:lang w:eastAsia="zh-CN"/>
        </w:rPr>
      </w:pPr>
      <w:r>
        <w:rPr>
          <w:b/>
          <w:sz w:val="22"/>
          <w:szCs w:val="18"/>
          <w:highlight w:val="yellow"/>
          <w:lang w:eastAsia="zh-CN"/>
        </w:rPr>
        <w:t>Proposal 11-1_v0</w:t>
      </w:r>
    </w:p>
    <w:p w14:paraId="31896105" w14:textId="77777777" w:rsidR="00E67DD9" w:rsidRDefault="00D24873">
      <w:pPr>
        <w:snapToGrid w:val="0"/>
        <w:spacing w:beforeLines="50" w:before="120" w:afterLines="50" w:after="120"/>
        <w:rPr>
          <w:sz w:val="22"/>
          <w:szCs w:val="18"/>
          <w:lang w:val="en-US"/>
        </w:rPr>
      </w:pPr>
      <w:r>
        <w:rPr>
          <w:sz w:val="22"/>
          <w:szCs w:val="18"/>
          <w:lang w:val="en-US"/>
        </w:rPr>
        <w:t>For PDCCH, when PFD limitation is not considered,</w:t>
      </w:r>
    </w:p>
    <w:p w14:paraId="7E5BD275"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1/3/4/5/6/7/8/9 in LOS environment, RAN1 observed that the existing specification can meet the performance requirement</w:t>
      </w:r>
    </w:p>
    <w:p w14:paraId="23A5C3F3"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2 in LOS environment, RAN1 observed that the existing specification cannot meet the performance requirement</w:t>
      </w:r>
    </w:p>
    <w:p w14:paraId="295AF50E"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 xml:space="preserve">For Case 10 in LOS environment, </w:t>
      </w:r>
    </w:p>
    <w:p w14:paraId="2177E145"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w:t>
      </w:r>
    </w:p>
    <w:p w14:paraId="0F09DCFA"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Three sources observed that the existing specification cannot meet the performance requirement</w:t>
      </w:r>
    </w:p>
    <w:p w14:paraId="086F0C2F" w14:textId="77777777" w:rsidR="00E67DD9" w:rsidRDefault="00E67DD9">
      <w:pPr>
        <w:spacing w:beforeLines="50" w:before="120" w:afterLines="50" w:after="120"/>
        <w:rPr>
          <w:sz w:val="22"/>
          <w:szCs w:val="18"/>
        </w:rPr>
      </w:pPr>
    </w:p>
    <w:p w14:paraId="273324BE"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45AC8401" w14:textId="77777777">
        <w:tc>
          <w:tcPr>
            <w:tcW w:w="1413" w:type="dxa"/>
            <w:shd w:val="clear" w:color="auto" w:fill="EEECE1" w:themeFill="background2"/>
          </w:tcPr>
          <w:p w14:paraId="7015534E"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7D29BFB5"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013CFF1E" w14:textId="77777777">
        <w:tc>
          <w:tcPr>
            <w:tcW w:w="1413" w:type="dxa"/>
          </w:tcPr>
          <w:p w14:paraId="065100F2"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6C9DEA93"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Fine with the proposal</w:t>
            </w:r>
          </w:p>
        </w:tc>
      </w:tr>
      <w:tr w:rsidR="00E67DD9" w14:paraId="5B2B1CA2" w14:textId="77777777">
        <w:tc>
          <w:tcPr>
            <w:tcW w:w="1413" w:type="dxa"/>
          </w:tcPr>
          <w:p w14:paraId="1C13E32A"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P</w:t>
            </w:r>
            <w:r>
              <w:rPr>
                <w:sz w:val="22"/>
                <w:szCs w:val="18"/>
                <w:lang w:val="en-US"/>
              </w:rPr>
              <w:t>anasonic</w:t>
            </w:r>
          </w:p>
        </w:tc>
        <w:tc>
          <w:tcPr>
            <w:tcW w:w="8561" w:type="dxa"/>
          </w:tcPr>
          <w:p w14:paraId="41FE7DC1"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 xml:space="preserve">Agree with the observation. Although our results for Case 4/5 (LEO1200 set2) and 7/8 (LEO600 set2) does not achieve 1% BLER, the performance gap is small. Therefore, we are ok with the observation. </w:t>
            </w:r>
          </w:p>
        </w:tc>
      </w:tr>
      <w:tr w:rsidR="00E67DD9" w14:paraId="4E9061BC" w14:textId="77777777">
        <w:tc>
          <w:tcPr>
            <w:tcW w:w="1413" w:type="dxa"/>
          </w:tcPr>
          <w:p w14:paraId="1FF647F9"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NTT DOCOMO</w:t>
            </w:r>
          </w:p>
        </w:tc>
        <w:tc>
          <w:tcPr>
            <w:tcW w:w="8561" w:type="dxa"/>
          </w:tcPr>
          <w:p w14:paraId="4633DC1F"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Support</w:t>
            </w:r>
          </w:p>
        </w:tc>
      </w:tr>
      <w:tr w:rsidR="00E67DD9" w14:paraId="030A0BCE" w14:textId="77777777">
        <w:tc>
          <w:tcPr>
            <w:tcW w:w="1413" w:type="dxa"/>
          </w:tcPr>
          <w:p w14:paraId="14024649" w14:textId="77777777" w:rsidR="00E67DD9" w:rsidRDefault="00D24873">
            <w:pPr>
              <w:spacing w:beforeLines="50" w:before="120" w:afterLines="50" w:after="120"/>
              <w:rPr>
                <w:sz w:val="22"/>
                <w:szCs w:val="18"/>
                <w:lang w:val="en-US"/>
              </w:rPr>
            </w:pPr>
            <w:r>
              <w:rPr>
                <w:sz w:val="22"/>
                <w:szCs w:val="18"/>
                <w:lang w:val="en-US"/>
              </w:rPr>
              <w:t>vivo</w:t>
            </w:r>
          </w:p>
        </w:tc>
        <w:tc>
          <w:tcPr>
            <w:tcW w:w="8561" w:type="dxa"/>
          </w:tcPr>
          <w:p w14:paraId="364F21F5"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Fine.</w:t>
            </w:r>
          </w:p>
          <w:p w14:paraId="14D679C4" w14:textId="77777777" w:rsidR="00E67DD9" w:rsidRDefault="00D24873">
            <w:pPr>
              <w:spacing w:beforeLines="50" w:before="120" w:afterLines="50" w:after="120"/>
              <w:rPr>
                <w:sz w:val="22"/>
                <w:szCs w:val="18"/>
                <w:lang w:val="en-US"/>
              </w:rPr>
            </w:pPr>
            <w:r>
              <w:rPr>
                <w:sz w:val="22"/>
                <w:szCs w:val="18"/>
                <w:lang w:val="en-US"/>
              </w:rPr>
              <w:t xml:space="preserve">Note that up to 2 PDCCH repetitions already supported from MIMO topic are not assumed in our evaluation. </w:t>
            </w:r>
          </w:p>
        </w:tc>
      </w:tr>
      <w:tr w:rsidR="00E67DD9" w14:paraId="6D2EA427" w14:textId="77777777">
        <w:tc>
          <w:tcPr>
            <w:tcW w:w="1413" w:type="dxa"/>
          </w:tcPr>
          <w:p w14:paraId="337388C5"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OPPO</w:t>
            </w:r>
          </w:p>
        </w:tc>
        <w:tc>
          <w:tcPr>
            <w:tcW w:w="8561" w:type="dxa"/>
          </w:tcPr>
          <w:p w14:paraId="7252CA7A" w14:textId="77777777" w:rsidR="00E67DD9" w:rsidRDefault="00D24873">
            <w:pPr>
              <w:spacing w:beforeLines="50" w:before="120" w:afterLines="50" w:after="120"/>
              <w:rPr>
                <w:sz w:val="22"/>
                <w:szCs w:val="18"/>
                <w:lang w:val="en-US"/>
              </w:rPr>
            </w:pPr>
            <w:r>
              <w:rPr>
                <w:rFonts w:eastAsia="SimSun" w:hint="eastAsia"/>
                <w:sz w:val="22"/>
                <w:szCs w:val="18"/>
                <w:lang w:val="en-US" w:eastAsia="zh-CN"/>
              </w:rPr>
              <w:t>We support the proposal.</w:t>
            </w:r>
          </w:p>
        </w:tc>
      </w:tr>
      <w:tr w:rsidR="00E67DD9" w14:paraId="05FA52A3" w14:textId="77777777">
        <w:tc>
          <w:tcPr>
            <w:tcW w:w="1413" w:type="dxa"/>
          </w:tcPr>
          <w:p w14:paraId="315C537F" w14:textId="77777777" w:rsidR="00E67DD9" w:rsidRDefault="00D24873">
            <w:pPr>
              <w:spacing w:beforeLines="50" w:before="120" w:afterLines="50" w:after="120"/>
              <w:rPr>
                <w:sz w:val="22"/>
                <w:szCs w:val="18"/>
                <w:lang w:val="en-US"/>
              </w:rPr>
            </w:pPr>
            <w:r>
              <w:rPr>
                <w:sz w:val="22"/>
                <w:szCs w:val="18"/>
                <w:lang w:val="en-US"/>
              </w:rPr>
              <w:t>Huawei, HiSilicon</w:t>
            </w:r>
          </w:p>
        </w:tc>
        <w:tc>
          <w:tcPr>
            <w:tcW w:w="8561" w:type="dxa"/>
          </w:tcPr>
          <w:p w14:paraId="3DFBF532" w14:textId="77777777" w:rsidR="00E67DD9" w:rsidRDefault="00D24873">
            <w:pPr>
              <w:spacing w:beforeLines="50" w:before="120" w:afterLines="50" w:after="120"/>
              <w:rPr>
                <w:sz w:val="22"/>
                <w:szCs w:val="18"/>
                <w:lang w:val="en-US"/>
              </w:rPr>
            </w:pPr>
            <w:r>
              <w:rPr>
                <w:sz w:val="22"/>
                <w:szCs w:val="18"/>
                <w:lang w:val="en-US"/>
              </w:rPr>
              <w:t xml:space="preserve">Support. Maybe for case 10, we can add vivo’s assessment above in the observations.  </w:t>
            </w:r>
          </w:p>
        </w:tc>
      </w:tr>
      <w:tr w:rsidR="00E67DD9" w14:paraId="59161F62" w14:textId="77777777">
        <w:tc>
          <w:tcPr>
            <w:tcW w:w="1413" w:type="dxa"/>
          </w:tcPr>
          <w:p w14:paraId="6F40F806" w14:textId="77777777" w:rsidR="00E67DD9" w:rsidRDefault="00D24873">
            <w:pPr>
              <w:spacing w:beforeLines="50" w:before="120" w:afterLines="50" w:after="120"/>
              <w:rPr>
                <w:sz w:val="22"/>
                <w:szCs w:val="18"/>
                <w:lang w:val="en-US"/>
              </w:rPr>
            </w:pPr>
            <w:r>
              <w:rPr>
                <w:sz w:val="22"/>
                <w:szCs w:val="18"/>
                <w:lang w:val="en-US"/>
              </w:rPr>
              <w:t>Ericsson</w:t>
            </w:r>
          </w:p>
        </w:tc>
        <w:tc>
          <w:tcPr>
            <w:tcW w:w="8561" w:type="dxa"/>
          </w:tcPr>
          <w:p w14:paraId="2A7802F4" w14:textId="77777777" w:rsidR="00E67DD9" w:rsidRDefault="00D24873">
            <w:pPr>
              <w:spacing w:beforeLines="50" w:before="120" w:afterLines="50" w:after="120"/>
              <w:rPr>
                <w:sz w:val="22"/>
                <w:szCs w:val="18"/>
                <w:lang w:val="en-US"/>
              </w:rPr>
            </w:pPr>
            <w:r>
              <w:rPr>
                <w:sz w:val="22"/>
                <w:szCs w:val="18"/>
                <w:lang w:val="en-US"/>
              </w:rPr>
              <w:t>Our results do not support that performance targets are met for Case 4/5/7/8.</w:t>
            </w:r>
          </w:p>
        </w:tc>
      </w:tr>
    </w:tbl>
    <w:p w14:paraId="40BEDD26" w14:textId="77777777" w:rsidR="00E67DD9" w:rsidRDefault="00E67DD9">
      <w:pPr>
        <w:spacing w:beforeLines="50" w:before="120" w:afterLines="50" w:after="120"/>
        <w:rPr>
          <w:sz w:val="22"/>
          <w:szCs w:val="18"/>
          <w:lang w:val="en-US"/>
        </w:rPr>
      </w:pPr>
    </w:p>
    <w:p w14:paraId="7536DFE1" w14:textId="77777777" w:rsidR="00E67DD9" w:rsidRDefault="00D24873">
      <w:pPr>
        <w:spacing w:beforeLines="50" w:before="120" w:afterLines="50" w:after="120" w:line="240" w:lineRule="auto"/>
        <w:rPr>
          <w:sz w:val="22"/>
          <w:szCs w:val="18"/>
          <w:lang w:val="en-US"/>
        </w:rPr>
      </w:pPr>
      <w:r>
        <w:rPr>
          <w:rFonts w:hint="eastAsia"/>
          <w:sz w:val="22"/>
          <w:szCs w:val="18"/>
          <w:lang w:val="en-US"/>
        </w:rPr>
        <w:lastRenderedPageBreak/>
        <w:t>F</w:t>
      </w:r>
      <w:r>
        <w:rPr>
          <w:sz w:val="22"/>
          <w:szCs w:val="18"/>
          <w:lang w:val="en-US"/>
        </w:rPr>
        <w:t>or offline discussion</w:t>
      </w:r>
    </w:p>
    <w:p w14:paraId="5537BC37" w14:textId="77777777" w:rsidR="00E67DD9" w:rsidRDefault="00D24873">
      <w:pPr>
        <w:spacing w:after="0" w:line="240" w:lineRule="auto"/>
        <w:rPr>
          <w:b/>
          <w:sz w:val="22"/>
          <w:szCs w:val="18"/>
          <w:lang w:eastAsia="zh-CN"/>
        </w:rPr>
      </w:pPr>
      <w:r>
        <w:rPr>
          <w:b/>
          <w:sz w:val="22"/>
          <w:szCs w:val="18"/>
          <w:highlight w:val="yellow"/>
          <w:lang w:eastAsia="zh-CN"/>
        </w:rPr>
        <w:t>Proposal 11-1_v1</w:t>
      </w:r>
      <w:r>
        <w:rPr>
          <w:b/>
          <w:sz w:val="22"/>
          <w:szCs w:val="18"/>
          <w:lang w:eastAsia="zh-CN"/>
        </w:rPr>
        <w:t xml:space="preserve"> </w:t>
      </w:r>
    </w:p>
    <w:p w14:paraId="563C5F06" w14:textId="77777777" w:rsidR="00E67DD9" w:rsidRDefault="00D24873">
      <w:pPr>
        <w:snapToGrid w:val="0"/>
        <w:spacing w:beforeLines="50" w:before="120" w:afterLines="50" w:after="120" w:line="240" w:lineRule="auto"/>
        <w:rPr>
          <w:sz w:val="22"/>
          <w:szCs w:val="18"/>
          <w:lang w:val="en-US"/>
        </w:rPr>
      </w:pPr>
      <w:r>
        <w:rPr>
          <w:sz w:val="22"/>
          <w:szCs w:val="18"/>
          <w:lang w:val="en-US"/>
        </w:rPr>
        <w:t>For PDCCH, when PFD limitation is not considered,</w:t>
      </w:r>
    </w:p>
    <w:p w14:paraId="6516493C"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1/3/4/5/6/7/8/9 in LOS environment, RAN1 observed that the existing specification can meet the performance requirement</w:t>
      </w:r>
    </w:p>
    <w:p w14:paraId="23047DC2"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2 in LOS environment, RAN1 observed that the existing specification cannot meet the performance requirement</w:t>
      </w:r>
    </w:p>
    <w:p w14:paraId="7E5931B9"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10 in LOS environment, </w:t>
      </w:r>
    </w:p>
    <w:p w14:paraId="3ED57387"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 xml:space="preserve">One source observed that the existing specification can meet the performance requirement </w:t>
      </w:r>
      <w:r>
        <w:rPr>
          <w:color w:val="FF0000"/>
          <w:sz w:val="22"/>
          <w:szCs w:val="18"/>
          <w:lang w:val="en-US"/>
        </w:rPr>
        <w:t>by applying two PDCCH repetitions, which was introduced in Rel-17.</w:t>
      </w:r>
    </w:p>
    <w:p w14:paraId="1DBDDC7C"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Three sources observed that the existing specification cannot meet the performance requirement</w:t>
      </w:r>
    </w:p>
    <w:p w14:paraId="17C03DBE" w14:textId="77777777" w:rsidR="00E67DD9" w:rsidRDefault="00E67DD9">
      <w:pPr>
        <w:spacing w:beforeLines="50" w:before="120" w:afterLines="50" w:after="120"/>
        <w:rPr>
          <w:sz w:val="22"/>
          <w:szCs w:val="18"/>
          <w:lang w:val="en-US"/>
        </w:rPr>
      </w:pPr>
    </w:p>
    <w:p w14:paraId="450D5A72" w14:textId="23BB50BB" w:rsidR="00E67DD9" w:rsidRDefault="00E67DD9">
      <w:pPr>
        <w:spacing w:beforeLines="50" w:before="120" w:afterLines="50" w:after="120"/>
        <w:rPr>
          <w:sz w:val="22"/>
          <w:szCs w:val="18"/>
          <w:lang w:val="en-US"/>
        </w:rPr>
      </w:pPr>
    </w:p>
    <w:p w14:paraId="0E14E096" w14:textId="77777777" w:rsidR="00CD7B82" w:rsidRDefault="00CD7B82" w:rsidP="00CD7B82">
      <w:pPr>
        <w:keepNext/>
        <w:numPr>
          <w:ilvl w:val="3"/>
          <w:numId w:val="7"/>
        </w:numPr>
        <w:tabs>
          <w:tab w:val="left" w:pos="360"/>
        </w:tabs>
        <w:spacing w:before="240" w:after="120"/>
        <w:outlineLvl w:val="3"/>
        <w:rPr>
          <w:rFonts w:ascii="Arial" w:hAnsi="Arial"/>
          <w:b/>
          <w:lang w:val="en-US"/>
        </w:rPr>
      </w:pPr>
      <w:r>
        <w:rPr>
          <w:rFonts w:ascii="Arial" w:hAnsi="Arial"/>
          <w:b/>
          <w:lang w:val="en-US"/>
        </w:rPr>
        <w:t>(Open) 2</w:t>
      </w:r>
      <w:r>
        <w:rPr>
          <w:rFonts w:ascii="Arial" w:hAnsi="Arial"/>
          <w:b/>
          <w:vertAlign w:val="superscript"/>
          <w:lang w:val="en-US"/>
        </w:rPr>
        <w:t>nd</w:t>
      </w:r>
      <w:r>
        <w:rPr>
          <w:rFonts w:ascii="Arial" w:hAnsi="Arial"/>
          <w:b/>
          <w:lang w:val="en-US"/>
        </w:rPr>
        <w:t xml:space="preserve"> round</w:t>
      </w:r>
    </w:p>
    <w:tbl>
      <w:tblPr>
        <w:tblW w:w="8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680"/>
        <w:gridCol w:w="567"/>
        <w:gridCol w:w="454"/>
        <w:gridCol w:w="454"/>
        <w:gridCol w:w="454"/>
        <w:gridCol w:w="454"/>
        <w:gridCol w:w="709"/>
      </w:tblGrid>
      <w:tr w:rsidR="00CD7B82" w:rsidRPr="00613880" w14:paraId="13BC3BF5" w14:textId="77777777" w:rsidTr="00161082">
        <w:trPr>
          <w:cantSplit/>
          <w:trHeight w:val="2472"/>
          <w:jc w:val="center"/>
        </w:trPr>
        <w:tc>
          <w:tcPr>
            <w:tcW w:w="397" w:type="dxa"/>
            <w:textDirection w:val="btLr"/>
            <w:vAlign w:val="center"/>
          </w:tcPr>
          <w:p w14:paraId="51F887E6" w14:textId="77777777" w:rsidR="00CD7B82" w:rsidRPr="00613880" w:rsidRDefault="00CD7B82" w:rsidP="00161082">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613880">
              <w:rPr>
                <w:rFonts w:ascii="Arial" w:eastAsiaTheme="minorEastAsia" w:hAnsi="Arial"/>
                <w:b/>
                <w:bCs/>
                <w:sz w:val="16"/>
                <w:szCs w:val="16"/>
              </w:rPr>
              <w:t>Case</w:t>
            </w:r>
          </w:p>
        </w:tc>
        <w:tc>
          <w:tcPr>
            <w:tcW w:w="1020" w:type="dxa"/>
            <w:shd w:val="clear" w:color="auto" w:fill="auto"/>
            <w:noWrap/>
            <w:textDirection w:val="btLr"/>
            <w:vAlign w:val="center"/>
            <w:hideMark/>
          </w:tcPr>
          <w:p w14:paraId="46825F3E" w14:textId="77777777" w:rsidR="00CD7B82" w:rsidRPr="00613880" w:rsidRDefault="00CD7B82"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bCs/>
                <w:sz w:val="16"/>
                <w:szCs w:val="16"/>
                <w:lang w:eastAsia="x-none"/>
              </w:rPr>
              <w:t>Satellite orbit</w:t>
            </w:r>
          </w:p>
        </w:tc>
        <w:tc>
          <w:tcPr>
            <w:tcW w:w="397" w:type="dxa"/>
            <w:textDirection w:val="btLr"/>
            <w:vAlign w:val="center"/>
          </w:tcPr>
          <w:p w14:paraId="128C9B74" w14:textId="77777777" w:rsidR="00CD7B82" w:rsidRPr="00613880" w:rsidRDefault="00CD7B82"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bCs/>
                <w:sz w:val="16"/>
                <w:szCs w:val="16"/>
                <w:lang w:eastAsia="x-none"/>
              </w:rPr>
              <w:t>Satellite parameter set</w:t>
            </w:r>
          </w:p>
        </w:tc>
        <w:tc>
          <w:tcPr>
            <w:tcW w:w="567" w:type="dxa"/>
            <w:textDirection w:val="btLr"/>
            <w:vAlign w:val="center"/>
          </w:tcPr>
          <w:p w14:paraId="37346105" w14:textId="77777777" w:rsidR="00CD7B82" w:rsidRPr="00613880" w:rsidRDefault="00CD7B82" w:rsidP="00161082">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613880">
              <w:rPr>
                <w:rFonts w:ascii="Arial" w:eastAsiaTheme="minorEastAsia" w:hAnsi="Arial" w:hint="eastAsia"/>
                <w:b/>
                <w:sz w:val="16"/>
                <w:szCs w:val="16"/>
              </w:rPr>
              <w:t>E</w:t>
            </w:r>
            <w:r w:rsidRPr="00613880">
              <w:rPr>
                <w:rFonts w:ascii="Arial" w:eastAsiaTheme="minorEastAsia" w:hAnsi="Arial"/>
                <w:b/>
                <w:sz w:val="16"/>
                <w:szCs w:val="16"/>
              </w:rPr>
              <w:t>levation angle [degree]</w:t>
            </w:r>
          </w:p>
        </w:tc>
        <w:tc>
          <w:tcPr>
            <w:tcW w:w="567" w:type="dxa"/>
            <w:shd w:val="clear" w:color="auto" w:fill="auto"/>
            <w:noWrap/>
            <w:textDirection w:val="btLr"/>
            <w:vAlign w:val="center"/>
            <w:hideMark/>
          </w:tcPr>
          <w:p w14:paraId="6F7AD946" w14:textId="77777777" w:rsidR="00CD7B82" w:rsidRPr="00613880" w:rsidRDefault="00CD7B82"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Frequency [GHz]</w:t>
            </w:r>
          </w:p>
        </w:tc>
        <w:tc>
          <w:tcPr>
            <w:tcW w:w="397" w:type="dxa"/>
            <w:textDirection w:val="btLr"/>
            <w:vAlign w:val="center"/>
          </w:tcPr>
          <w:p w14:paraId="56EE582D" w14:textId="77777777" w:rsidR="00CD7B82" w:rsidRPr="00613880" w:rsidRDefault="00CD7B82" w:rsidP="00161082">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613880">
              <w:rPr>
                <w:rFonts w:ascii="Arial" w:eastAsiaTheme="minorEastAsia" w:hAnsi="Arial" w:hint="eastAsia"/>
                <w:b/>
                <w:sz w:val="16"/>
                <w:szCs w:val="16"/>
              </w:rPr>
              <w:t>U</w:t>
            </w:r>
            <w:r w:rsidRPr="00613880">
              <w:rPr>
                <w:rFonts w:ascii="Arial" w:eastAsiaTheme="minorEastAsia" w:hAnsi="Arial"/>
                <w:b/>
                <w:sz w:val="16"/>
                <w:szCs w:val="16"/>
              </w:rPr>
              <w:t>E antenna gain [dBi]</w:t>
            </w:r>
          </w:p>
        </w:tc>
        <w:tc>
          <w:tcPr>
            <w:tcW w:w="567" w:type="dxa"/>
            <w:shd w:val="clear" w:color="auto" w:fill="auto"/>
            <w:noWrap/>
            <w:textDirection w:val="btLr"/>
            <w:vAlign w:val="center"/>
            <w:hideMark/>
          </w:tcPr>
          <w:p w14:paraId="10B99908" w14:textId="77777777" w:rsidR="00CD7B82" w:rsidRPr="00613880" w:rsidRDefault="00CD7B82"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TX: EIRP density [dBW/MHz]</w:t>
            </w:r>
          </w:p>
        </w:tc>
        <w:tc>
          <w:tcPr>
            <w:tcW w:w="567" w:type="dxa"/>
            <w:shd w:val="clear" w:color="auto" w:fill="auto"/>
            <w:noWrap/>
            <w:textDirection w:val="btLr"/>
            <w:vAlign w:val="center"/>
            <w:hideMark/>
          </w:tcPr>
          <w:p w14:paraId="3B3083D9" w14:textId="77777777" w:rsidR="00CD7B82" w:rsidRPr="00613880" w:rsidRDefault="00CD7B82"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RX: G/T [dB/T]</w:t>
            </w:r>
          </w:p>
        </w:tc>
        <w:tc>
          <w:tcPr>
            <w:tcW w:w="680" w:type="dxa"/>
            <w:shd w:val="clear" w:color="auto" w:fill="auto"/>
            <w:noWrap/>
            <w:textDirection w:val="btLr"/>
            <w:vAlign w:val="center"/>
            <w:hideMark/>
          </w:tcPr>
          <w:p w14:paraId="4F3F01A9" w14:textId="77777777" w:rsidR="00CD7B82" w:rsidRPr="00613880" w:rsidRDefault="00CD7B82"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3F2F8477" w14:textId="77777777" w:rsidR="00CD7B82" w:rsidRPr="00613880" w:rsidRDefault="00CD7B82"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1CF99B6E" w14:textId="77777777" w:rsidR="00CD7B82" w:rsidRPr="00613880" w:rsidRDefault="00CD7B82"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2ECC8867" w14:textId="77777777" w:rsidR="00CD7B82" w:rsidRPr="00613880" w:rsidRDefault="00CD7B82"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7799AF28" w14:textId="77777777" w:rsidR="00CD7B82" w:rsidRPr="00613880" w:rsidRDefault="00CD7B82"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5DE18645" w14:textId="77777777" w:rsidR="00CD7B82" w:rsidRPr="00613880" w:rsidRDefault="00CD7B82"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2FE8DEE8" w14:textId="77777777" w:rsidR="00CD7B82" w:rsidRPr="00613880" w:rsidRDefault="00CD7B82"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CNR [dB]</w:t>
            </w:r>
          </w:p>
        </w:tc>
      </w:tr>
      <w:tr w:rsidR="00CD7B82" w:rsidRPr="00613880" w14:paraId="2DEA5D4E" w14:textId="77777777" w:rsidTr="00161082">
        <w:trPr>
          <w:trHeight w:val="51"/>
          <w:jc w:val="center"/>
        </w:trPr>
        <w:tc>
          <w:tcPr>
            <w:tcW w:w="397" w:type="dxa"/>
            <w:shd w:val="clear" w:color="auto" w:fill="auto"/>
            <w:vAlign w:val="center"/>
          </w:tcPr>
          <w:p w14:paraId="3754D908" w14:textId="77777777" w:rsidR="00CD7B82" w:rsidRPr="00613880" w:rsidRDefault="00CD7B82"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3</w:t>
            </w:r>
          </w:p>
        </w:tc>
        <w:tc>
          <w:tcPr>
            <w:tcW w:w="1020" w:type="dxa"/>
            <w:shd w:val="clear" w:color="auto" w:fill="auto"/>
            <w:noWrap/>
            <w:vAlign w:val="center"/>
          </w:tcPr>
          <w:p w14:paraId="4D16D622" w14:textId="77777777" w:rsidR="00CD7B82" w:rsidRPr="00613880" w:rsidRDefault="00CD7B82"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LEO-1200</w:t>
            </w:r>
          </w:p>
        </w:tc>
        <w:tc>
          <w:tcPr>
            <w:tcW w:w="397" w:type="dxa"/>
            <w:shd w:val="clear" w:color="auto" w:fill="auto"/>
            <w:vAlign w:val="center"/>
          </w:tcPr>
          <w:p w14:paraId="0021A21C" w14:textId="77777777" w:rsidR="00CD7B82" w:rsidRPr="00613880" w:rsidRDefault="00CD7B82"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1</w:t>
            </w:r>
          </w:p>
        </w:tc>
        <w:tc>
          <w:tcPr>
            <w:tcW w:w="567" w:type="dxa"/>
            <w:shd w:val="clear" w:color="auto" w:fill="auto"/>
            <w:vAlign w:val="center"/>
          </w:tcPr>
          <w:p w14:paraId="2554B1CA" w14:textId="77777777" w:rsidR="00CD7B82" w:rsidRPr="00613880" w:rsidRDefault="00CD7B82"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30</w:t>
            </w:r>
          </w:p>
        </w:tc>
        <w:tc>
          <w:tcPr>
            <w:tcW w:w="567" w:type="dxa"/>
            <w:tcBorders>
              <w:top w:val="single" w:sz="4" w:space="0" w:color="auto"/>
              <w:left w:val="single" w:sz="4" w:space="0" w:color="auto"/>
              <w:right w:val="single" w:sz="4" w:space="0" w:color="auto"/>
            </w:tcBorders>
            <w:shd w:val="clear" w:color="auto" w:fill="auto"/>
            <w:noWrap/>
            <w:vAlign w:val="center"/>
          </w:tcPr>
          <w:p w14:paraId="3D354CE7" w14:textId="77777777" w:rsidR="00CD7B82" w:rsidRPr="00613880" w:rsidRDefault="00CD7B82"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2</w:t>
            </w:r>
            <w:r w:rsidRPr="00613880">
              <w:rPr>
                <w:rFonts w:ascii="Arial" w:eastAsiaTheme="minorEastAsia" w:hAnsi="Arial"/>
                <w:bCs/>
                <w:sz w:val="16"/>
                <w:szCs w:val="16"/>
              </w:rPr>
              <w:t>.0</w:t>
            </w:r>
          </w:p>
        </w:tc>
        <w:tc>
          <w:tcPr>
            <w:tcW w:w="397" w:type="dxa"/>
            <w:tcBorders>
              <w:top w:val="single" w:sz="4" w:space="0" w:color="auto"/>
              <w:left w:val="single" w:sz="4" w:space="0" w:color="auto"/>
              <w:right w:val="single" w:sz="4" w:space="0" w:color="auto"/>
            </w:tcBorders>
            <w:shd w:val="clear" w:color="auto" w:fill="auto"/>
            <w:vAlign w:val="center"/>
          </w:tcPr>
          <w:p w14:paraId="40D41CD3" w14:textId="77777777" w:rsidR="00CD7B82" w:rsidRPr="00613880" w:rsidRDefault="00CD7B82" w:rsidP="00161082">
            <w:pPr>
              <w:overflowPunct w:val="0"/>
              <w:autoSpaceDE w:val="0"/>
              <w:autoSpaceDN w:val="0"/>
              <w:adjustRightInd w:val="0"/>
              <w:snapToGrid w:val="0"/>
              <w:spacing w:after="0" w:line="240" w:lineRule="auto"/>
              <w:jc w:val="center"/>
              <w:textAlignment w:val="baseline"/>
              <w:rPr>
                <w:rFonts w:ascii="Arial" w:eastAsiaTheme="minorEastAsia" w:hAnsi="Arial"/>
                <w:bCs/>
                <w:color w:val="000000" w:themeColor="text1"/>
                <w:kern w:val="24"/>
                <w:sz w:val="16"/>
                <w:szCs w:val="16"/>
              </w:rPr>
            </w:pPr>
            <w:r w:rsidRPr="00613880">
              <w:rPr>
                <w:rFonts w:ascii="Arial" w:eastAsiaTheme="minorEastAsia" w:hAnsi="Arial" w:hint="eastAsia"/>
                <w:bCs/>
                <w:color w:val="000000" w:themeColor="text1"/>
                <w:kern w:val="24"/>
                <w:sz w:val="16"/>
                <w:szCs w:val="16"/>
              </w:rPr>
              <w:t>-</w:t>
            </w:r>
            <w:r w:rsidRPr="00613880">
              <w:rPr>
                <w:rFonts w:ascii="Arial" w:eastAsiaTheme="minorEastAsia" w:hAnsi="Arial"/>
                <w:bCs/>
                <w:color w:val="000000" w:themeColor="text1"/>
                <w:kern w:val="24"/>
                <w:sz w:val="16"/>
                <w:szCs w:val="16"/>
              </w:rPr>
              <w:t>5</w:t>
            </w:r>
          </w:p>
        </w:tc>
        <w:tc>
          <w:tcPr>
            <w:tcW w:w="567" w:type="dxa"/>
            <w:tcBorders>
              <w:top w:val="single" w:sz="4" w:space="0" w:color="auto"/>
              <w:left w:val="single" w:sz="4" w:space="0" w:color="auto"/>
              <w:right w:val="single" w:sz="4" w:space="0" w:color="auto"/>
            </w:tcBorders>
            <w:shd w:val="clear" w:color="auto" w:fill="auto"/>
            <w:noWrap/>
            <w:vAlign w:val="center"/>
          </w:tcPr>
          <w:p w14:paraId="24629B81" w14:textId="77777777" w:rsidR="00CD7B82" w:rsidRPr="00613880" w:rsidRDefault="00CD7B82"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4</w:t>
            </w:r>
            <w:r w:rsidRPr="00613880">
              <w:rPr>
                <w:rFonts w:ascii="Arial" w:eastAsiaTheme="minorEastAsia" w:hAnsi="Arial"/>
                <w:bCs/>
                <w:sz w:val="16"/>
                <w:szCs w:val="16"/>
              </w:rPr>
              <w:t>0</w:t>
            </w:r>
          </w:p>
        </w:tc>
        <w:tc>
          <w:tcPr>
            <w:tcW w:w="567" w:type="dxa"/>
            <w:tcBorders>
              <w:top w:val="single" w:sz="4" w:space="0" w:color="auto"/>
              <w:left w:val="single" w:sz="4" w:space="0" w:color="auto"/>
              <w:right w:val="single" w:sz="4" w:space="0" w:color="auto"/>
            </w:tcBorders>
            <w:shd w:val="clear" w:color="auto" w:fill="auto"/>
            <w:noWrap/>
            <w:vAlign w:val="center"/>
          </w:tcPr>
          <w:p w14:paraId="75F456F6" w14:textId="77777777" w:rsidR="00CD7B82" w:rsidRPr="00613880" w:rsidRDefault="00CD7B82"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w:t>
            </w:r>
            <w:r w:rsidRPr="00613880">
              <w:rPr>
                <w:rFonts w:ascii="Arial" w:eastAsiaTheme="minorEastAsia" w:hAnsi="Arial"/>
                <w:bCs/>
                <w:sz w:val="16"/>
                <w:szCs w:val="16"/>
              </w:rPr>
              <w:t>36.6</w:t>
            </w:r>
          </w:p>
        </w:tc>
        <w:tc>
          <w:tcPr>
            <w:tcW w:w="680" w:type="dxa"/>
            <w:tcBorders>
              <w:top w:val="single" w:sz="4" w:space="0" w:color="auto"/>
              <w:left w:val="single" w:sz="4" w:space="0" w:color="auto"/>
              <w:right w:val="single" w:sz="4" w:space="0" w:color="auto"/>
            </w:tcBorders>
            <w:shd w:val="clear" w:color="auto" w:fill="auto"/>
            <w:noWrap/>
            <w:vAlign w:val="center"/>
          </w:tcPr>
          <w:p w14:paraId="39B916ED" w14:textId="77777777" w:rsidR="00CD7B82" w:rsidRPr="00613880" w:rsidRDefault="00CD7B82"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164.5</w:t>
            </w:r>
          </w:p>
        </w:tc>
        <w:tc>
          <w:tcPr>
            <w:tcW w:w="567" w:type="dxa"/>
            <w:tcBorders>
              <w:top w:val="single" w:sz="4" w:space="0" w:color="auto"/>
              <w:left w:val="single" w:sz="4" w:space="0" w:color="auto"/>
              <w:right w:val="single" w:sz="4" w:space="0" w:color="auto"/>
            </w:tcBorders>
            <w:shd w:val="clear" w:color="auto" w:fill="auto"/>
            <w:noWrap/>
            <w:vAlign w:val="center"/>
          </w:tcPr>
          <w:p w14:paraId="0CB149CF" w14:textId="77777777" w:rsidR="00CD7B82" w:rsidRPr="00613880" w:rsidRDefault="00CD7B82"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0</w:t>
            </w:r>
            <w:r w:rsidRPr="00613880">
              <w:rPr>
                <w:rFonts w:ascii="Arial" w:eastAsiaTheme="minorEastAsia" w:hAnsi="Arial"/>
                <w:bCs/>
                <w:sz w:val="16"/>
                <w:szCs w:val="16"/>
              </w:rPr>
              <w:t>.1</w:t>
            </w:r>
          </w:p>
        </w:tc>
        <w:tc>
          <w:tcPr>
            <w:tcW w:w="454" w:type="dxa"/>
            <w:tcBorders>
              <w:top w:val="single" w:sz="4" w:space="0" w:color="auto"/>
              <w:left w:val="single" w:sz="4" w:space="0" w:color="auto"/>
              <w:right w:val="single" w:sz="4" w:space="0" w:color="auto"/>
            </w:tcBorders>
            <w:shd w:val="clear" w:color="auto" w:fill="auto"/>
            <w:noWrap/>
            <w:vAlign w:val="center"/>
          </w:tcPr>
          <w:p w14:paraId="08693729" w14:textId="77777777" w:rsidR="00CD7B82" w:rsidRPr="00613880" w:rsidRDefault="00CD7B82"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3</w:t>
            </w:r>
            <w:r w:rsidRPr="00613880">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4775D2C5" w14:textId="77777777" w:rsidR="00CD7B82" w:rsidRPr="00613880" w:rsidRDefault="00CD7B82"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2</w:t>
            </w:r>
            <w:r w:rsidRPr="00613880">
              <w:rPr>
                <w:rFonts w:ascii="Arial" w:eastAsiaTheme="minorEastAsia" w:hAnsi="Arial"/>
                <w:bCs/>
                <w:sz w:val="16"/>
                <w:szCs w:val="16"/>
              </w:rPr>
              <w:t>.2</w:t>
            </w:r>
          </w:p>
        </w:tc>
        <w:tc>
          <w:tcPr>
            <w:tcW w:w="454" w:type="dxa"/>
            <w:tcBorders>
              <w:top w:val="single" w:sz="4" w:space="0" w:color="auto"/>
              <w:left w:val="single" w:sz="4" w:space="0" w:color="auto"/>
              <w:right w:val="single" w:sz="4" w:space="0" w:color="auto"/>
            </w:tcBorders>
            <w:shd w:val="clear" w:color="auto" w:fill="auto"/>
            <w:noWrap/>
            <w:vAlign w:val="center"/>
          </w:tcPr>
          <w:p w14:paraId="0E23B639" w14:textId="77777777" w:rsidR="00CD7B82" w:rsidRPr="00613880" w:rsidRDefault="00CD7B82"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3</w:t>
            </w:r>
            <w:r w:rsidRPr="00613880">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0B125658" w14:textId="77777777" w:rsidR="00CD7B82" w:rsidRPr="00613880" w:rsidRDefault="00CD7B82"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3</w:t>
            </w:r>
            <w:r w:rsidRPr="00613880">
              <w:rPr>
                <w:rFonts w:ascii="Arial" w:eastAsiaTheme="minorEastAsia" w:hAnsi="Arial"/>
                <w:bCs/>
                <w:sz w:val="16"/>
                <w:szCs w:val="16"/>
              </w:rPr>
              <w:t>.0</w:t>
            </w:r>
          </w:p>
        </w:tc>
        <w:tc>
          <w:tcPr>
            <w:tcW w:w="709" w:type="dxa"/>
            <w:tcBorders>
              <w:top w:val="single" w:sz="4" w:space="0" w:color="auto"/>
              <w:left w:val="single" w:sz="4" w:space="0" w:color="auto"/>
              <w:right w:val="single" w:sz="4" w:space="0" w:color="auto"/>
            </w:tcBorders>
            <w:shd w:val="clear" w:color="auto" w:fill="auto"/>
            <w:noWrap/>
            <w:vAlign w:val="center"/>
          </w:tcPr>
          <w:p w14:paraId="598712D5" w14:textId="77777777" w:rsidR="00CD7B82" w:rsidRPr="00613880" w:rsidRDefault="00CD7B82"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w:t>
            </w:r>
            <w:r>
              <w:rPr>
                <w:rFonts w:ascii="Arial" w:eastAsiaTheme="minorEastAsia" w:hAnsi="Arial"/>
                <w:bCs/>
                <w:sz w:val="16"/>
                <w:szCs w:val="16"/>
              </w:rPr>
              <w:t>3</w:t>
            </w:r>
            <w:r w:rsidRPr="00613880">
              <w:rPr>
                <w:rFonts w:ascii="Arial" w:eastAsiaTheme="minorEastAsia" w:hAnsi="Arial"/>
                <w:bCs/>
                <w:sz w:val="16"/>
                <w:szCs w:val="16"/>
              </w:rPr>
              <w:t>.</w:t>
            </w:r>
            <w:r>
              <w:rPr>
                <w:rFonts w:ascii="Arial" w:eastAsiaTheme="minorEastAsia" w:hAnsi="Arial"/>
                <w:bCs/>
                <w:sz w:val="16"/>
                <w:szCs w:val="16"/>
              </w:rPr>
              <w:t>8</w:t>
            </w:r>
          </w:p>
        </w:tc>
      </w:tr>
    </w:tbl>
    <w:p w14:paraId="10BC7447" w14:textId="10219F8F" w:rsidR="00DF5B73" w:rsidRPr="00DF5B73" w:rsidRDefault="00DF5B73" w:rsidP="00705212">
      <w:pPr>
        <w:spacing w:beforeLines="50" w:before="120" w:afterLines="50" w:after="120"/>
        <w:rPr>
          <w:sz w:val="22"/>
          <w:szCs w:val="18"/>
          <w:u w:val="single"/>
          <w:lang w:val="en-US"/>
        </w:rPr>
      </w:pPr>
      <w:r w:rsidRPr="00DF5B73">
        <w:rPr>
          <w:rFonts w:hint="eastAsia"/>
          <w:sz w:val="22"/>
          <w:szCs w:val="18"/>
          <w:u w:val="single"/>
          <w:lang w:val="en-US"/>
        </w:rPr>
        <w:t>F</w:t>
      </w:r>
      <w:r w:rsidRPr="00DF5B73">
        <w:rPr>
          <w:sz w:val="22"/>
          <w:szCs w:val="18"/>
          <w:u w:val="single"/>
          <w:lang w:val="en-US"/>
        </w:rPr>
        <w:t>or PDCCH</w:t>
      </w:r>
    </w:p>
    <w:p w14:paraId="6C6C1E35" w14:textId="120624BF" w:rsidR="00705212" w:rsidRPr="00FD19E9" w:rsidRDefault="00705212" w:rsidP="00705212">
      <w:pPr>
        <w:spacing w:beforeLines="50" w:before="120" w:afterLines="50" w:after="120"/>
        <w:rPr>
          <w:sz w:val="22"/>
          <w:szCs w:val="18"/>
          <w:lang w:val="en-US"/>
        </w:rPr>
      </w:pPr>
      <w:r w:rsidRPr="00FD19E9">
        <w:rPr>
          <w:sz w:val="22"/>
          <w:szCs w:val="18"/>
          <w:lang w:val="en-US"/>
        </w:rPr>
        <w:t>[</w:t>
      </w:r>
      <w:r>
        <w:rPr>
          <w:sz w:val="22"/>
          <w:szCs w:val="18"/>
          <w:lang w:val="en-US"/>
        </w:rPr>
        <w:t>3</w:t>
      </w:r>
      <w:r w:rsidRPr="00FD19E9">
        <w:rPr>
          <w:sz w:val="22"/>
          <w:szCs w:val="18"/>
          <w:lang w:val="en-US"/>
        </w:rPr>
        <w:t>/</w:t>
      </w:r>
      <w:r>
        <w:rPr>
          <w:sz w:val="22"/>
          <w:szCs w:val="18"/>
          <w:lang w:val="en-US"/>
        </w:rPr>
        <w:t>HW, HiSi</w:t>
      </w:r>
      <w:r w:rsidRPr="00FD19E9">
        <w:rPr>
          <w:sz w:val="22"/>
          <w:szCs w:val="18"/>
          <w:lang w:val="en-US"/>
        </w:rPr>
        <w:t>]</w:t>
      </w:r>
      <w:r>
        <w:rPr>
          <w:sz w:val="22"/>
          <w:szCs w:val="18"/>
          <w:lang w:val="en-US"/>
        </w:rPr>
        <w:t>: (Required SNR) – (CNR) = (</w:t>
      </w:r>
      <w:r w:rsidR="002C35A7">
        <w:rPr>
          <w:sz w:val="22"/>
          <w:szCs w:val="18"/>
          <w:lang w:val="en-US"/>
        </w:rPr>
        <w:t>-10.3</w:t>
      </w:r>
      <w:r>
        <w:rPr>
          <w:sz w:val="22"/>
          <w:szCs w:val="18"/>
          <w:lang w:val="en-US"/>
        </w:rPr>
        <w:t xml:space="preserve">) – (-3.8) = </w:t>
      </w:r>
      <w:r w:rsidRPr="007B0850">
        <w:rPr>
          <w:color w:val="0070C0"/>
          <w:sz w:val="22"/>
          <w:szCs w:val="18"/>
          <w:lang w:val="en-US"/>
        </w:rPr>
        <w:t>-</w:t>
      </w:r>
      <w:r w:rsidR="008F48D6">
        <w:rPr>
          <w:color w:val="0070C0"/>
          <w:sz w:val="22"/>
          <w:szCs w:val="18"/>
          <w:lang w:val="en-US"/>
        </w:rPr>
        <w:t>6.5</w:t>
      </w:r>
      <w:r>
        <w:rPr>
          <w:sz w:val="22"/>
          <w:szCs w:val="18"/>
          <w:lang w:val="en-US"/>
        </w:rPr>
        <w:t xml:space="preserve"> dB</w:t>
      </w:r>
    </w:p>
    <w:p w14:paraId="0ACFC2EE" w14:textId="02D1C346" w:rsidR="00705212" w:rsidRPr="00FD19E9" w:rsidRDefault="00705212" w:rsidP="00705212">
      <w:pPr>
        <w:spacing w:beforeLines="50" w:before="120" w:afterLines="50" w:after="120"/>
        <w:rPr>
          <w:sz w:val="22"/>
          <w:szCs w:val="18"/>
          <w:lang w:val="en-US"/>
        </w:rPr>
      </w:pPr>
      <w:r w:rsidRPr="00FD19E9">
        <w:rPr>
          <w:sz w:val="22"/>
          <w:szCs w:val="18"/>
          <w:lang w:val="en-US"/>
        </w:rPr>
        <w:t>[</w:t>
      </w:r>
      <w:r>
        <w:rPr>
          <w:sz w:val="22"/>
          <w:szCs w:val="18"/>
          <w:lang w:val="en-US"/>
        </w:rPr>
        <w:t>6</w:t>
      </w:r>
      <w:r w:rsidRPr="00FD19E9">
        <w:rPr>
          <w:sz w:val="22"/>
          <w:szCs w:val="18"/>
          <w:lang w:val="en-US"/>
        </w:rPr>
        <w:t>/</w:t>
      </w:r>
      <w:r>
        <w:rPr>
          <w:sz w:val="22"/>
          <w:szCs w:val="18"/>
          <w:lang w:val="en-US"/>
        </w:rPr>
        <w:t>ZTE</w:t>
      </w:r>
      <w:r w:rsidRPr="00FD19E9">
        <w:rPr>
          <w:sz w:val="22"/>
          <w:szCs w:val="18"/>
          <w:lang w:val="en-US"/>
        </w:rPr>
        <w:t>]</w:t>
      </w:r>
      <w:r>
        <w:rPr>
          <w:sz w:val="22"/>
          <w:szCs w:val="18"/>
          <w:lang w:val="en-US"/>
        </w:rPr>
        <w:t>: (Required SNR) – (CNR) = (-</w:t>
      </w:r>
      <w:r w:rsidR="002C35A7">
        <w:rPr>
          <w:sz w:val="22"/>
          <w:szCs w:val="18"/>
          <w:lang w:val="en-US"/>
        </w:rPr>
        <w:t>11.0</w:t>
      </w:r>
      <w:r>
        <w:rPr>
          <w:sz w:val="22"/>
          <w:szCs w:val="18"/>
          <w:lang w:val="en-US"/>
        </w:rPr>
        <w:t xml:space="preserve">) – (-3.8) = </w:t>
      </w:r>
      <w:r w:rsidRPr="007B0850">
        <w:rPr>
          <w:color w:val="0070C0"/>
          <w:sz w:val="22"/>
          <w:szCs w:val="18"/>
          <w:lang w:val="en-US"/>
        </w:rPr>
        <w:t>-</w:t>
      </w:r>
      <w:r w:rsidR="008F48D6">
        <w:rPr>
          <w:color w:val="0070C0"/>
          <w:sz w:val="22"/>
          <w:szCs w:val="18"/>
          <w:lang w:val="en-US"/>
        </w:rPr>
        <w:t>7.2</w:t>
      </w:r>
      <w:r>
        <w:rPr>
          <w:sz w:val="22"/>
          <w:szCs w:val="18"/>
          <w:lang w:val="en-US"/>
        </w:rPr>
        <w:t xml:space="preserve"> dB</w:t>
      </w:r>
    </w:p>
    <w:p w14:paraId="5F75D8AF" w14:textId="16AA026B" w:rsidR="00705212" w:rsidRPr="00705212" w:rsidRDefault="00705212" w:rsidP="00705212">
      <w:pPr>
        <w:spacing w:beforeLines="50" w:before="120" w:afterLines="50" w:after="120"/>
        <w:rPr>
          <w:sz w:val="22"/>
          <w:szCs w:val="18"/>
          <w:lang w:val="en-US"/>
        </w:rPr>
      </w:pPr>
      <w:r w:rsidRPr="00705212">
        <w:rPr>
          <w:sz w:val="22"/>
          <w:szCs w:val="18"/>
          <w:lang w:val="en-US"/>
        </w:rPr>
        <w:t>[7/vivo]: (Required SNR) – (CNR) = (-</w:t>
      </w:r>
      <w:r w:rsidR="002C35A7">
        <w:rPr>
          <w:sz w:val="22"/>
          <w:szCs w:val="18"/>
          <w:lang w:val="en-US"/>
        </w:rPr>
        <w:t>8.6</w:t>
      </w:r>
      <w:r w:rsidRPr="00705212">
        <w:rPr>
          <w:sz w:val="22"/>
          <w:szCs w:val="18"/>
          <w:lang w:val="en-US"/>
        </w:rPr>
        <w:t xml:space="preserve">) – (-3.8) = </w:t>
      </w:r>
      <w:r w:rsidRPr="002E4E74">
        <w:rPr>
          <w:color w:val="0070C0"/>
          <w:sz w:val="22"/>
          <w:szCs w:val="18"/>
          <w:lang w:val="en-US"/>
        </w:rPr>
        <w:t>-</w:t>
      </w:r>
      <w:r w:rsidR="008F48D6" w:rsidRPr="002E4E74">
        <w:rPr>
          <w:color w:val="0070C0"/>
          <w:sz w:val="22"/>
          <w:szCs w:val="18"/>
          <w:lang w:val="en-US"/>
        </w:rPr>
        <w:t>4.8</w:t>
      </w:r>
      <w:r w:rsidRPr="00705212">
        <w:rPr>
          <w:sz w:val="22"/>
          <w:szCs w:val="18"/>
          <w:lang w:val="en-US"/>
        </w:rPr>
        <w:t xml:space="preserve"> dB</w:t>
      </w:r>
    </w:p>
    <w:p w14:paraId="400AF365" w14:textId="012FC252" w:rsidR="00223735" w:rsidRDefault="00223735" w:rsidP="006B6052">
      <w:pPr>
        <w:spacing w:beforeLines="50" w:before="120" w:afterLines="50" w:after="120"/>
        <w:rPr>
          <w:sz w:val="22"/>
          <w:szCs w:val="18"/>
          <w:lang w:val="en-US"/>
        </w:rPr>
      </w:pPr>
      <w:r w:rsidRPr="00223735">
        <w:rPr>
          <w:sz w:val="22"/>
          <w:szCs w:val="18"/>
          <w:lang w:val="en-US"/>
        </w:rPr>
        <w:t>[13/Pana]</w:t>
      </w:r>
      <w:r>
        <w:rPr>
          <w:sz w:val="22"/>
          <w:szCs w:val="18"/>
          <w:lang w:val="en-US"/>
        </w:rPr>
        <w:t xml:space="preserve">: (Required SNR) – (CNR) = </w:t>
      </w:r>
      <w:r w:rsidR="00BB1ED8" w:rsidRPr="00705212">
        <w:rPr>
          <w:sz w:val="22"/>
          <w:szCs w:val="18"/>
          <w:lang w:val="en-US"/>
        </w:rPr>
        <w:t>(-</w:t>
      </w:r>
      <w:r w:rsidR="00BB1ED8">
        <w:rPr>
          <w:sz w:val="22"/>
          <w:szCs w:val="18"/>
          <w:lang w:val="en-US"/>
        </w:rPr>
        <w:t>6.7</w:t>
      </w:r>
      <w:r w:rsidR="00BB1ED8" w:rsidRPr="00705212">
        <w:rPr>
          <w:sz w:val="22"/>
          <w:szCs w:val="18"/>
          <w:lang w:val="en-US"/>
        </w:rPr>
        <w:t>) – (-3.8)</w:t>
      </w:r>
      <w:r w:rsidR="00BB1ED8">
        <w:rPr>
          <w:sz w:val="22"/>
          <w:szCs w:val="18"/>
          <w:lang w:val="en-US"/>
        </w:rPr>
        <w:t xml:space="preserve"> = </w:t>
      </w:r>
      <w:r w:rsidRPr="00E97D6C">
        <w:rPr>
          <w:color w:val="0070C0"/>
          <w:sz w:val="22"/>
          <w:szCs w:val="18"/>
          <w:lang w:val="en-US"/>
        </w:rPr>
        <w:t>-</w:t>
      </w:r>
      <w:r>
        <w:rPr>
          <w:color w:val="0070C0"/>
          <w:sz w:val="22"/>
          <w:szCs w:val="18"/>
          <w:lang w:val="en-US"/>
        </w:rPr>
        <w:t>2.9</w:t>
      </w:r>
      <w:r>
        <w:rPr>
          <w:sz w:val="22"/>
          <w:szCs w:val="18"/>
          <w:lang w:val="en-US"/>
        </w:rPr>
        <w:t xml:space="preserve"> dB</w:t>
      </w:r>
    </w:p>
    <w:p w14:paraId="3E53BBE1" w14:textId="3C1656C1" w:rsidR="006B6052" w:rsidRDefault="006B6052" w:rsidP="006B6052">
      <w:pPr>
        <w:spacing w:beforeLines="50" w:before="120" w:afterLines="50" w:after="120"/>
        <w:rPr>
          <w:sz w:val="22"/>
          <w:szCs w:val="18"/>
          <w:lang w:val="en-US"/>
        </w:rPr>
      </w:pPr>
      <w:r w:rsidRPr="00626566">
        <w:rPr>
          <w:sz w:val="22"/>
          <w:szCs w:val="18"/>
          <w:lang w:val="en-US"/>
        </w:rPr>
        <w:t>[14/Xiaomi]</w:t>
      </w:r>
      <w:r>
        <w:rPr>
          <w:sz w:val="22"/>
          <w:szCs w:val="18"/>
          <w:lang w:val="en-US"/>
        </w:rPr>
        <w:t xml:space="preserve">: (Required SNR) – (CNR) = (-8.9) – (-3.8) = </w:t>
      </w:r>
      <w:r w:rsidRPr="00E97D6C">
        <w:rPr>
          <w:color w:val="0070C0"/>
          <w:sz w:val="22"/>
          <w:szCs w:val="18"/>
          <w:lang w:val="en-US"/>
        </w:rPr>
        <w:t>-</w:t>
      </w:r>
      <w:r>
        <w:rPr>
          <w:color w:val="0070C0"/>
          <w:sz w:val="22"/>
          <w:szCs w:val="18"/>
          <w:lang w:val="en-US"/>
        </w:rPr>
        <w:t>5.1</w:t>
      </w:r>
      <w:r>
        <w:rPr>
          <w:sz w:val="22"/>
          <w:szCs w:val="18"/>
          <w:lang w:val="en-US"/>
        </w:rPr>
        <w:t xml:space="preserve"> dB</w:t>
      </w:r>
    </w:p>
    <w:p w14:paraId="01BA3BDD" w14:textId="4E51263C" w:rsidR="00F6381D" w:rsidRPr="00FD19E9" w:rsidRDefault="00F6381D" w:rsidP="00F6381D">
      <w:pPr>
        <w:spacing w:beforeLines="50" w:before="120" w:afterLines="50" w:after="120"/>
        <w:rPr>
          <w:sz w:val="22"/>
          <w:szCs w:val="18"/>
          <w:lang w:val="en-US"/>
        </w:rPr>
      </w:pPr>
      <w:r w:rsidRPr="009279D6">
        <w:rPr>
          <w:sz w:val="22"/>
          <w:szCs w:val="18"/>
          <w:lang w:val="en-US"/>
        </w:rPr>
        <w:t>[21/Apple]</w:t>
      </w:r>
      <w:r>
        <w:rPr>
          <w:sz w:val="22"/>
          <w:szCs w:val="18"/>
          <w:lang w:val="en-US"/>
        </w:rPr>
        <w:t xml:space="preserve">: (Required SNR) – (CNR) = (-10.2) – (-3.8) = </w:t>
      </w:r>
      <w:r w:rsidRPr="00481E81">
        <w:rPr>
          <w:color w:val="0070C0"/>
          <w:sz w:val="22"/>
          <w:szCs w:val="18"/>
          <w:lang w:val="en-US"/>
        </w:rPr>
        <w:t>-</w:t>
      </w:r>
      <w:r>
        <w:rPr>
          <w:color w:val="0070C0"/>
          <w:sz w:val="22"/>
          <w:szCs w:val="18"/>
          <w:lang w:val="en-US"/>
        </w:rPr>
        <w:t>6.4</w:t>
      </w:r>
      <w:r>
        <w:rPr>
          <w:sz w:val="22"/>
          <w:szCs w:val="18"/>
          <w:lang w:val="en-US"/>
        </w:rPr>
        <w:t xml:space="preserve"> dB</w:t>
      </w:r>
    </w:p>
    <w:p w14:paraId="388D2EF0" w14:textId="673850F1" w:rsidR="00397CE3" w:rsidRDefault="00397CE3" w:rsidP="00397CE3">
      <w:pPr>
        <w:spacing w:beforeLines="50" w:before="120" w:afterLines="50" w:after="120"/>
        <w:rPr>
          <w:sz w:val="22"/>
          <w:szCs w:val="18"/>
          <w:lang w:val="en-US"/>
        </w:rPr>
      </w:pPr>
      <w:r w:rsidRPr="00FF5820">
        <w:rPr>
          <w:sz w:val="22"/>
          <w:szCs w:val="18"/>
          <w:lang w:val="en-US"/>
        </w:rPr>
        <w:t>[25/Ericsson]</w:t>
      </w:r>
      <w:r>
        <w:rPr>
          <w:sz w:val="22"/>
          <w:szCs w:val="18"/>
          <w:lang w:val="en-US"/>
        </w:rPr>
        <w:t xml:space="preserve">: (Required SNR) – (CNR) = (-6.0) – (-3.8) = </w:t>
      </w:r>
      <w:r w:rsidR="00032191" w:rsidRPr="00FD7C4D">
        <w:rPr>
          <w:color w:val="0070C0"/>
          <w:sz w:val="22"/>
          <w:szCs w:val="18"/>
          <w:lang w:val="en-US"/>
        </w:rPr>
        <w:t>-</w:t>
      </w:r>
      <w:r>
        <w:rPr>
          <w:color w:val="0070C0"/>
          <w:sz w:val="22"/>
          <w:szCs w:val="18"/>
          <w:lang w:val="en-US"/>
        </w:rPr>
        <w:t>3.2</w:t>
      </w:r>
      <w:r>
        <w:rPr>
          <w:sz w:val="22"/>
          <w:szCs w:val="18"/>
          <w:lang w:val="en-US"/>
        </w:rPr>
        <w:t xml:space="preserve"> dB</w:t>
      </w:r>
    </w:p>
    <w:p w14:paraId="6414D3F9" w14:textId="25D2F407" w:rsidR="00CD7B82" w:rsidRDefault="00CD7B82">
      <w:pPr>
        <w:spacing w:beforeLines="50" w:before="120" w:afterLines="50" w:after="120"/>
        <w:rPr>
          <w:sz w:val="22"/>
          <w:szCs w:val="18"/>
          <w:lang w:val="en-US"/>
        </w:rPr>
      </w:pPr>
    </w:p>
    <w:p w14:paraId="7BEF24D2" w14:textId="73DB29C7" w:rsidR="00DF5B73" w:rsidRPr="00DF5B73" w:rsidRDefault="00DF5B73" w:rsidP="00DF5B73">
      <w:pPr>
        <w:spacing w:beforeLines="50" w:before="120" w:afterLines="50" w:after="120"/>
        <w:rPr>
          <w:sz w:val="22"/>
          <w:szCs w:val="18"/>
          <w:u w:val="single"/>
          <w:lang w:val="en-US"/>
        </w:rPr>
      </w:pPr>
      <w:r w:rsidRPr="00DF5B73">
        <w:rPr>
          <w:rFonts w:hint="eastAsia"/>
          <w:sz w:val="22"/>
          <w:szCs w:val="18"/>
          <w:u w:val="single"/>
          <w:lang w:val="en-US"/>
        </w:rPr>
        <w:t>F</w:t>
      </w:r>
      <w:r w:rsidRPr="00DF5B73">
        <w:rPr>
          <w:sz w:val="22"/>
          <w:szCs w:val="18"/>
          <w:u w:val="single"/>
          <w:lang w:val="en-US"/>
        </w:rPr>
        <w:t>or PDCCH</w:t>
      </w:r>
      <w:r>
        <w:rPr>
          <w:sz w:val="22"/>
          <w:szCs w:val="18"/>
          <w:u w:val="single"/>
          <w:lang w:val="en-US"/>
        </w:rPr>
        <w:t xml:space="preserve"> of Msg2</w:t>
      </w:r>
    </w:p>
    <w:p w14:paraId="56B80013" w14:textId="77777777" w:rsidR="00D9768C" w:rsidRDefault="00D9768C" w:rsidP="00D9768C">
      <w:pPr>
        <w:spacing w:beforeLines="50" w:before="120" w:afterLines="50" w:after="120"/>
        <w:rPr>
          <w:sz w:val="22"/>
          <w:szCs w:val="18"/>
          <w:lang w:val="en-US"/>
        </w:rPr>
      </w:pPr>
      <w:r w:rsidRPr="00FF5820">
        <w:rPr>
          <w:sz w:val="22"/>
          <w:szCs w:val="18"/>
          <w:lang w:val="en-US"/>
        </w:rPr>
        <w:t>[25/Ericsson]</w:t>
      </w:r>
      <w:r>
        <w:rPr>
          <w:sz w:val="22"/>
          <w:szCs w:val="18"/>
          <w:lang w:val="en-US"/>
        </w:rPr>
        <w:t xml:space="preserve">: (Required SNR) – (CNR) = (-6.0) – (-3.8) = </w:t>
      </w:r>
      <w:r w:rsidRPr="00FD7C4D">
        <w:rPr>
          <w:color w:val="0070C0"/>
          <w:sz w:val="22"/>
          <w:szCs w:val="18"/>
          <w:lang w:val="en-US"/>
        </w:rPr>
        <w:t>-</w:t>
      </w:r>
      <w:r>
        <w:rPr>
          <w:color w:val="0070C0"/>
          <w:sz w:val="22"/>
          <w:szCs w:val="18"/>
          <w:lang w:val="en-US"/>
        </w:rPr>
        <w:t>3.2</w:t>
      </w:r>
      <w:r>
        <w:rPr>
          <w:sz w:val="22"/>
          <w:szCs w:val="18"/>
          <w:lang w:val="en-US"/>
        </w:rPr>
        <w:t xml:space="preserve"> dB</w:t>
      </w:r>
    </w:p>
    <w:p w14:paraId="28E8897C" w14:textId="20649722" w:rsidR="00DF5B73" w:rsidRPr="00D9768C" w:rsidRDefault="00DF5B73">
      <w:pPr>
        <w:spacing w:beforeLines="50" w:before="120" w:afterLines="50" w:after="120"/>
        <w:rPr>
          <w:sz w:val="22"/>
          <w:szCs w:val="18"/>
          <w:lang w:val="en-US"/>
        </w:rPr>
      </w:pPr>
    </w:p>
    <w:p w14:paraId="4E06BD28" w14:textId="77777777" w:rsidR="00DF5B73" w:rsidRDefault="00DF5B73">
      <w:pPr>
        <w:spacing w:beforeLines="50" w:before="120" w:afterLines="50" w:after="120"/>
        <w:rPr>
          <w:sz w:val="22"/>
          <w:szCs w:val="18"/>
          <w:lang w:val="en-US"/>
        </w:rPr>
      </w:pPr>
    </w:p>
    <w:p w14:paraId="1816D270" w14:textId="7503292E" w:rsidR="00986C46" w:rsidRDefault="00986C46" w:rsidP="00986C46">
      <w:pPr>
        <w:spacing w:after="0" w:line="240" w:lineRule="auto"/>
        <w:rPr>
          <w:b/>
          <w:sz w:val="22"/>
          <w:szCs w:val="18"/>
          <w:lang w:eastAsia="zh-CN"/>
        </w:rPr>
      </w:pPr>
      <w:r>
        <w:rPr>
          <w:b/>
          <w:sz w:val="22"/>
          <w:szCs w:val="18"/>
          <w:highlight w:val="yellow"/>
          <w:lang w:eastAsia="zh-CN"/>
        </w:rPr>
        <w:t>Proposal 11-1_v2</w:t>
      </w:r>
    </w:p>
    <w:p w14:paraId="3E93BFDF" w14:textId="20B1CCC5" w:rsidR="00986C46" w:rsidRDefault="00986C46" w:rsidP="00986C46">
      <w:pPr>
        <w:snapToGrid w:val="0"/>
        <w:spacing w:beforeLines="50" w:before="120" w:afterLines="50" w:after="120" w:line="240" w:lineRule="auto"/>
        <w:rPr>
          <w:sz w:val="22"/>
          <w:szCs w:val="18"/>
          <w:lang w:val="en-US"/>
        </w:rPr>
      </w:pPr>
      <w:r>
        <w:rPr>
          <w:sz w:val="22"/>
          <w:szCs w:val="18"/>
          <w:lang w:val="en-US"/>
        </w:rPr>
        <w:lastRenderedPageBreak/>
        <w:t xml:space="preserve">For </w:t>
      </w:r>
      <w:r w:rsidR="00A77FA1">
        <w:rPr>
          <w:sz w:val="22"/>
          <w:szCs w:val="18"/>
          <w:lang w:val="en-US"/>
        </w:rPr>
        <w:t>PDCCH</w:t>
      </w:r>
      <w:r>
        <w:rPr>
          <w:sz w:val="22"/>
          <w:szCs w:val="18"/>
          <w:lang w:val="en-US"/>
        </w:rPr>
        <w:t xml:space="preserve">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w:t>
      </w:r>
      <w:r w:rsidRPr="00BF2AB8">
        <w:rPr>
          <w:rFonts w:ascii="Times" w:eastAsia="游ゴシック" w:hAnsi="Times" w:cs="Times"/>
          <w:sz w:val="22"/>
          <w:szCs w:val="22"/>
        </w:rPr>
        <w:t xml:space="preserve"> </w:t>
      </w:r>
      <w:r>
        <w:rPr>
          <w:rFonts w:ascii="Times" w:eastAsia="游ゴシック" w:hAnsi="Times" w:cs="Times"/>
          <w:sz w:val="22"/>
          <w:szCs w:val="22"/>
        </w:rPr>
        <w:t>with additional loss = 3dB without PFD limitation</w:t>
      </w:r>
      <w:r>
        <w:rPr>
          <w:sz w:val="22"/>
          <w:szCs w:val="18"/>
          <w:lang w:val="en-US"/>
        </w:rPr>
        <w:t>,</w:t>
      </w:r>
    </w:p>
    <w:p w14:paraId="453495CB" w14:textId="4B6FAC1F" w:rsidR="00986C46" w:rsidRDefault="008F2281" w:rsidP="00986C46">
      <w:pPr>
        <w:numPr>
          <w:ilvl w:val="0"/>
          <w:numId w:val="10"/>
        </w:numPr>
        <w:snapToGrid w:val="0"/>
        <w:spacing w:beforeLines="50" w:before="120" w:afterLines="50" w:after="120" w:line="240" w:lineRule="auto"/>
        <w:ind w:left="720"/>
        <w:rPr>
          <w:sz w:val="22"/>
          <w:szCs w:val="18"/>
          <w:lang w:val="en-US"/>
        </w:rPr>
      </w:pPr>
      <w:r>
        <w:rPr>
          <w:sz w:val="22"/>
          <w:szCs w:val="18"/>
          <w:lang w:val="en-US"/>
        </w:rPr>
        <w:t>Seven</w:t>
      </w:r>
      <w:r w:rsidR="00986C46">
        <w:rPr>
          <w:sz w:val="22"/>
          <w:szCs w:val="18"/>
          <w:lang w:val="en-US"/>
        </w:rPr>
        <w:t xml:space="preserve"> sources observed that the existing specification can meet the performance requirement</w:t>
      </w:r>
    </w:p>
    <w:p w14:paraId="0D63670A" w14:textId="4BFAF503" w:rsidR="00986C46" w:rsidRPr="00182C35" w:rsidRDefault="00986C46" w:rsidP="00986C46">
      <w:pPr>
        <w:spacing w:beforeLines="50" w:before="120" w:afterLines="50" w:after="120"/>
        <w:rPr>
          <w:sz w:val="22"/>
          <w:szCs w:val="18"/>
          <w:lang w:val="en-US"/>
        </w:rPr>
      </w:pPr>
      <w:r>
        <w:rPr>
          <w:sz w:val="22"/>
          <w:szCs w:val="18"/>
          <w:lang w:val="en-US"/>
        </w:rPr>
        <w:t xml:space="preserve">RAN1 concluded that enhancement of </w:t>
      </w:r>
      <w:r w:rsidR="00A1529A">
        <w:rPr>
          <w:sz w:val="22"/>
          <w:szCs w:val="18"/>
          <w:lang w:val="en-US"/>
        </w:rPr>
        <w:t>PDCCH</w:t>
      </w:r>
      <w:r>
        <w:rPr>
          <w:sz w:val="22"/>
          <w:szCs w:val="18"/>
          <w:lang w:val="en-US"/>
        </w:rPr>
        <w:t xml:space="preserve"> is unnecessary, if PFD limit is not considered.</w:t>
      </w:r>
    </w:p>
    <w:p w14:paraId="39749964" w14:textId="77777777" w:rsidR="00986C46" w:rsidRDefault="00986C46" w:rsidP="00986C46">
      <w:pPr>
        <w:spacing w:beforeLines="50" w:before="120" w:afterLines="50" w:after="120"/>
        <w:rPr>
          <w:sz w:val="22"/>
          <w:szCs w:val="18"/>
          <w:lang w:val="en-US"/>
        </w:rPr>
      </w:pPr>
    </w:p>
    <w:p w14:paraId="492D51FE" w14:textId="77777777" w:rsidR="00986C46" w:rsidRDefault="00986C46" w:rsidP="00986C46">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986C46" w14:paraId="744C6DD1" w14:textId="77777777" w:rsidTr="00161082">
        <w:tc>
          <w:tcPr>
            <w:tcW w:w="1413" w:type="dxa"/>
            <w:shd w:val="clear" w:color="auto" w:fill="EEECE1" w:themeFill="background2"/>
          </w:tcPr>
          <w:p w14:paraId="6AAF4DBF" w14:textId="77777777" w:rsidR="00986C46" w:rsidRDefault="00986C46" w:rsidP="00161082">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6246755F" w14:textId="77777777" w:rsidR="00986C46" w:rsidRDefault="00986C46" w:rsidP="00161082">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4411A74F" w14:textId="77777777" w:rsidR="00986C46" w:rsidRDefault="00986C46" w:rsidP="00161082">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986C46" w14:paraId="1F99AA2E" w14:textId="77777777" w:rsidTr="00161082">
        <w:tc>
          <w:tcPr>
            <w:tcW w:w="1413" w:type="dxa"/>
          </w:tcPr>
          <w:p w14:paraId="331DEF40" w14:textId="77777777" w:rsidR="00986C46" w:rsidRPr="00615B84" w:rsidRDefault="00986C46" w:rsidP="00161082">
            <w:pPr>
              <w:overflowPunct/>
              <w:autoSpaceDE/>
              <w:autoSpaceDN/>
              <w:adjustRightInd/>
              <w:spacing w:beforeLines="50" w:before="120" w:afterLines="50" w:after="120"/>
              <w:textAlignment w:val="auto"/>
              <w:rPr>
                <w:rFonts w:eastAsia="Malgun Gothic"/>
                <w:sz w:val="22"/>
                <w:szCs w:val="18"/>
                <w:lang w:val="en-US" w:eastAsia="ko-KR"/>
              </w:rPr>
            </w:pPr>
          </w:p>
        </w:tc>
        <w:tc>
          <w:tcPr>
            <w:tcW w:w="1361" w:type="dxa"/>
          </w:tcPr>
          <w:p w14:paraId="1E703BB3" w14:textId="77777777" w:rsidR="00986C46" w:rsidRPr="00615B84" w:rsidRDefault="00986C46" w:rsidP="00161082">
            <w:pPr>
              <w:spacing w:beforeLines="50" w:before="120" w:afterLines="50" w:after="120"/>
              <w:rPr>
                <w:rFonts w:eastAsia="Malgun Gothic"/>
                <w:sz w:val="22"/>
                <w:szCs w:val="18"/>
                <w:lang w:val="en-US" w:eastAsia="ko-KR"/>
              </w:rPr>
            </w:pPr>
          </w:p>
        </w:tc>
        <w:tc>
          <w:tcPr>
            <w:tcW w:w="7143" w:type="dxa"/>
          </w:tcPr>
          <w:p w14:paraId="52AF0683" w14:textId="77777777" w:rsidR="00986C46" w:rsidRPr="00615B84" w:rsidRDefault="00986C46" w:rsidP="00161082">
            <w:pPr>
              <w:overflowPunct/>
              <w:autoSpaceDE/>
              <w:autoSpaceDN/>
              <w:adjustRightInd/>
              <w:spacing w:beforeLines="50" w:before="120" w:afterLines="50" w:after="120"/>
              <w:textAlignment w:val="auto"/>
              <w:rPr>
                <w:rFonts w:eastAsia="Malgun Gothic"/>
                <w:sz w:val="22"/>
                <w:szCs w:val="18"/>
                <w:lang w:val="en-US" w:eastAsia="ko-KR"/>
              </w:rPr>
            </w:pPr>
          </w:p>
        </w:tc>
      </w:tr>
      <w:tr w:rsidR="00986C46" w14:paraId="36FB4D58" w14:textId="77777777" w:rsidTr="00161082">
        <w:tc>
          <w:tcPr>
            <w:tcW w:w="1413" w:type="dxa"/>
          </w:tcPr>
          <w:p w14:paraId="65227156" w14:textId="77777777" w:rsidR="00986C46" w:rsidRDefault="00986C46" w:rsidP="00161082">
            <w:pPr>
              <w:overflowPunct/>
              <w:autoSpaceDE/>
              <w:autoSpaceDN/>
              <w:adjustRightInd/>
              <w:spacing w:beforeLines="50" w:before="120" w:afterLines="50" w:after="120"/>
              <w:textAlignment w:val="auto"/>
              <w:rPr>
                <w:sz w:val="22"/>
                <w:szCs w:val="18"/>
                <w:lang w:val="en-US"/>
              </w:rPr>
            </w:pPr>
          </w:p>
        </w:tc>
        <w:tc>
          <w:tcPr>
            <w:tcW w:w="1361" w:type="dxa"/>
          </w:tcPr>
          <w:p w14:paraId="7562ED25" w14:textId="77777777" w:rsidR="00986C46" w:rsidRDefault="00986C46" w:rsidP="00161082">
            <w:pPr>
              <w:spacing w:beforeLines="50" w:before="120" w:afterLines="50" w:after="120"/>
              <w:rPr>
                <w:sz w:val="22"/>
                <w:szCs w:val="18"/>
                <w:lang w:val="en-US"/>
              </w:rPr>
            </w:pPr>
          </w:p>
        </w:tc>
        <w:tc>
          <w:tcPr>
            <w:tcW w:w="7143" w:type="dxa"/>
          </w:tcPr>
          <w:p w14:paraId="6F309CC6" w14:textId="77777777" w:rsidR="00986C46" w:rsidRDefault="00986C46" w:rsidP="00161082">
            <w:pPr>
              <w:overflowPunct/>
              <w:autoSpaceDE/>
              <w:autoSpaceDN/>
              <w:adjustRightInd/>
              <w:spacing w:beforeLines="50" w:before="120" w:afterLines="50" w:after="120"/>
              <w:textAlignment w:val="auto"/>
              <w:rPr>
                <w:sz w:val="22"/>
                <w:szCs w:val="18"/>
                <w:lang w:val="en-US"/>
              </w:rPr>
            </w:pPr>
          </w:p>
        </w:tc>
      </w:tr>
    </w:tbl>
    <w:p w14:paraId="7AD6A8CE" w14:textId="72F2AE43" w:rsidR="00986C46" w:rsidRDefault="00986C46">
      <w:pPr>
        <w:spacing w:beforeLines="50" w:before="120" w:afterLines="50" w:after="120"/>
        <w:rPr>
          <w:sz w:val="22"/>
          <w:szCs w:val="18"/>
          <w:lang w:val="en-US"/>
        </w:rPr>
      </w:pPr>
    </w:p>
    <w:p w14:paraId="63142CE9" w14:textId="77777777" w:rsidR="003D7C81" w:rsidRDefault="003D7C81">
      <w:pPr>
        <w:spacing w:beforeLines="50" w:before="120" w:afterLines="50" w:after="120"/>
        <w:rPr>
          <w:sz w:val="22"/>
          <w:szCs w:val="18"/>
          <w:lang w:val="en-US"/>
        </w:rPr>
      </w:pPr>
    </w:p>
    <w:p w14:paraId="64F8CC6E" w14:textId="4364D2B4" w:rsidR="003D7C81" w:rsidRDefault="003D7C81" w:rsidP="003D7C81">
      <w:pPr>
        <w:spacing w:after="0" w:line="240" w:lineRule="auto"/>
        <w:rPr>
          <w:b/>
          <w:sz w:val="22"/>
          <w:szCs w:val="18"/>
          <w:lang w:eastAsia="zh-CN"/>
        </w:rPr>
      </w:pPr>
      <w:r>
        <w:rPr>
          <w:b/>
          <w:sz w:val="22"/>
          <w:szCs w:val="18"/>
          <w:highlight w:val="yellow"/>
          <w:lang w:eastAsia="zh-CN"/>
        </w:rPr>
        <w:t>Proposal 11-2_v0</w:t>
      </w:r>
    </w:p>
    <w:p w14:paraId="37C7826F" w14:textId="40BAFA36" w:rsidR="003D7C81" w:rsidRDefault="003D7C81" w:rsidP="003D7C81">
      <w:pPr>
        <w:snapToGrid w:val="0"/>
        <w:spacing w:beforeLines="50" w:before="120" w:afterLines="50" w:after="120" w:line="240" w:lineRule="auto"/>
        <w:rPr>
          <w:sz w:val="22"/>
          <w:szCs w:val="18"/>
          <w:lang w:val="en-US"/>
        </w:rPr>
      </w:pPr>
      <w:r>
        <w:rPr>
          <w:sz w:val="22"/>
          <w:szCs w:val="18"/>
          <w:lang w:val="en-US"/>
        </w:rPr>
        <w:t>For PDCCH</w:t>
      </w:r>
      <w:r w:rsidR="00A7597C">
        <w:rPr>
          <w:sz w:val="22"/>
          <w:szCs w:val="18"/>
          <w:lang w:val="en-US"/>
        </w:rPr>
        <w:t xml:space="preserve"> of Msg4</w:t>
      </w:r>
      <w:r>
        <w:rPr>
          <w:sz w:val="22"/>
          <w:szCs w:val="18"/>
          <w:lang w:val="en-US"/>
        </w:rPr>
        <w:t xml:space="preserve">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w:t>
      </w:r>
      <w:r w:rsidRPr="00BF2AB8">
        <w:rPr>
          <w:rFonts w:ascii="Times" w:eastAsia="游ゴシック" w:hAnsi="Times" w:cs="Times"/>
          <w:sz w:val="22"/>
          <w:szCs w:val="22"/>
        </w:rPr>
        <w:t xml:space="preserve"> </w:t>
      </w:r>
      <w:r>
        <w:rPr>
          <w:rFonts w:ascii="Times" w:eastAsia="游ゴシック" w:hAnsi="Times" w:cs="Times"/>
          <w:sz w:val="22"/>
          <w:szCs w:val="22"/>
        </w:rPr>
        <w:t>with additional loss = 3dB without PFD limitation</w:t>
      </w:r>
      <w:r>
        <w:rPr>
          <w:sz w:val="22"/>
          <w:szCs w:val="18"/>
          <w:lang w:val="en-US"/>
        </w:rPr>
        <w:t>,</w:t>
      </w:r>
    </w:p>
    <w:p w14:paraId="7BE3BA6E" w14:textId="7DEB8153" w:rsidR="003D7C81" w:rsidRDefault="00B12CCD" w:rsidP="003D7C81">
      <w:pPr>
        <w:numPr>
          <w:ilvl w:val="0"/>
          <w:numId w:val="10"/>
        </w:numPr>
        <w:snapToGrid w:val="0"/>
        <w:spacing w:beforeLines="50" w:before="120" w:afterLines="50" w:after="120" w:line="240" w:lineRule="auto"/>
        <w:ind w:left="720"/>
        <w:rPr>
          <w:sz w:val="22"/>
          <w:szCs w:val="18"/>
          <w:lang w:val="en-US"/>
        </w:rPr>
      </w:pPr>
      <w:r>
        <w:rPr>
          <w:sz w:val="22"/>
          <w:szCs w:val="18"/>
          <w:lang w:val="en-US"/>
        </w:rPr>
        <w:t>One</w:t>
      </w:r>
      <w:r w:rsidR="003D7C81">
        <w:rPr>
          <w:sz w:val="22"/>
          <w:szCs w:val="18"/>
          <w:lang w:val="en-US"/>
        </w:rPr>
        <w:t xml:space="preserve"> source observed that the existing specification can meet the performance requirement</w:t>
      </w:r>
    </w:p>
    <w:p w14:paraId="6A74138E" w14:textId="69AA3D0D" w:rsidR="003D7C81" w:rsidRPr="00182C35" w:rsidRDefault="003D7C81" w:rsidP="003D7C81">
      <w:pPr>
        <w:spacing w:beforeLines="50" w:before="120" w:afterLines="50" w:after="120"/>
        <w:rPr>
          <w:sz w:val="22"/>
          <w:szCs w:val="18"/>
          <w:lang w:val="en-US"/>
        </w:rPr>
      </w:pPr>
      <w:r>
        <w:rPr>
          <w:sz w:val="22"/>
          <w:szCs w:val="18"/>
          <w:lang w:val="en-US"/>
        </w:rPr>
        <w:t>RAN1 concluded that enhancement of PDCCH</w:t>
      </w:r>
      <w:r w:rsidR="00B12CCD">
        <w:rPr>
          <w:sz w:val="22"/>
          <w:szCs w:val="18"/>
          <w:lang w:val="en-US"/>
        </w:rPr>
        <w:t xml:space="preserve"> of Msg4</w:t>
      </w:r>
      <w:r>
        <w:rPr>
          <w:sz w:val="22"/>
          <w:szCs w:val="18"/>
          <w:lang w:val="en-US"/>
        </w:rPr>
        <w:t xml:space="preserve"> is unnecessary, if PFD limit is not considered.</w:t>
      </w:r>
    </w:p>
    <w:p w14:paraId="021F29B2" w14:textId="77777777" w:rsidR="003D7C81" w:rsidRDefault="003D7C81" w:rsidP="003D7C81">
      <w:pPr>
        <w:spacing w:beforeLines="50" w:before="120" w:afterLines="50" w:after="120"/>
        <w:rPr>
          <w:sz w:val="22"/>
          <w:szCs w:val="18"/>
          <w:lang w:val="en-US"/>
        </w:rPr>
      </w:pPr>
    </w:p>
    <w:p w14:paraId="008F55DA" w14:textId="77777777" w:rsidR="003D7C81" w:rsidRDefault="003D7C81" w:rsidP="003D7C81">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3D7C81" w14:paraId="4C8C600D" w14:textId="77777777" w:rsidTr="00161082">
        <w:tc>
          <w:tcPr>
            <w:tcW w:w="1413" w:type="dxa"/>
            <w:shd w:val="clear" w:color="auto" w:fill="EEECE1" w:themeFill="background2"/>
          </w:tcPr>
          <w:p w14:paraId="15DD4AEA" w14:textId="77777777" w:rsidR="003D7C81" w:rsidRDefault="003D7C81" w:rsidP="00161082">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658FBEC1" w14:textId="77777777" w:rsidR="003D7C81" w:rsidRDefault="003D7C81" w:rsidP="00161082">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5695D154" w14:textId="77777777" w:rsidR="003D7C81" w:rsidRDefault="003D7C81" w:rsidP="00161082">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3D7C81" w14:paraId="67FA6C46" w14:textId="77777777" w:rsidTr="00161082">
        <w:tc>
          <w:tcPr>
            <w:tcW w:w="1413" w:type="dxa"/>
          </w:tcPr>
          <w:p w14:paraId="404DB913" w14:textId="77777777" w:rsidR="003D7C81" w:rsidRPr="00615B84" w:rsidRDefault="003D7C81" w:rsidP="00161082">
            <w:pPr>
              <w:overflowPunct/>
              <w:autoSpaceDE/>
              <w:autoSpaceDN/>
              <w:adjustRightInd/>
              <w:spacing w:beforeLines="50" w:before="120" w:afterLines="50" w:after="120"/>
              <w:textAlignment w:val="auto"/>
              <w:rPr>
                <w:rFonts w:eastAsia="Malgun Gothic"/>
                <w:sz w:val="22"/>
                <w:szCs w:val="18"/>
                <w:lang w:val="en-US" w:eastAsia="ko-KR"/>
              </w:rPr>
            </w:pPr>
          </w:p>
        </w:tc>
        <w:tc>
          <w:tcPr>
            <w:tcW w:w="1361" w:type="dxa"/>
          </w:tcPr>
          <w:p w14:paraId="00C1EC64" w14:textId="77777777" w:rsidR="003D7C81" w:rsidRPr="00615B84" w:rsidRDefault="003D7C81" w:rsidP="00161082">
            <w:pPr>
              <w:spacing w:beforeLines="50" w:before="120" w:afterLines="50" w:after="120"/>
              <w:rPr>
                <w:rFonts w:eastAsia="Malgun Gothic"/>
                <w:sz w:val="22"/>
                <w:szCs w:val="18"/>
                <w:lang w:val="en-US" w:eastAsia="ko-KR"/>
              </w:rPr>
            </w:pPr>
          </w:p>
        </w:tc>
        <w:tc>
          <w:tcPr>
            <w:tcW w:w="7143" w:type="dxa"/>
          </w:tcPr>
          <w:p w14:paraId="2A966DAE" w14:textId="77777777" w:rsidR="003D7C81" w:rsidRPr="00615B84" w:rsidRDefault="003D7C81" w:rsidP="00161082">
            <w:pPr>
              <w:overflowPunct/>
              <w:autoSpaceDE/>
              <w:autoSpaceDN/>
              <w:adjustRightInd/>
              <w:spacing w:beforeLines="50" w:before="120" w:afterLines="50" w:after="120"/>
              <w:textAlignment w:val="auto"/>
              <w:rPr>
                <w:rFonts w:eastAsia="Malgun Gothic"/>
                <w:sz w:val="22"/>
                <w:szCs w:val="18"/>
                <w:lang w:val="en-US" w:eastAsia="ko-KR"/>
              </w:rPr>
            </w:pPr>
          </w:p>
        </w:tc>
      </w:tr>
      <w:tr w:rsidR="003D7C81" w14:paraId="6AE8758E" w14:textId="77777777" w:rsidTr="00161082">
        <w:tc>
          <w:tcPr>
            <w:tcW w:w="1413" w:type="dxa"/>
          </w:tcPr>
          <w:p w14:paraId="0D18AA63" w14:textId="77777777" w:rsidR="003D7C81" w:rsidRDefault="003D7C81" w:rsidP="00161082">
            <w:pPr>
              <w:overflowPunct/>
              <w:autoSpaceDE/>
              <w:autoSpaceDN/>
              <w:adjustRightInd/>
              <w:spacing w:beforeLines="50" w:before="120" w:afterLines="50" w:after="120"/>
              <w:textAlignment w:val="auto"/>
              <w:rPr>
                <w:sz w:val="22"/>
                <w:szCs w:val="18"/>
                <w:lang w:val="en-US"/>
              </w:rPr>
            </w:pPr>
          </w:p>
        </w:tc>
        <w:tc>
          <w:tcPr>
            <w:tcW w:w="1361" w:type="dxa"/>
          </w:tcPr>
          <w:p w14:paraId="064D57CF" w14:textId="77777777" w:rsidR="003D7C81" w:rsidRDefault="003D7C81" w:rsidP="00161082">
            <w:pPr>
              <w:spacing w:beforeLines="50" w:before="120" w:afterLines="50" w:after="120"/>
              <w:rPr>
                <w:sz w:val="22"/>
                <w:szCs w:val="18"/>
                <w:lang w:val="en-US"/>
              </w:rPr>
            </w:pPr>
          </w:p>
        </w:tc>
        <w:tc>
          <w:tcPr>
            <w:tcW w:w="7143" w:type="dxa"/>
          </w:tcPr>
          <w:p w14:paraId="602E4A62" w14:textId="77777777" w:rsidR="003D7C81" w:rsidRDefault="003D7C81" w:rsidP="00161082">
            <w:pPr>
              <w:overflowPunct/>
              <w:autoSpaceDE/>
              <w:autoSpaceDN/>
              <w:adjustRightInd/>
              <w:spacing w:beforeLines="50" w:before="120" w:afterLines="50" w:after="120"/>
              <w:textAlignment w:val="auto"/>
              <w:rPr>
                <w:sz w:val="22"/>
                <w:szCs w:val="18"/>
                <w:lang w:val="en-US"/>
              </w:rPr>
            </w:pPr>
          </w:p>
        </w:tc>
      </w:tr>
    </w:tbl>
    <w:p w14:paraId="6F031991" w14:textId="77777777" w:rsidR="003D7C81" w:rsidRPr="00705212" w:rsidRDefault="003D7C81">
      <w:pPr>
        <w:spacing w:beforeLines="50" w:before="120" w:afterLines="50" w:after="120"/>
        <w:rPr>
          <w:sz w:val="22"/>
          <w:szCs w:val="18"/>
          <w:lang w:val="en-US"/>
        </w:rPr>
      </w:pPr>
    </w:p>
    <w:p w14:paraId="6C68947B" w14:textId="77777777" w:rsidR="00E67DD9" w:rsidRDefault="00E67DD9">
      <w:pPr>
        <w:spacing w:beforeLines="50" w:before="120" w:afterLines="50" w:after="120"/>
        <w:rPr>
          <w:sz w:val="22"/>
          <w:szCs w:val="18"/>
          <w:lang w:val="en-US"/>
        </w:rPr>
      </w:pPr>
    </w:p>
    <w:p w14:paraId="0315228E" w14:textId="77777777"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b/>
          <w:lang w:val="en-US"/>
        </w:rPr>
        <w:t>SSB</w:t>
      </w:r>
    </w:p>
    <w:p w14:paraId="5CDB5C67" w14:textId="77777777" w:rsidR="00E67DD9" w:rsidRDefault="00D24873">
      <w:pPr>
        <w:keepNext/>
        <w:numPr>
          <w:ilvl w:val="2"/>
          <w:numId w:val="7"/>
        </w:numPr>
        <w:tabs>
          <w:tab w:val="left" w:pos="360"/>
        </w:tabs>
        <w:spacing w:before="240" w:after="120"/>
        <w:outlineLvl w:val="2"/>
        <w:rPr>
          <w:rFonts w:ascii="Arial" w:hAnsi="Arial"/>
          <w:b/>
          <w:lang w:val="en-US"/>
        </w:rPr>
      </w:pPr>
      <w:r>
        <w:rPr>
          <w:rFonts w:ascii="Arial" w:hAnsi="Arial"/>
          <w:b/>
          <w:lang w:val="en-US"/>
        </w:rPr>
        <w:t>Observations</w:t>
      </w:r>
    </w:p>
    <w:p w14:paraId="6674CBD0" w14:textId="77777777" w:rsidR="00E67DD9" w:rsidRDefault="00D24873">
      <w:pPr>
        <w:spacing w:beforeLines="50" w:before="120" w:afterLines="50" w:after="120"/>
        <w:rPr>
          <w:sz w:val="22"/>
          <w:szCs w:val="18"/>
          <w:lang w:val="en-US"/>
        </w:rPr>
      </w:pPr>
      <w:r>
        <w:rPr>
          <w:sz w:val="22"/>
          <w:szCs w:val="18"/>
          <w:lang w:val="en-US"/>
        </w:rPr>
        <w:t xml:space="preserve">Companies’ inputs for LOS environment </w:t>
      </w:r>
      <w:r>
        <w:rPr>
          <w:b/>
          <w:bCs/>
          <w:sz w:val="22"/>
          <w:szCs w:val="18"/>
          <w:u w:val="single"/>
          <w:lang w:val="en-US"/>
        </w:rPr>
        <w:t>without PFD limit</w:t>
      </w:r>
      <w:r>
        <w:rPr>
          <w:sz w:val="22"/>
          <w:szCs w:val="18"/>
          <w:lang w:val="en-US"/>
        </w:rPr>
        <w:t xml:space="preserve"> can be summarized as below:</w:t>
      </w:r>
    </w:p>
    <w:p w14:paraId="29BBC6BA"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1 (GEO set 1)</w:t>
      </w:r>
    </w:p>
    <w:p w14:paraId="23C39115"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0A19F5C"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[25/Ericsson]</w:t>
      </w:r>
    </w:p>
    <w:p w14:paraId="736B3FE5" w14:textId="77777777" w:rsidR="00E67DD9" w:rsidRDefault="00D24873">
      <w:pPr>
        <w:pStyle w:val="ListParagraph1"/>
        <w:numPr>
          <w:ilvl w:val="2"/>
          <w:numId w:val="8"/>
        </w:numPr>
        <w:spacing w:beforeLines="50" w:before="120" w:afterLines="50" w:after="120"/>
        <w:ind w:leftChars="0"/>
        <w:rPr>
          <w:sz w:val="22"/>
          <w:szCs w:val="22"/>
          <w:lang w:val="en-US"/>
        </w:rPr>
      </w:pPr>
      <w:r>
        <w:rPr>
          <w:rFonts w:hint="eastAsia"/>
          <w:sz w:val="22"/>
          <w:szCs w:val="22"/>
          <w:lang w:val="en-US"/>
        </w:rPr>
        <w:t>N</w:t>
      </w:r>
      <w:r>
        <w:rPr>
          <w:sz w:val="22"/>
          <w:szCs w:val="22"/>
          <w:lang w:val="en-US"/>
        </w:rPr>
        <w:t>O:</w:t>
      </w:r>
      <w:r>
        <w:rPr>
          <w:sz w:val="22"/>
          <w:szCs w:val="22"/>
        </w:rPr>
        <w:t xml:space="preserve"> </w:t>
      </w:r>
    </w:p>
    <w:p w14:paraId="747F2C39"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2 (GEO set 2)</w:t>
      </w:r>
    </w:p>
    <w:p w14:paraId="4DD0869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3C8EAE8"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lastRenderedPageBreak/>
        <w:t>YES:</w:t>
      </w:r>
    </w:p>
    <w:p w14:paraId="5DE8B71F"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[7/vivo]</w:t>
      </w:r>
      <w:r>
        <w:t xml:space="preserve"> </w:t>
      </w:r>
      <w:r>
        <w:rPr>
          <w:sz w:val="22"/>
          <w:szCs w:val="22"/>
        </w:rPr>
        <w:t>[25/Ericsson]</w:t>
      </w:r>
    </w:p>
    <w:p w14:paraId="43C60F3B"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Case 3 (LEO-1200 set 1)</w:t>
      </w:r>
    </w:p>
    <w:p w14:paraId="204324A6"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4AE1C274"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[7/vivo]</w:t>
      </w:r>
      <w:r>
        <w:t xml:space="preserve"> </w:t>
      </w:r>
      <w:r>
        <w:rPr>
          <w:sz w:val="22"/>
          <w:szCs w:val="22"/>
        </w:rPr>
        <w:t>[12/CATT]</w:t>
      </w:r>
      <w:r>
        <w:t xml:space="preserve"> </w:t>
      </w:r>
      <w:r>
        <w:rPr>
          <w:sz w:val="22"/>
          <w:szCs w:val="22"/>
        </w:rPr>
        <w:t>[25/Ericsson]</w:t>
      </w:r>
    </w:p>
    <w:p w14:paraId="51EDC74A"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2A0331FC"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4/5 (LEO-1200 set 2)</w:t>
      </w:r>
    </w:p>
    <w:p w14:paraId="57A14AB1"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61BB4057"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[25/Ericsson]</w:t>
      </w:r>
    </w:p>
    <w:p w14:paraId="67A033DA"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rPr>
          <w:sz w:val="22"/>
          <w:szCs w:val="22"/>
        </w:rPr>
        <w:t xml:space="preserve"> </w:t>
      </w:r>
    </w:p>
    <w:p w14:paraId="07F221C4"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6 (LEO-600 set 1)</w:t>
      </w:r>
    </w:p>
    <w:p w14:paraId="6F06216F"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593D993B"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[12/CATT]</w:t>
      </w:r>
      <w:r>
        <w:t xml:space="preserve"> </w:t>
      </w:r>
      <w:r>
        <w:rPr>
          <w:sz w:val="22"/>
          <w:szCs w:val="18"/>
          <w:lang w:val="en-US"/>
        </w:rPr>
        <w:t>[25/Ericsson]</w:t>
      </w:r>
    </w:p>
    <w:p w14:paraId="2B2C5AA8"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w:t>
      </w:r>
      <w:r>
        <w:t xml:space="preserve"> </w:t>
      </w:r>
    </w:p>
    <w:p w14:paraId="5F9E99EC"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7/8 (LEO-600 set 2)</w:t>
      </w:r>
    </w:p>
    <w:p w14:paraId="6283EA18"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79B8821E"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 [7/vivo]</w:t>
      </w:r>
      <w:r>
        <w:t xml:space="preserve"> </w:t>
      </w:r>
      <w:r>
        <w:rPr>
          <w:sz w:val="22"/>
          <w:szCs w:val="18"/>
          <w:lang w:val="en-US"/>
        </w:rPr>
        <w:t>[25/Ericsson]</w:t>
      </w:r>
    </w:p>
    <w:p w14:paraId="3664AC37"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p>
    <w:p w14:paraId="4F2F826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9 (MEO set 1)</w:t>
      </w:r>
    </w:p>
    <w:p w14:paraId="6CABCEF6"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162FB020"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rPr>
          <w:sz w:val="22"/>
          <w:szCs w:val="22"/>
        </w:rPr>
        <w:t xml:space="preserve"> [7/vivo]</w:t>
      </w:r>
      <w:r>
        <w:t xml:space="preserve"> </w:t>
      </w:r>
      <w:r>
        <w:rPr>
          <w:sz w:val="22"/>
          <w:szCs w:val="22"/>
        </w:rPr>
        <w:t>[12/CATT]</w:t>
      </w:r>
      <w:r>
        <w:t xml:space="preserve"> </w:t>
      </w:r>
      <w:r>
        <w:rPr>
          <w:sz w:val="22"/>
          <w:szCs w:val="22"/>
        </w:rPr>
        <w:t>[25/Ericsson]</w:t>
      </w:r>
    </w:p>
    <w:p w14:paraId="3E847FBC"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 xml:space="preserve">O: </w:t>
      </w:r>
    </w:p>
    <w:p w14:paraId="7C252D67"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ase 10 (MEO set 2)</w:t>
      </w:r>
    </w:p>
    <w:p w14:paraId="394BCE04"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Can the existing specification meet the performance requirement?</w:t>
      </w:r>
    </w:p>
    <w:p w14:paraId="2C2B443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YES:</w:t>
      </w:r>
      <w:r>
        <w:t xml:space="preserve"> [7/vivo]</w:t>
      </w:r>
    </w:p>
    <w:p w14:paraId="12E41CB7" w14:textId="77777777" w:rsidR="00E67DD9" w:rsidRDefault="00D24873">
      <w:pPr>
        <w:pStyle w:val="ListParagraph1"/>
        <w:numPr>
          <w:ilvl w:val="2"/>
          <w:numId w:val="8"/>
        </w:numPr>
        <w:spacing w:beforeLines="50" w:before="120" w:afterLines="50" w:after="120"/>
        <w:ind w:leftChars="0"/>
        <w:rPr>
          <w:sz w:val="22"/>
          <w:szCs w:val="18"/>
          <w:lang w:val="en-US"/>
        </w:rPr>
      </w:pPr>
      <w:r>
        <w:rPr>
          <w:rFonts w:hint="eastAsia"/>
          <w:sz w:val="22"/>
          <w:szCs w:val="18"/>
          <w:lang w:val="en-US"/>
        </w:rPr>
        <w:t>N</w:t>
      </w:r>
      <w:r>
        <w:rPr>
          <w:sz w:val="22"/>
          <w:szCs w:val="18"/>
          <w:lang w:val="en-US"/>
        </w:rPr>
        <w:t>O: [25/Ericsson]</w:t>
      </w:r>
    </w:p>
    <w:p w14:paraId="542E5732" w14:textId="77777777" w:rsidR="00E67DD9" w:rsidRDefault="00E67DD9">
      <w:pPr>
        <w:spacing w:beforeLines="50" w:before="120" w:afterLines="50" w:after="120"/>
        <w:rPr>
          <w:sz w:val="22"/>
          <w:szCs w:val="18"/>
          <w:lang w:val="en-US"/>
        </w:rPr>
      </w:pPr>
    </w:p>
    <w:p w14:paraId="10D3F448" w14:textId="77777777" w:rsidR="00E67DD9" w:rsidRDefault="00E67DD9">
      <w:pPr>
        <w:spacing w:beforeLines="50" w:before="120" w:afterLines="50" w:after="120"/>
        <w:rPr>
          <w:sz w:val="22"/>
          <w:szCs w:val="18"/>
          <w:lang w:val="en-US"/>
        </w:rPr>
      </w:pPr>
    </w:p>
    <w:p w14:paraId="2E4F1CD7" w14:textId="77777777" w:rsidR="00E67DD9" w:rsidRDefault="00D24873">
      <w:pPr>
        <w:keepNext/>
        <w:numPr>
          <w:ilvl w:val="3"/>
          <w:numId w:val="7"/>
        </w:numPr>
        <w:tabs>
          <w:tab w:val="left" w:pos="360"/>
        </w:tabs>
        <w:spacing w:before="240" w:after="120"/>
        <w:outlineLvl w:val="3"/>
        <w:rPr>
          <w:rFonts w:ascii="Arial" w:hAnsi="Arial"/>
          <w:b/>
          <w:lang w:val="en-US"/>
        </w:rPr>
      </w:pPr>
      <w:r>
        <w:rPr>
          <w:rFonts w:ascii="Arial" w:hAnsi="Arial" w:hint="eastAsia"/>
          <w:b/>
          <w:lang w:val="en-US"/>
        </w:rPr>
        <w:t>1</w:t>
      </w:r>
      <w:r>
        <w:rPr>
          <w:rFonts w:ascii="Arial" w:hAnsi="Arial"/>
          <w:b/>
          <w:vertAlign w:val="superscript"/>
          <w:lang w:val="en-US"/>
        </w:rPr>
        <w:t>st</w:t>
      </w:r>
      <w:r>
        <w:rPr>
          <w:rFonts w:ascii="Arial" w:hAnsi="Arial"/>
          <w:b/>
          <w:lang w:val="en-US"/>
        </w:rPr>
        <w:t xml:space="preserve"> round</w:t>
      </w:r>
    </w:p>
    <w:p w14:paraId="2C121DCD" w14:textId="77777777" w:rsidR="00E67DD9" w:rsidRDefault="00D24873">
      <w:pPr>
        <w:rPr>
          <w:b/>
          <w:sz w:val="22"/>
          <w:szCs w:val="18"/>
          <w:lang w:eastAsia="zh-CN"/>
        </w:rPr>
      </w:pPr>
      <w:r>
        <w:rPr>
          <w:b/>
          <w:sz w:val="22"/>
          <w:szCs w:val="18"/>
          <w:highlight w:val="yellow"/>
          <w:lang w:eastAsia="zh-CN"/>
        </w:rPr>
        <w:t>Proposal 12-1_v0</w:t>
      </w:r>
    </w:p>
    <w:p w14:paraId="4E0E1611" w14:textId="77777777" w:rsidR="00E67DD9" w:rsidRDefault="00D24873">
      <w:pPr>
        <w:snapToGrid w:val="0"/>
        <w:spacing w:beforeLines="50" w:before="120" w:afterLines="50" w:after="120"/>
        <w:rPr>
          <w:sz w:val="22"/>
          <w:szCs w:val="18"/>
          <w:lang w:val="en-US"/>
        </w:rPr>
      </w:pPr>
      <w:r>
        <w:rPr>
          <w:sz w:val="22"/>
          <w:szCs w:val="18"/>
          <w:lang w:val="en-US"/>
        </w:rPr>
        <w:t>For S-SSB, when PFD limitation is not considered,</w:t>
      </w:r>
    </w:p>
    <w:p w14:paraId="0D7166CA"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1/3/4/5/6/7/8/9 in LOS environment, RAN1 observed that the existing specification can meet the performance requirement</w:t>
      </w:r>
    </w:p>
    <w:p w14:paraId="52811A57"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t>For Case 2 in LOS environment, RAN1 observed that the existing specification cannot meet the performance requirement</w:t>
      </w:r>
    </w:p>
    <w:p w14:paraId="3DDC55F8" w14:textId="77777777" w:rsidR="00E67DD9" w:rsidRDefault="00D24873">
      <w:pPr>
        <w:numPr>
          <w:ilvl w:val="0"/>
          <w:numId w:val="10"/>
        </w:numPr>
        <w:snapToGrid w:val="0"/>
        <w:spacing w:beforeLines="50" w:before="120" w:afterLines="50" w:after="120"/>
        <w:ind w:left="720"/>
        <w:rPr>
          <w:sz w:val="22"/>
          <w:szCs w:val="18"/>
          <w:lang w:val="en-US"/>
        </w:rPr>
      </w:pPr>
      <w:r>
        <w:rPr>
          <w:sz w:val="22"/>
          <w:szCs w:val="18"/>
          <w:lang w:val="en-US"/>
        </w:rPr>
        <w:lastRenderedPageBreak/>
        <w:t xml:space="preserve">For Case 10 in LOS environment, </w:t>
      </w:r>
    </w:p>
    <w:p w14:paraId="48DAE72E"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 meet the performance requirement</w:t>
      </w:r>
    </w:p>
    <w:p w14:paraId="10E3B29F" w14:textId="77777777" w:rsidR="00E67DD9" w:rsidRDefault="00D24873">
      <w:pPr>
        <w:numPr>
          <w:ilvl w:val="1"/>
          <w:numId w:val="10"/>
        </w:numPr>
        <w:snapToGrid w:val="0"/>
        <w:spacing w:beforeLines="50" w:before="120" w:afterLines="50" w:after="120"/>
        <w:rPr>
          <w:sz w:val="22"/>
          <w:szCs w:val="18"/>
          <w:lang w:val="en-US"/>
        </w:rPr>
      </w:pPr>
      <w:r>
        <w:rPr>
          <w:sz w:val="22"/>
          <w:szCs w:val="18"/>
          <w:lang w:val="en-US"/>
        </w:rPr>
        <w:t>One source observed that the existing specification cannot meet the performance requirement</w:t>
      </w:r>
    </w:p>
    <w:p w14:paraId="0A482840" w14:textId="77777777" w:rsidR="00E67DD9" w:rsidRDefault="00E67DD9">
      <w:pPr>
        <w:spacing w:beforeLines="50" w:before="120" w:afterLines="50" w:after="120"/>
        <w:rPr>
          <w:sz w:val="22"/>
          <w:szCs w:val="18"/>
        </w:rPr>
      </w:pPr>
    </w:p>
    <w:p w14:paraId="0D3CD25B" w14:textId="77777777" w:rsidR="00E67DD9" w:rsidRDefault="00D24873">
      <w:pPr>
        <w:spacing w:beforeLines="50" w:before="120" w:afterLines="50" w:after="120"/>
        <w:rPr>
          <w:sz w:val="22"/>
          <w:szCs w:val="18"/>
        </w:rPr>
      </w:pPr>
      <w:r>
        <w:rPr>
          <w:rFonts w:hint="eastAsia"/>
          <w:sz w:val="22"/>
          <w:szCs w:val="18"/>
        </w:rPr>
        <w:t>P</w:t>
      </w:r>
      <w:r>
        <w:rPr>
          <w:sz w:val="22"/>
          <w:szCs w:val="18"/>
        </w:rPr>
        <w:t>lease input comment in the table below, if any.</w:t>
      </w:r>
    </w:p>
    <w:tbl>
      <w:tblPr>
        <w:tblStyle w:val="51"/>
        <w:tblW w:w="9974" w:type="dxa"/>
        <w:tblLayout w:type="fixed"/>
        <w:tblLook w:val="04A0" w:firstRow="1" w:lastRow="0" w:firstColumn="1" w:lastColumn="0" w:noHBand="0" w:noVBand="1"/>
      </w:tblPr>
      <w:tblGrid>
        <w:gridCol w:w="1413"/>
        <w:gridCol w:w="8561"/>
      </w:tblGrid>
      <w:tr w:rsidR="00E67DD9" w14:paraId="73CF1837" w14:textId="77777777">
        <w:tc>
          <w:tcPr>
            <w:tcW w:w="1413" w:type="dxa"/>
            <w:shd w:val="clear" w:color="auto" w:fill="EEECE1" w:themeFill="background2"/>
          </w:tcPr>
          <w:p w14:paraId="715E9BE3"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8561" w:type="dxa"/>
            <w:shd w:val="clear" w:color="auto" w:fill="EEECE1" w:themeFill="background2"/>
          </w:tcPr>
          <w:p w14:paraId="558F4175"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2D3ABB75" w14:textId="77777777">
        <w:tc>
          <w:tcPr>
            <w:tcW w:w="1413" w:type="dxa"/>
          </w:tcPr>
          <w:p w14:paraId="6AE0F9B4"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ZTE</w:t>
            </w:r>
          </w:p>
        </w:tc>
        <w:tc>
          <w:tcPr>
            <w:tcW w:w="8561" w:type="dxa"/>
          </w:tcPr>
          <w:p w14:paraId="53D854D1"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SimSun" w:hint="eastAsia"/>
                <w:sz w:val="22"/>
                <w:szCs w:val="18"/>
                <w:lang w:val="en-US" w:eastAsia="zh-CN"/>
              </w:rPr>
              <w:t>Fine with the proposal</w:t>
            </w:r>
          </w:p>
        </w:tc>
      </w:tr>
      <w:tr w:rsidR="00E67DD9" w14:paraId="6E78E746" w14:textId="77777777">
        <w:tc>
          <w:tcPr>
            <w:tcW w:w="1413" w:type="dxa"/>
          </w:tcPr>
          <w:p w14:paraId="41362FB3"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vivo</w:t>
            </w:r>
          </w:p>
        </w:tc>
        <w:tc>
          <w:tcPr>
            <w:tcW w:w="8561" w:type="dxa"/>
          </w:tcPr>
          <w:p w14:paraId="56D0C8B5"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Fine.</w:t>
            </w:r>
          </w:p>
          <w:p w14:paraId="22B0AA10" w14:textId="77777777" w:rsidR="00E67DD9" w:rsidRDefault="00D24873">
            <w:pPr>
              <w:overflowPunct/>
              <w:autoSpaceDE/>
              <w:autoSpaceDN/>
              <w:adjustRightInd/>
              <w:spacing w:beforeLines="50" w:before="120" w:afterLines="50" w:after="120"/>
              <w:textAlignment w:val="auto"/>
              <w:rPr>
                <w:sz w:val="22"/>
                <w:szCs w:val="18"/>
                <w:lang w:val="en-US"/>
              </w:rPr>
            </w:pPr>
            <w:r>
              <w:rPr>
                <w:sz w:val="22"/>
                <w:szCs w:val="18"/>
                <w:lang w:val="en-US"/>
              </w:rPr>
              <w:t>Note that for case 10, though the performance can meet in our evaluation the margin is quite small, it’s just 0.2dB.</w:t>
            </w:r>
          </w:p>
        </w:tc>
      </w:tr>
      <w:tr w:rsidR="00E67DD9" w14:paraId="2F91343B" w14:textId="77777777">
        <w:tc>
          <w:tcPr>
            <w:tcW w:w="1413" w:type="dxa"/>
          </w:tcPr>
          <w:p w14:paraId="2F4D62DD"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OPPO</w:t>
            </w:r>
          </w:p>
        </w:tc>
        <w:tc>
          <w:tcPr>
            <w:tcW w:w="8561" w:type="dxa"/>
          </w:tcPr>
          <w:p w14:paraId="46D68AA2"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Fine.</w:t>
            </w:r>
          </w:p>
        </w:tc>
      </w:tr>
      <w:tr w:rsidR="00E67DD9" w14:paraId="077859ED" w14:textId="77777777">
        <w:tc>
          <w:tcPr>
            <w:tcW w:w="1413" w:type="dxa"/>
          </w:tcPr>
          <w:p w14:paraId="708D8AEE"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8561" w:type="dxa"/>
          </w:tcPr>
          <w:p w14:paraId="0117C1F4"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Agree</w:t>
            </w:r>
          </w:p>
        </w:tc>
      </w:tr>
    </w:tbl>
    <w:p w14:paraId="2F1E99FD" w14:textId="77777777" w:rsidR="00E67DD9" w:rsidRDefault="00E67DD9">
      <w:pPr>
        <w:spacing w:beforeLines="50" w:before="120" w:afterLines="50" w:after="120"/>
        <w:rPr>
          <w:sz w:val="22"/>
          <w:szCs w:val="18"/>
          <w:lang w:val="en-US"/>
        </w:rPr>
      </w:pPr>
    </w:p>
    <w:p w14:paraId="4406496D" w14:textId="77777777" w:rsidR="00E67DD9" w:rsidRDefault="00D24873">
      <w:pPr>
        <w:spacing w:beforeLines="50" w:before="120" w:afterLines="50" w:after="120" w:line="240" w:lineRule="auto"/>
        <w:rPr>
          <w:sz w:val="22"/>
          <w:szCs w:val="18"/>
          <w:lang w:val="en-US"/>
        </w:rPr>
      </w:pPr>
      <w:r>
        <w:rPr>
          <w:rFonts w:hint="eastAsia"/>
          <w:sz w:val="22"/>
          <w:szCs w:val="18"/>
          <w:lang w:val="en-US"/>
        </w:rPr>
        <w:t>F</w:t>
      </w:r>
      <w:r>
        <w:rPr>
          <w:sz w:val="22"/>
          <w:szCs w:val="18"/>
          <w:lang w:val="en-US"/>
        </w:rPr>
        <w:t>or offline discussion</w:t>
      </w:r>
    </w:p>
    <w:p w14:paraId="403BB9DF" w14:textId="77777777" w:rsidR="00E67DD9" w:rsidRDefault="00D24873">
      <w:pPr>
        <w:spacing w:after="0" w:line="240" w:lineRule="auto"/>
        <w:rPr>
          <w:b/>
          <w:sz w:val="22"/>
          <w:szCs w:val="18"/>
          <w:lang w:eastAsia="zh-CN"/>
        </w:rPr>
      </w:pPr>
      <w:r>
        <w:rPr>
          <w:b/>
          <w:sz w:val="22"/>
          <w:szCs w:val="18"/>
          <w:highlight w:val="yellow"/>
          <w:lang w:eastAsia="zh-CN"/>
        </w:rPr>
        <w:t>Proposal 12-1_v1</w:t>
      </w:r>
      <w:r>
        <w:rPr>
          <w:b/>
          <w:sz w:val="22"/>
          <w:szCs w:val="18"/>
          <w:lang w:eastAsia="zh-CN"/>
        </w:rPr>
        <w:t xml:space="preserve"> (no update)</w:t>
      </w:r>
    </w:p>
    <w:p w14:paraId="4E5664F2" w14:textId="77777777" w:rsidR="00E67DD9" w:rsidRDefault="00D24873">
      <w:pPr>
        <w:snapToGrid w:val="0"/>
        <w:spacing w:beforeLines="50" w:before="120" w:afterLines="50" w:after="120" w:line="240" w:lineRule="auto"/>
        <w:rPr>
          <w:sz w:val="22"/>
          <w:szCs w:val="18"/>
          <w:lang w:val="en-US"/>
        </w:rPr>
      </w:pPr>
      <w:r>
        <w:rPr>
          <w:sz w:val="22"/>
          <w:szCs w:val="18"/>
          <w:lang w:val="en-US"/>
        </w:rPr>
        <w:t>For S-SSB, when PFD limitation is not considered,</w:t>
      </w:r>
    </w:p>
    <w:p w14:paraId="636B75F2"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1/3/4/5/6/7/8/9 in LOS environment, RAN1 observed that the existing specification can meet the performance requirement</w:t>
      </w:r>
    </w:p>
    <w:p w14:paraId="2C98C38B"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2 in LOS environment, RAN1 observed that the existing specification cannot meet the performance requirement</w:t>
      </w:r>
    </w:p>
    <w:p w14:paraId="7B928448"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10 in LOS environment, </w:t>
      </w:r>
    </w:p>
    <w:p w14:paraId="3EE9C7BA"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 meet the performance requirement</w:t>
      </w:r>
    </w:p>
    <w:p w14:paraId="299FF0EE"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One source observed that the existing specification cannot meet the performance requirement</w:t>
      </w:r>
    </w:p>
    <w:p w14:paraId="77EAA370" w14:textId="77777777" w:rsidR="00E67DD9" w:rsidRDefault="00E67DD9">
      <w:pPr>
        <w:spacing w:beforeLines="50" w:before="120" w:afterLines="50" w:after="120"/>
        <w:rPr>
          <w:sz w:val="22"/>
          <w:szCs w:val="18"/>
          <w:lang w:val="en-US"/>
        </w:rPr>
      </w:pPr>
    </w:p>
    <w:p w14:paraId="7F8CFCBD" w14:textId="1AF41928" w:rsidR="00E67DD9" w:rsidRDefault="00E67DD9">
      <w:pPr>
        <w:spacing w:beforeLines="50" w:before="120" w:afterLines="50" w:after="120"/>
        <w:rPr>
          <w:sz w:val="22"/>
          <w:szCs w:val="18"/>
          <w:lang w:val="en-US"/>
        </w:rPr>
      </w:pPr>
    </w:p>
    <w:p w14:paraId="3DF32E50" w14:textId="77777777" w:rsidR="00C81664" w:rsidRDefault="00C81664" w:rsidP="00C81664">
      <w:pPr>
        <w:keepNext/>
        <w:numPr>
          <w:ilvl w:val="3"/>
          <w:numId w:val="7"/>
        </w:numPr>
        <w:tabs>
          <w:tab w:val="left" w:pos="360"/>
        </w:tabs>
        <w:spacing w:before="240" w:after="120"/>
        <w:outlineLvl w:val="3"/>
        <w:rPr>
          <w:rFonts w:ascii="Arial" w:hAnsi="Arial"/>
          <w:b/>
          <w:lang w:val="en-US"/>
        </w:rPr>
      </w:pPr>
      <w:r>
        <w:rPr>
          <w:rFonts w:ascii="Arial" w:hAnsi="Arial"/>
          <w:b/>
          <w:lang w:val="en-US"/>
        </w:rPr>
        <w:t>(Open) 2</w:t>
      </w:r>
      <w:r>
        <w:rPr>
          <w:rFonts w:ascii="Arial" w:hAnsi="Arial"/>
          <w:b/>
          <w:vertAlign w:val="superscript"/>
          <w:lang w:val="en-US"/>
        </w:rPr>
        <w:t>nd</w:t>
      </w:r>
      <w:r>
        <w:rPr>
          <w:rFonts w:ascii="Arial" w:hAnsi="Arial"/>
          <w:b/>
          <w:lang w:val="en-US"/>
        </w:rPr>
        <w:t xml:space="preserve"> round</w:t>
      </w:r>
    </w:p>
    <w:tbl>
      <w:tblPr>
        <w:tblW w:w="8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680"/>
        <w:gridCol w:w="567"/>
        <w:gridCol w:w="454"/>
        <w:gridCol w:w="454"/>
        <w:gridCol w:w="454"/>
        <w:gridCol w:w="454"/>
        <w:gridCol w:w="709"/>
      </w:tblGrid>
      <w:tr w:rsidR="00C81664" w:rsidRPr="00613880" w14:paraId="1BDE6B8A" w14:textId="77777777" w:rsidTr="00161082">
        <w:trPr>
          <w:cantSplit/>
          <w:trHeight w:val="2472"/>
          <w:jc w:val="center"/>
        </w:trPr>
        <w:tc>
          <w:tcPr>
            <w:tcW w:w="397" w:type="dxa"/>
            <w:textDirection w:val="btLr"/>
            <w:vAlign w:val="center"/>
          </w:tcPr>
          <w:p w14:paraId="35448F9A" w14:textId="77777777" w:rsidR="00C81664" w:rsidRPr="00613880" w:rsidRDefault="00C81664" w:rsidP="00161082">
            <w:pPr>
              <w:keepNext/>
              <w:keepLines/>
              <w:overflowPunct w:val="0"/>
              <w:autoSpaceDE w:val="0"/>
              <w:autoSpaceDN w:val="0"/>
              <w:adjustRightInd w:val="0"/>
              <w:spacing w:after="0" w:line="240" w:lineRule="auto"/>
              <w:jc w:val="center"/>
              <w:textAlignment w:val="baseline"/>
              <w:rPr>
                <w:rFonts w:ascii="Arial" w:eastAsiaTheme="minorEastAsia" w:hAnsi="Arial"/>
                <w:b/>
                <w:bCs/>
                <w:sz w:val="16"/>
                <w:szCs w:val="16"/>
              </w:rPr>
            </w:pPr>
            <w:r w:rsidRPr="00613880">
              <w:rPr>
                <w:rFonts w:ascii="Arial" w:eastAsiaTheme="minorEastAsia" w:hAnsi="Arial"/>
                <w:b/>
                <w:bCs/>
                <w:sz w:val="16"/>
                <w:szCs w:val="16"/>
              </w:rPr>
              <w:t>Case</w:t>
            </w:r>
          </w:p>
        </w:tc>
        <w:tc>
          <w:tcPr>
            <w:tcW w:w="1020" w:type="dxa"/>
            <w:shd w:val="clear" w:color="auto" w:fill="auto"/>
            <w:noWrap/>
            <w:textDirection w:val="btLr"/>
            <w:vAlign w:val="center"/>
            <w:hideMark/>
          </w:tcPr>
          <w:p w14:paraId="2245C6F0" w14:textId="77777777" w:rsidR="00C81664" w:rsidRPr="00613880" w:rsidRDefault="00C81664"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bCs/>
                <w:sz w:val="16"/>
                <w:szCs w:val="16"/>
                <w:lang w:eastAsia="x-none"/>
              </w:rPr>
              <w:t>Satellite orbit</w:t>
            </w:r>
          </w:p>
        </w:tc>
        <w:tc>
          <w:tcPr>
            <w:tcW w:w="397" w:type="dxa"/>
            <w:textDirection w:val="btLr"/>
            <w:vAlign w:val="center"/>
          </w:tcPr>
          <w:p w14:paraId="69ED9D4E" w14:textId="77777777" w:rsidR="00C81664" w:rsidRPr="00613880" w:rsidRDefault="00C81664"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bCs/>
                <w:sz w:val="16"/>
                <w:szCs w:val="16"/>
                <w:lang w:eastAsia="x-none"/>
              </w:rPr>
              <w:t>Satellite parameter set</w:t>
            </w:r>
          </w:p>
        </w:tc>
        <w:tc>
          <w:tcPr>
            <w:tcW w:w="567" w:type="dxa"/>
            <w:textDirection w:val="btLr"/>
            <w:vAlign w:val="center"/>
          </w:tcPr>
          <w:p w14:paraId="5BB8BB69" w14:textId="77777777" w:rsidR="00C81664" w:rsidRPr="00613880" w:rsidRDefault="00C81664" w:rsidP="00161082">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613880">
              <w:rPr>
                <w:rFonts w:ascii="Arial" w:eastAsiaTheme="minorEastAsia" w:hAnsi="Arial" w:hint="eastAsia"/>
                <w:b/>
                <w:sz w:val="16"/>
                <w:szCs w:val="16"/>
              </w:rPr>
              <w:t>E</w:t>
            </w:r>
            <w:r w:rsidRPr="00613880">
              <w:rPr>
                <w:rFonts w:ascii="Arial" w:eastAsiaTheme="minorEastAsia" w:hAnsi="Arial"/>
                <w:b/>
                <w:sz w:val="16"/>
                <w:szCs w:val="16"/>
              </w:rPr>
              <w:t>levation angle [degree]</w:t>
            </w:r>
          </w:p>
        </w:tc>
        <w:tc>
          <w:tcPr>
            <w:tcW w:w="567" w:type="dxa"/>
            <w:shd w:val="clear" w:color="auto" w:fill="auto"/>
            <w:noWrap/>
            <w:textDirection w:val="btLr"/>
            <w:vAlign w:val="center"/>
            <w:hideMark/>
          </w:tcPr>
          <w:p w14:paraId="58FA9192" w14:textId="77777777" w:rsidR="00C81664" w:rsidRPr="00613880" w:rsidRDefault="00C81664"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Frequency [GHz]</w:t>
            </w:r>
          </w:p>
        </w:tc>
        <w:tc>
          <w:tcPr>
            <w:tcW w:w="397" w:type="dxa"/>
            <w:textDirection w:val="btLr"/>
            <w:vAlign w:val="center"/>
          </w:tcPr>
          <w:p w14:paraId="1FAF737F" w14:textId="77777777" w:rsidR="00C81664" w:rsidRPr="00613880" w:rsidRDefault="00C81664" w:rsidP="00161082">
            <w:pPr>
              <w:keepNext/>
              <w:keepLines/>
              <w:overflowPunct w:val="0"/>
              <w:autoSpaceDE w:val="0"/>
              <w:autoSpaceDN w:val="0"/>
              <w:adjustRightInd w:val="0"/>
              <w:spacing w:after="0" w:line="240" w:lineRule="auto"/>
              <w:jc w:val="center"/>
              <w:textAlignment w:val="baseline"/>
              <w:rPr>
                <w:rFonts w:ascii="Arial" w:eastAsiaTheme="minorEastAsia" w:hAnsi="Arial"/>
                <w:b/>
                <w:sz w:val="16"/>
                <w:szCs w:val="16"/>
              </w:rPr>
            </w:pPr>
            <w:r w:rsidRPr="00613880">
              <w:rPr>
                <w:rFonts w:ascii="Arial" w:eastAsiaTheme="minorEastAsia" w:hAnsi="Arial" w:hint="eastAsia"/>
                <w:b/>
                <w:sz w:val="16"/>
                <w:szCs w:val="16"/>
              </w:rPr>
              <w:t>U</w:t>
            </w:r>
            <w:r w:rsidRPr="00613880">
              <w:rPr>
                <w:rFonts w:ascii="Arial" w:eastAsiaTheme="minorEastAsia" w:hAnsi="Arial"/>
                <w:b/>
                <w:sz w:val="16"/>
                <w:szCs w:val="16"/>
              </w:rPr>
              <w:t>E antenna gain [dBi]</w:t>
            </w:r>
          </w:p>
        </w:tc>
        <w:tc>
          <w:tcPr>
            <w:tcW w:w="567" w:type="dxa"/>
            <w:shd w:val="clear" w:color="auto" w:fill="auto"/>
            <w:noWrap/>
            <w:textDirection w:val="btLr"/>
            <w:vAlign w:val="center"/>
            <w:hideMark/>
          </w:tcPr>
          <w:p w14:paraId="28EE805E" w14:textId="77777777" w:rsidR="00C81664" w:rsidRPr="00613880" w:rsidRDefault="00C81664"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TX: EIRP density [dBW/MHz]</w:t>
            </w:r>
          </w:p>
        </w:tc>
        <w:tc>
          <w:tcPr>
            <w:tcW w:w="567" w:type="dxa"/>
            <w:shd w:val="clear" w:color="auto" w:fill="auto"/>
            <w:noWrap/>
            <w:textDirection w:val="btLr"/>
            <w:vAlign w:val="center"/>
            <w:hideMark/>
          </w:tcPr>
          <w:p w14:paraId="60BF5696" w14:textId="77777777" w:rsidR="00C81664" w:rsidRPr="00613880" w:rsidRDefault="00C81664"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RX: G/T [dB/T]</w:t>
            </w:r>
          </w:p>
        </w:tc>
        <w:tc>
          <w:tcPr>
            <w:tcW w:w="680" w:type="dxa"/>
            <w:shd w:val="clear" w:color="auto" w:fill="auto"/>
            <w:noWrap/>
            <w:textDirection w:val="btLr"/>
            <w:vAlign w:val="center"/>
            <w:hideMark/>
          </w:tcPr>
          <w:p w14:paraId="27699A6D" w14:textId="77777777" w:rsidR="00C81664" w:rsidRPr="00613880" w:rsidRDefault="00C81664"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Free space path loss [dB]</w:t>
            </w:r>
          </w:p>
        </w:tc>
        <w:tc>
          <w:tcPr>
            <w:tcW w:w="567" w:type="dxa"/>
            <w:shd w:val="clear" w:color="auto" w:fill="auto"/>
            <w:noWrap/>
            <w:textDirection w:val="btLr"/>
            <w:vAlign w:val="center"/>
            <w:hideMark/>
          </w:tcPr>
          <w:p w14:paraId="19560A96" w14:textId="77777777" w:rsidR="00C81664" w:rsidRPr="00613880" w:rsidRDefault="00C81664"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Atmospheric loss [dB]</w:t>
            </w:r>
          </w:p>
        </w:tc>
        <w:tc>
          <w:tcPr>
            <w:tcW w:w="454" w:type="dxa"/>
            <w:shd w:val="clear" w:color="auto" w:fill="auto"/>
            <w:noWrap/>
            <w:textDirection w:val="btLr"/>
            <w:vAlign w:val="center"/>
            <w:hideMark/>
          </w:tcPr>
          <w:p w14:paraId="14E0DECF" w14:textId="77777777" w:rsidR="00C81664" w:rsidRPr="00613880" w:rsidRDefault="00C81664"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Shadow fading margin [dB]</w:t>
            </w:r>
          </w:p>
        </w:tc>
        <w:tc>
          <w:tcPr>
            <w:tcW w:w="454" w:type="dxa"/>
            <w:shd w:val="clear" w:color="auto" w:fill="auto"/>
            <w:noWrap/>
            <w:textDirection w:val="btLr"/>
            <w:vAlign w:val="center"/>
            <w:hideMark/>
          </w:tcPr>
          <w:p w14:paraId="11D0552A" w14:textId="77777777" w:rsidR="00C81664" w:rsidRPr="00613880" w:rsidRDefault="00C81664"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Scintillation Loss [dB]</w:t>
            </w:r>
          </w:p>
        </w:tc>
        <w:tc>
          <w:tcPr>
            <w:tcW w:w="454" w:type="dxa"/>
            <w:shd w:val="clear" w:color="auto" w:fill="auto"/>
            <w:noWrap/>
            <w:textDirection w:val="btLr"/>
            <w:vAlign w:val="center"/>
            <w:hideMark/>
          </w:tcPr>
          <w:p w14:paraId="005FD4F3" w14:textId="77777777" w:rsidR="00C81664" w:rsidRPr="00613880" w:rsidRDefault="00C81664"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Polarization loss [dB]</w:t>
            </w:r>
          </w:p>
        </w:tc>
        <w:tc>
          <w:tcPr>
            <w:tcW w:w="454" w:type="dxa"/>
            <w:shd w:val="clear" w:color="auto" w:fill="auto"/>
            <w:noWrap/>
            <w:textDirection w:val="btLr"/>
            <w:vAlign w:val="center"/>
            <w:hideMark/>
          </w:tcPr>
          <w:p w14:paraId="77791397" w14:textId="77777777" w:rsidR="00C81664" w:rsidRPr="00613880" w:rsidRDefault="00C81664"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Additional losses [dB]</w:t>
            </w:r>
          </w:p>
        </w:tc>
        <w:tc>
          <w:tcPr>
            <w:tcW w:w="709" w:type="dxa"/>
            <w:shd w:val="clear" w:color="auto" w:fill="auto"/>
            <w:noWrap/>
            <w:textDirection w:val="btLr"/>
            <w:vAlign w:val="center"/>
            <w:hideMark/>
          </w:tcPr>
          <w:p w14:paraId="7AF1733A" w14:textId="77777777" w:rsidR="00C81664" w:rsidRPr="00613880" w:rsidRDefault="00C81664" w:rsidP="00161082">
            <w:pPr>
              <w:keepNext/>
              <w:keepLines/>
              <w:overflowPunct w:val="0"/>
              <w:autoSpaceDE w:val="0"/>
              <w:autoSpaceDN w:val="0"/>
              <w:adjustRightInd w:val="0"/>
              <w:spacing w:after="0" w:line="240" w:lineRule="auto"/>
              <w:jc w:val="center"/>
              <w:textAlignment w:val="baseline"/>
              <w:rPr>
                <w:rFonts w:ascii="Arial" w:eastAsia="Times New Roman" w:hAnsi="Arial"/>
                <w:b/>
                <w:sz w:val="16"/>
                <w:szCs w:val="16"/>
                <w:lang w:eastAsia="x-none"/>
              </w:rPr>
            </w:pPr>
            <w:r w:rsidRPr="00613880">
              <w:rPr>
                <w:rFonts w:ascii="Arial" w:eastAsia="Times New Roman" w:hAnsi="Arial"/>
                <w:b/>
                <w:sz w:val="16"/>
                <w:szCs w:val="16"/>
                <w:lang w:eastAsia="x-none"/>
              </w:rPr>
              <w:t>CNR [dB]</w:t>
            </w:r>
          </w:p>
        </w:tc>
      </w:tr>
      <w:tr w:rsidR="00C81664" w:rsidRPr="00613880" w14:paraId="3D10943A" w14:textId="77777777" w:rsidTr="00161082">
        <w:trPr>
          <w:trHeight w:val="51"/>
          <w:jc w:val="center"/>
        </w:trPr>
        <w:tc>
          <w:tcPr>
            <w:tcW w:w="397" w:type="dxa"/>
            <w:shd w:val="clear" w:color="auto" w:fill="auto"/>
            <w:vAlign w:val="center"/>
          </w:tcPr>
          <w:p w14:paraId="3ED03D2A" w14:textId="77777777" w:rsidR="00C81664" w:rsidRPr="00613880" w:rsidRDefault="00C81664"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3</w:t>
            </w:r>
          </w:p>
        </w:tc>
        <w:tc>
          <w:tcPr>
            <w:tcW w:w="1020" w:type="dxa"/>
            <w:shd w:val="clear" w:color="auto" w:fill="auto"/>
            <w:noWrap/>
            <w:vAlign w:val="center"/>
          </w:tcPr>
          <w:p w14:paraId="55C7384B" w14:textId="77777777" w:rsidR="00C81664" w:rsidRPr="00613880" w:rsidRDefault="00C81664"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LEO-1200</w:t>
            </w:r>
          </w:p>
        </w:tc>
        <w:tc>
          <w:tcPr>
            <w:tcW w:w="397" w:type="dxa"/>
            <w:shd w:val="clear" w:color="auto" w:fill="auto"/>
            <w:vAlign w:val="center"/>
          </w:tcPr>
          <w:p w14:paraId="56C76C63" w14:textId="77777777" w:rsidR="00C81664" w:rsidRPr="00613880" w:rsidRDefault="00C81664"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1</w:t>
            </w:r>
          </w:p>
        </w:tc>
        <w:tc>
          <w:tcPr>
            <w:tcW w:w="567" w:type="dxa"/>
            <w:shd w:val="clear" w:color="auto" w:fill="auto"/>
            <w:vAlign w:val="center"/>
          </w:tcPr>
          <w:p w14:paraId="3B95F552" w14:textId="77777777" w:rsidR="00C81664" w:rsidRPr="00613880" w:rsidRDefault="00C81664"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30</w:t>
            </w:r>
          </w:p>
        </w:tc>
        <w:tc>
          <w:tcPr>
            <w:tcW w:w="567" w:type="dxa"/>
            <w:tcBorders>
              <w:top w:val="single" w:sz="4" w:space="0" w:color="auto"/>
              <w:left w:val="single" w:sz="4" w:space="0" w:color="auto"/>
              <w:right w:val="single" w:sz="4" w:space="0" w:color="auto"/>
            </w:tcBorders>
            <w:shd w:val="clear" w:color="auto" w:fill="auto"/>
            <w:noWrap/>
            <w:vAlign w:val="center"/>
          </w:tcPr>
          <w:p w14:paraId="02F11F16" w14:textId="77777777" w:rsidR="00C81664" w:rsidRPr="00613880" w:rsidRDefault="00C81664"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2</w:t>
            </w:r>
            <w:r w:rsidRPr="00613880">
              <w:rPr>
                <w:rFonts w:ascii="Arial" w:eastAsiaTheme="minorEastAsia" w:hAnsi="Arial"/>
                <w:bCs/>
                <w:sz w:val="16"/>
                <w:szCs w:val="16"/>
              </w:rPr>
              <w:t>.0</w:t>
            </w:r>
          </w:p>
        </w:tc>
        <w:tc>
          <w:tcPr>
            <w:tcW w:w="397" w:type="dxa"/>
            <w:tcBorders>
              <w:top w:val="single" w:sz="4" w:space="0" w:color="auto"/>
              <w:left w:val="single" w:sz="4" w:space="0" w:color="auto"/>
              <w:right w:val="single" w:sz="4" w:space="0" w:color="auto"/>
            </w:tcBorders>
            <w:shd w:val="clear" w:color="auto" w:fill="auto"/>
            <w:vAlign w:val="center"/>
          </w:tcPr>
          <w:p w14:paraId="77424FBA" w14:textId="77777777" w:rsidR="00C81664" w:rsidRPr="00613880" w:rsidRDefault="00C81664" w:rsidP="00161082">
            <w:pPr>
              <w:overflowPunct w:val="0"/>
              <w:autoSpaceDE w:val="0"/>
              <w:autoSpaceDN w:val="0"/>
              <w:adjustRightInd w:val="0"/>
              <w:snapToGrid w:val="0"/>
              <w:spacing w:after="0" w:line="240" w:lineRule="auto"/>
              <w:jc w:val="center"/>
              <w:textAlignment w:val="baseline"/>
              <w:rPr>
                <w:rFonts w:ascii="Arial" w:eastAsiaTheme="minorEastAsia" w:hAnsi="Arial"/>
                <w:bCs/>
                <w:color w:val="000000" w:themeColor="text1"/>
                <w:kern w:val="24"/>
                <w:sz w:val="16"/>
                <w:szCs w:val="16"/>
              </w:rPr>
            </w:pPr>
            <w:r w:rsidRPr="00613880">
              <w:rPr>
                <w:rFonts w:ascii="Arial" w:eastAsiaTheme="minorEastAsia" w:hAnsi="Arial" w:hint="eastAsia"/>
                <w:bCs/>
                <w:color w:val="000000" w:themeColor="text1"/>
                <w:kern w:val="24"/>
                <w:sz w:val="16"/>
                <w:szCs w:val="16"/>
              </w:rPr>
              <w:t>-</w:t>
            </w:r>
            <w:r w:rsidRPr="00613880">
              <w:rPr>
                <w:rFonts w:ascii="Arial" w:eastAsiaTheme="minorEastAsia" w:hAnsi="Arial"/>
                <w:bCs/>
                <w:color w:val="000000" w:themeColor="text1"/>
                <w:kern w:val="24"/>
                <w:sz w:val="16"/>
                <w:szCs w:val="16"/>
              </w:rPr>
              <w:t>5</w:t>
            </w:r>
          </w:p>
        </w:tc>
        <w:tc>
          <w:tcPr>
            <w:tcW w:w="567" w:type="dxa"/>
            <w:tcBorders>
              <w:top w:val="single" w:sz="4" w:space="0" w:color="auto"/>
              <w:left w:val="single" w:sz="4" w:space="0" w:color="auto"/>
              <w:right w:val="single" w:sz="4" w:space="0" w:color="auto"/>
            </w:tcBorders>
            <w:shd w:val="clear" w:color="auto" w:fill="auto"/>
            <w:noWrap/>
            <w:vAlign w:val="center"/>
          </w:tcPr>
          <w:p w14:paraId="45F99061" w14:textId="77777777" w:rsidR="00C81664" w:rsidRPr="00613880" w:rsidRDefault="00C81664"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4</w:t>
            </w:r>
            <w:r w:rsidRPr="00613880">
              <w:rPr>
                <w:rFonts w:ascii="Arial" w:eastAsiaTheme="minorEastAsia" w:hAnsi="Arial"/>
                <w:bCs/>
                <w:sz w:val="16"/>
                <w:szCs w:val="16"/>
              </w:rPr>
              <w:t>0</w:t>
            </w:r>
          </w:p>
        </w:tc>
        <w:tc>
          <w:tcPr>
            <w:tcW w:w="567" w:type="dxa"/>
            <w:tcBorders>
              <w:top w:val="single" w:sz="4" w:space="0" w:color="auto"/>
              <w:left w:val="single" w:sz="4" w:space="0" w:color="auto"/>
              <w:right w:val="single" w:sz="4" w:space="0" w:color="auto"/>
            </w:tcBorders>
            <w:shd w:val="clear" w:color="auto" w:fill="auto"/>
            <w:noWrap/>
            <w:vAlign w:val="center"/>
          </w:tcPr>
          <w:p w14:paraId="1224A2BF" w14:textId="77777777" w:rsidR="00C81664" w:rsidRPr="00613880" w:rsidRDefault="00C81664"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w:t>
            </w:r>
            <w:r w:rsidRPr="00613880">
              <w:rPr>
                <w:rFonts w:ascii="Arial" w:eastAsiaTheme="minorEastAsia" w:hAnsi="Arial"/>
                <w:bCs/>
                <w:sz w:val="16"/>
                <w:szCs w:val="16"/>
              </w:rPr>
              <w:t>36.6</w:t>
            </w:r>
          </w:p>
        </w:tc>
        <w:tc>
          <w:tcPr>
            <w:tcW w:w="680" w:type="dxa"/>
            <w:tcBorders>
              <w:top w:val="single" w:sz="4" w:space="0" w:color="auto"/>
              <w:left w:val="single" w:sz="4" w:space="0" w:color="auto"/>
              <w:right w:val="single" w:sz="4" w:space="0" w:color="auto"/>
            </w:tcBorders>
            <w:shd w:val="clear" w:color="auto" w:fill="auto"/>
            <w:noWrap/>
            <w:vAlign w:val="center"/>
          </w:tcPr>
          <w:p w14:paraId="22843422" w14:textId="77777777" w:rsidR="00C81664" w:rsidRPr="00613880" w:rsidRDefault="00C81664"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bCs/>
                <w:sz w:val="16"/>
                <w:szCs w:val="16"/>
              </w:rPr>
              <w:t>164.5</w:t>
            </w:r>
          </w:p>
        </w:tc>
        <w:tc>
          <w:tcPr>
            <w:tcW w:w="567" w:type="dxa"/>
            <w:tcBorders>
              <w:top w:val="single" w:sz="4" w:space="0" w:color="auto"/>
              <w:left w:val="single" w:sz="4" w:space="0" w:color="auto"/>
              <w:right w:val="single" w:sz="4" w:space="0" w:color="auto"/>
            </w:tcBorders>
            <w:shd w:val="clear" w:color="auto" w:fill="auto"/>
            <w:noWrap/>
            <w:vAlign w:val="center"/>
          </w:tcPr>
          <w:p w14:paraId="44D0BF6A" w14:textId="77777777" w:rsidR="00C81664" w:rsidRPr="00613880" w:rsidRDefault="00C81664"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0</w:t>
            </w:r>
            <w:r w:rsidRPr="00613880">
              <w:rPr>
                <w:rFonts w:ascii="Arial" w:eastAsiaTheme="minorEastAsia" w:hAnsi="Arial"/>
                <w:bCs/>
                <w:sz w:val="16"/>
                <w:szCs w:val="16"/>
              </w:rPr>
              <w:t>.1</w:t>
            </w:r>
          </w:p>
        </w:tc>
        <w:tc>
          <w:tcPr>
            <w:tcW w:w="454" w:type="dxa"/>
            <w:tcBorders>
              <w:top w:val="single" w:sz="4" w:space="0" w:color="auto"/>
              <w:left w:val="single" w:sz="4" w:space="0" w:color="auto"/>
              <w:right w:val="single" w:sz="4" w:space="0" w:color="auto"/>
            </w:tcBorders>
            <w:shd w:val="clear" w:color="auto" w:fill="auto"/>
            <w:noWrap/>
            <w:vAlign w:val="center"/>
          </w:tcPr>
          <w:p w14:paraId="174C0ECA" w14:textId="77777777" w:rsidR="00C81664" w:rsidRPr="00613880" w:rsidRDefault="00C81664"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3</w:t>
            </w:r>
            <w:r w:rsidRPr="00613880">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5BE02795" w14:textId="77777777" w:rsidR="00C81664" w:rsidRPr="00613880" w:rsidRDefault="00C81664"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2</w:t>
            </w:r>
            <w:r w:rsidRPr="00613880">
              <w:rPr>
                <w:rFonts w:ascii="Arial" w:eastAsiaTheme="minorEastAsia" w:hAnsi="Arial"/>
                <w:bCs/>
                <w:sz w:val="16"/>
                <w:szCs w:val="16"/>
              </w:rPr>
              <w:t>.2</w:t>
            </w:r>
          </w:p>
        </w:tc>
        <w:tc>
          <w:tcPr>
            <w:tcW w:w="454" w:type="dxa"/>
            <w:tcBorders>
              <w:top w:val="single" w:sz="4" w:space="0" w:color="auto"/>
              <w:left w:val="single" w:sz="4" w:space="0" w:color="auto"/>
              <w:right w:val="single" w:sz="4" w:space="0" w:color="auto"/>
            </w:tcBorders>
            <w:shd w:val="clear" w:color="auto" w:fill="auto"/>
            <w:noWrap/>
            <w:vAlign w:val="center"/>
          </w:tcPr>
          <w:p w14:paraId="415B74EB" w14:textId="77777777" w:rsidR="00C81664" w:rsidRPr="00613880" w:rsidRDefault="00C81664"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3</w:t>
            </w:r>
            <w:r w:rsidRPr="00613880">
              <w:rPr>
                <w:rFonts w:ascii="Arial" w:eastAsiaTheme="minorEastAsia" w:hAnsi="Arial"/>
                <w:bCs/>
                <w:sz w:val="16"/>
                <w:szCs w:val="16"/>
              </w:rPr>
              <w:t>.0</w:t>
            </w:r>
          </w:p>
        </w:tc>
        <w:tc>
          <w:tcPr>
            <w:tcW w:w="454" w:type="dxa"/>
            <w:tcBorders>
              <w:top w:val="single" w:sz="4" w:space="0" w:color="auto"/>
              <w:left w:val="single" w:sz="4" w:space="0" w:color="auto"/>
              <w:right w:val="single" w:sz="4" w:space="0" w:color="auto"/>
            </w:tcBorders>
            <w:shd w:val="clear" w:color="auto" w:fill="auto"/>
            <w:noWrap/>
            <w:vAlign w:val="center"/>
          </w:tcPr>
          <w:p w14:paraId="6CA12386" w14:textId="77777777" w:rsidR="00C81664" w:rsidRPr="00613880" w:rsidRDefault="00C81664"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Pr>
                <w:rFonts w:ascii="Arial" w:eastAsiaTheme="minorEastAsia" w:hAnsi="Arial"/>
                <w:bCs/>
                <w:sz w:val="16"/>
                <w:szCs w:val="16"/>
              </w:rPr>
              <w:t>3</w:t>
            </w:r>
            <w:r w:rsidRPr="00613880">
              <w:rPr>
                <w:rFonts w:ascii="Arial" w:eastAsiaTheme="minorEastAsia" w:hAnsi="Arial"/>
                <w:bCs/>
                <w:sz w:val="16"/>
                <w:szCs w:val="16"/>
              </w:rPr>
              <w:t>.0</w:t>
            </w:r>
          </w:p>
        </w:tc>
        <w:tc>
          <w:tcPr>
            <w:tcW w:w="709" w:type="dxa"/>
            <w:tcBorders>
              <w:top w:val="single" w:sz="4" w:space="0" w:color="auto"/>
              <w:left w:val="single" w:sz="4" w:space="0" w:color="auto"/>
              <w:right w:val="single" w:sz="4" w:space="0" w:color="auto"/>
            </w:tcBorders>
            <w:shd w:val="clear" w:color="auto" w:fill="auto"/>
            <w:noWrap/>
            <w:vAlign w:val="center"/>
          </w:tcPr>
          <w:p w14:paraId="7CDCC8CE" w14:textId="77777777" w:rsidR="00C81664" w:rsidRPr="00613880" w:rsidRDefault="00C81664" w:rsidP="00161082">
            <w:pPr>
              <w:overflowPunct w:val="0"/>
              <w:autoSpaceDE w:val="0"/>
              <w:autoSpaceDN w:val="0"/>
              <w:adjustRightInd w:val="0"/>
              <w:snapToGrid w:val="0"/>
              <w:spacing w:after="0" w:line="240" w:lineRule="auto"/>
              <w:jc w:val="center"/>
              <w:textAlignment w:val="baseline"/>
              <w:rPr>
                <w:rFonts w:ascii="Arial" w:eastAsiaTheme="minorEastAsia" w:hAnsi="Arial"/>
                <w:bCs/>
                <w:sz w:val="16"/>
                <w:szCs w:val="16"/>
              </w:rPr>
            </w:pPr>
            <w:r w:rsidRPr="00613880">
              <w:rPr>
                <w:rFonts w:ascii="Arial" w:eastAsiaTheme="minorEastAsia" w:hAnsi="Arial" w:hint="eastAsia"/>
                <w:bCs/>
                <w:sz w:val="16"/>
                <w:szCs w:val="16"/>
              </w:rPr>
              <w:t>-</w:t>
            </w:r>
            <w:r>
              <w:rPr>
                <w:rFonts w:ascii="Arial" w:eastAsiaTheme="minorEastAsia" w:hAnsi="Arial"/>
                <w:bCs/>
                <w:sz w:val="16"/>
                <w:szCs w:val="16"/>
              </w:rPr>
              <w:t>3</w:t>
            </w:r>
            <w:r w:rsidRPr="00613880">
              <w:rPr>
                <w:rFonts w:ascii="Arial" w:eastAsiaTheme="minorEastAsia" w:hAnsi="Arial"/>
                <w:bCs/>
                <w:sz w:val="16"/>
                <w:szCs w:val="16"/>
              </w:rPr>
              <w:t>.</w:t>
            </w:r>
            <w:r>
              <w:rPr>
                <w:rFonts w:ascii="Arial" w:eastAsiaTheme="minorEastAsia" w:hAnsi="Arial"/>
                <w:bCs/>
                <w:sz w:val="16"/>
                <w:szCs w:val="16"/>
              </w:rPr>
              <w:t>8</w:t>
            </w:r>
          </w:p>
        </w:tc>
      </w:tr>
    </w:tbl>
    <w:p w14:paraId="3E62A25A" w14:textId="76CB8B70" w:rsidR="00C81664" w:rsidRPr="00FD19E9" w:rsidRDefault="00C81664" w:rsidP="00C81664">
      <w:pPr>
        <w:spacing w:beforeLines="50" w:before="120" w:afterLines="50" w:after="120"/>
        <w:rPr>
          <w:sz w:val="22"/>
          <w:szCs w:val="18"/>
          <w:lang w:val="en-US"/>
        </w:rPr>
      </w:pPr>
      <w:r w:rsidRPr="00FD19E9">
        <w:rPr>
          <w:sz w:val="22"/>
          <w:szCs w:val="18"/>
          <w:lang w:val="en-US"/>
        </w:rPr>
        <w:t>[</w:t>
      </w:r>
      <w:r>
        <w:rPr>
          <w:sz w:val="22"/>
          <w:szCs w:val="18"/>
          <w:lang w:val="en-US"/>
        </w:rPr>
        <w:t>6</w:t>
      </w:r>
      <w:r w:rsidRPr="00FD19E9">
        <w:rPr>
          <w:sz w:val="22"/>
          <w:szCs w:val="18"/>
          <w:lang w:val="en-US"/>
        </w:rPr>
        <w:t>/</w:t>
      </w:r>
      <w:r>
        <w:rPr>
          <w:sz w:val="22"/>
          <w:szCs w:val="18"/>
          <w:lang w:val="en-US"/>
        </w:rPr>
        <w:t>ZTE</w:t>
      </w:r>
      <w:r w:rsidRPr="00FD19E9">
        <w:rPr>
          <w:sz w:val="22"/>
          <w:szCs w:val="18"/>
          <w:lang w:val="en-US"/>
        </w:rPr>
        <w:t>]</w:t>
      </w:r>
      <w:r>
        <w:rPr>
          <w:sz w:val="22"/>
          <w:szCs w:val="18"/>
          <w:lang w:val="en-US"/>
        </w:rPr>
        <w:t>: (Required SNR) – (CNR) = (-</w:t>
      </w:r>
      <w:r w:rsidR="00917054">
        <w:rPr>
          <w:sz w:val="22"/>
          <w:szCs w:val="18"/>
          <w:lang w:val="en-US"/>
        </w:rPr>
        <w:t>13.6</w:t>
      </w:r>
      <w:r>
        <w:rPr>
          <w:sz w:val="22"/>
          <w:szCs w:val="18"/>
          <w:lang w:val="en-US"/>
        </w:rPr>
        <w:t xml:space="preserve">) – (-3.8) = </w:t>
      </w:r>
      <w:r w:rsidRPr="007B0850">
        <w:rPr>
          <w:color w:val="0070C0"/>
          <w:sz w:val="22"/>
          <w:szCs w:val="18"/>
          <w:lang w:val="en-US"/>
        </w:rPr>
        <w:t>-</w:t>
      </w:r>
      <w:r w:rsidR="00917054">
        <w:rPr>
          <w:color w:val="0070C0"/>
          <w:sz w:val="22"/>
          <w:szCs w:val="18"/>
          <w:lang w:val="en-US"/>
        </w:rPr>
        <w:t>9.8</w:t>
      </w:r>
      <w:r>
        <w:rPr>
          <w:sz w:val="22"/>
          <w:szCs w:val="18"/>
          <w:lang w:val="en-US"/>
        </w:rPr>
        <w:t xml:space="preserve"> dB</w:t>
      </w:r>
    </w:p>
    <w:p w14:paraId="68FB3C5F" w14:textId="1231A481" w:rsidR="00C81664" w:rsidRPr="00705212" w:rsidRDefault="00C81664" w:rsidP="00C81664">
      <w:pPr>
        <w:spacing w:beforeLines="50" w:before="120" w:afterLines="50" w:after="120"/>
        <w:rPr>
          <w:sz w:val="22"/>
          <w:szCs w:val="18"/>
          <w:lang w:val="en-US"/>
        </w:rPr>
      </w:pPr>
      <w:r w:rsidRPr="00705212">
        <w:rPr>
          <w:sz w:val="22"/>
          <w:szCs w:val="18"/>
          <w:lang w:val="en-US"/>
        </w:rPr>
        <w:lastRenderedPageBreak/>
        <w:t>[7/vivo]: (Required SNR) – (CNR) = (-</w:t>
      </w:r>
      <w:r w:rsidR="00917054">
        <w:rPr>
          <w:sz w:val="22"/>
          <w:szCs w:val="18"/>
          <w:lang w:val="en-US"/>
        </w:rPr>
        <w:t>11.2</w:t>
      </w:r>
      <w:r w:rsidRPr="00705212">
        <w:rPr>
          <w:sz w:val="22"/>
          <w:szCs w:val="18"/>
          <w:lang w:val="en-US"/>
        </w:rPr>
        <w:t xml:space="preserve">) – (-3.8) = </w:t>
      </w:r>
      <w:r w:rsidRPr="002E4E74">
        <w:rPr>
          <w:color w:val="0070C0"/>
          <w:sz w:val="22"/>
          <w:szCs w:val="18"/>
          <w:lang w:val="en-US"/>
        </w:rPr>
        <w:t>-</w:t>
      </w:r>
      <w:r w:rsidR="00917054">
        <w:rPr>
          <w:color w:val="0070C0"/>
          <w:sz w:val="22"/>
          <w:szCs w:val="18"/>
          <w:lang w:val="en-US"/>
        </w:rPr>
        <w:t>7.4</w:t>
      </w:r>
      <w:r w:rsidRPr="00705212">
        <w:rPr>
          <w:sz w:val="22"/>
          <w:szCs w:val="18"/>
          <w:lang w:val="en-US"/>
        </w:rPr>
        <w:t xml:space="preserve"> dB</w:t>
      </w:r>
    </w:p>
    <w:p w14:paraId="28BDE7B0" w14:textId="05917C16" w:rsidR="00850727" w:rsidRDefault="00850727" w:rsidP="00850727">
      <w:pPr>
        <w:spacing w:beforeLines="50" w:before="120" w:afterLines="50" w:after="120"/>
        <w:rPr>
          <w:sz w:val="22"/>
          <w:szCs w:val="18"/>
          <w:lang w:val="en-US"/>
        </w:rPr>
      </w:pPr>
      <w:r w:rsidRPr="00FF5820">
        <w:rPr>
          <w:sz w:val="22"/>
          <w:szCs w:val="18"/>
          <w:lang w:val="en-US"/>
        </w:rPr>
        <w:t>[25/Ericsson]</w:t>
      </w:r>
      <w:r>
        <w:rPr>
          <w:sz w:val="22"/>
          <w:szCs w:val="18"/>
          <w:lang w:val="en-US"/>
        </w:rPr>
        <w:t xml:space="preserve">: (Required SNR) – (CNR) = (-9.3) – (-3.8) = </w:t>
      </w:r>
      <w:r w:rsidRPr="00FD7C4D">
        <w:rPr>
          <w:color w:val="0070C0"/>
          <w:sz w:val="22"/>
          <w:szCs w:val="18"/>
          <w:lang w:val="en-US"/>
        </w:rPr>
        <w:t>-</w:t>
      </w:r>
      <w:r>
        <w:rPr>
          <w:color w:val="0070C0"/>
          <w:sz w:val="22"/>
          <w:szCs w:val="18"/>
          <w:lang w:val="en-US"/>
        </w:rPr>
        <w:t>5.5</w:t>
      </w:r>
      <w:r>
        <w:rPr>
          <w:sz w:val="22"/>
          <w:szCs w:val="18"/>
          <w:lang w:val="en-US"/>
        </w:rPr>
        <w:t xml:space="preserve"> dB</w:t>
      </w:r>
    </w:p>
    <w:p w14:paraId="0947F503" w14:textId="77777777" w:rsidR="00C81664" w:rsidRDefault="00C81664" w:rsidP="00C81664">
      <w:pPr>
        <w:spacing w:beforeLines="50" w:before="120" w:afterLines="50" w:after="120"/>
        <w:rPr>
          <w:sz w:val="22"/>
          <w:szCs w:val="18"/>
          <w:lang w:val="en-US"/>
        </w:rPr>
      </w:pPr>
    </w:p>
    <w:p w14:paraId="288F282B" w14:textId="33BD3FE4" w:rsidR="00C81664" w:rsidRDefault="00C81664" w:rsidP="00C81664">
      <w:pPr>
        <w:spacing w:after="0" w:line="240" w:lineRule="auto"/>
        <w:rPr>
          <w:b/>
          <w:sz w:val="22"/>
          <w:szCs w:val="18"/>
          <w:lang w:eastAsia="zh-CN"/>
        </w:rPr>
      </w:pPr>
      <w:r>
        <w:rPr>
          <w:b/>
          <w:sz w:val="22"/>
          <w:szCs w:val="18"/>
          <w:highlight w:val="yellow"/>
          <w:lang w:eastAsia="zh-CN"/>
        </w:rPr>
        <w:t>Proposal 12-1_v2</w:t>
      </w:r>
    </w:p>
    <w:p w14:paraId="1704B651" w14:textId="372C0382" w:rsidR="00C81664" w:rsidRDefault="00C81664" w:rsidP="00C81664">
      <w:pPr>
        <w:snapToGrid w:val="0"/>
        <w:spacing w:beforeLines="50" w:before="120" w:afterLines="50" w:after="120" w:line="240" w:lineRule="auto"/>
        <w:rPr>
          <w:sz w:val="22"/>
          <w:szCs w:val="18"/>
          <w:lang w:val="en-US"/>
        </w:rPr>
      </w:pPr>
      <w:r>
        <w:rPr>
          <w:sz w:val="22"/>
          <w:szCs w:val="18"/>
          <w:lang w:val="en-US"/>
        </w:rPr>
        <w:t xml:space="preserve">For </w:t>
      </w:r>
      <w:r w:rsidR="004F144C">
        <w:rPr>
          <w:sz w:val="22"/>
          <w:szCs w:val="18"/>
          <w:lang w:val="en-US"/>
        </w:rPr>
        <w:t>SSB</w:t>
      </w:r>
      <w:r>
        <w:rPr>
          <w:sz w:val="22"/>
          <w:szCs w:val="18"/>
          <w:lang w:val="en-US"/>
        </w:rPr>
        <w:t xml:space="preserve"> with </w:t>
      </w:r>
      <w:r w:rsidRPr="00E316D8">
        <w:rPr>
          <w:rFonts w:ascii="Times" w:eastAsia="游ゴシック" w:hAnsi="Times" w:cs="Times"/>
          <w:sz w:val="22"/>
          <w:szCs w:val="22"/>
        </w:rPr>
        <w:t>parameter set-1 for LEO-1200 operating at LOS</w:t>
      </w:r>
      <w:r>
        <w:rPr>
          <w:rFonts w:ascii="Times" w:eastAsia="游ゴシック" w:hAnsi="Times" w:cs="Times"/>
          <w:sz w:val="22"/>
          <w:szCs w:val="22"/>
        </w:rPr>
        <w:t xml:space="preserve"> and CNR calculated</w:t>
      </w:r>
      <w:r w:rsidRPr="00BF2AB8">
        <w:rPr>
          <w:rFonts w:ascii="Times" w:eastAsia="游ゴシック" w:hAnsi="Times" w:cs="Times"/>
          <w:sz w:val="22"/>
          <w:szCs w:val="22"/>
        </w:rPr>
        <w:t xml:space="preserve"> </w:t>
      </w:r>
      <w:r>
        <w:rPr>
          <w:rFonts w:ascii="Times" w:eastAsia="游ゴシック" w:hAnsi="Times" w:cs="Times"/>
          <w:sz w:val="22"/>
          <w:szCs w:val="22"/>
        </w:rPr>
        <w:t>with additional loss = 3dB without PFD limitation</w:t>
      </w:r>
      <w:r>
        <w:rPr>
          <w:sz w:val="22"/>
          <w:szCs w:val="18"/>
          <w:lang w:val="en-US"/>
        </w:rPr>
        <w:t>,</w:t>
      </w:r>
    </w:p>
    <w:p w14:paraId="2AD2F9D9" w14:textId="77777777" w:rsidR="00C81664" w:rsidRDefault="00C81664" w:rsidP="00C81664">
      <w:pPr>
        <w:numPr>
          <w:ilvl w:val="0"/>
          <w:numId w:val="10"/>
        </w:numPr>
        <w:snapToGrid w:val="0"/>
        <w:spacing w:beforeLines="50" w:before="120" w:afterLines="50" w:after="120" w:line="240" w:lineRule="auto"/>
        <w:ind w:left="720"/>
        <w:rPr>
          <w:sz w:val="22"/>
          <w:szCs w:val="18"/>
          <w:lang w:val="en-US"/>
        </w:rPr>
      </w:pPr>
      <w:r>
        <w:rPr>
          <w:sz w:val="22"/>
          <w:szCs w:val="18"/>
          <w:lang w:val="en-US"/>
        </w:rPr>
        <w:t>Three sources observed that the existing specification can meet the performance requirement</w:t>
      </w:r>
    </w:p>
    <w:p w14:paraId="7AC7CB0D" w14:textId="77777777" w:rsidR="00C81664" w:rsidRPr="00182C35" w:rsidRDefault="00C81664" w:rsidP="00C81664">
      <w:pPr>
        <w:spacing w:beforeLines="50" w:before="120" w:afterLines="50" w:after="120"/>
        <w:rPr>
          <w:sz w:val="22"/>
          <w:szCs w:val="18"/>
          <w:lang w:val="en-US"/>
        </w:rPr>
      </w:pPr>
      <w:r>
        <w:rPr>
          <w:sz w:val="22"/>
          <w:szCs w:val="18"/>
          <w:lang w:val="en-US"/>
        </w:rPr>
        <w:t>RAN1 concluded that enhancement of PDCCH is unnecessary, if PFD limit is not considered.</w:t>
      </w:r>
    </w:p>
    <w:p w14:paraId="5DC5AE07" w14:textId="77777777" w:rsidR="00C81664" w:rsidRDefault="00C81664" w:rsidP="00C81664">
      <w:pPr>
        <w:spacing w:beforeLines="50" w:before="120" w:afterLines="50" w:after="120"/>
        <w:rPr>
          <w:sz w:val="22"/>
          <w:szCs w:val="18"/>
          <w:lang w:val="en-US"/>
        </w:rPr>
      </w:pPr>
    </w:p>
    <w:p w14:paraId="03B22993" w14:textId="77777777" w:rsidR="00C81664" w:rsidRDefault="00C81664" w:rsidP="00C81664">
      <w:pPr>
        <w:spacing w:beforeLines="50" w:before="120" w:afterLines="50" w:after="120"/>
        <w:rPr>
          <w:sz w:val="22"/>
          <w:szCs w:val="18"/>
          <w:lang w:val="en-US"/>
        </w:rPr>
      </w:pPr>
      <w:r>
        <w:rPr>
          <w:sz w:val="22"/>
          <w:szCs w:val="18"/>
          <w:lang w:val="en-US"/>
        </w:rPr>
        <w:t>Do you agree/accept this proposal?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C81664" w14:paraId="49FCF9A6" w14:textId="77777777" w:rsidTr="00161082">
        <w:tc>
          <w:tcPr>
            <w:tcW w:w="1413" w:type="dxa"/>
            <w:shd w:val="clear" w:color="auto" w:fill="EEECE1" w:themeFill="background2"/>
          </w:tcPr>
          <w:p w14:paraId="64F19683" w14:textId="77777777" w:rsidR="00C81664" w:rsidRDefault="00C81664" w:rsidP="00161082">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2327FC94" w14:textId="77777777" w:rsidR="00C81664" w:rsidRDefault="00C81664" w:rsidP="00161082">
            <w:pPr>
              <w:spacing w:beforeLines="50" w:before="120" w:afterLines="50" w:after="120"/>
              <w:rPr>
                <w:sz w:val="22"/>
                <w:szCs w:val="18"/>
                <w:lang w:val="en-US"/>
              </w:rPr>
            </w:pPr>
            <w:r>
              <w:rPr>
                <w:sz w:val="22"/>
                <w:szCs w:val="18"/>
                <w:lang w:val="en-US"/>
              </w:rPr>
              <w:t>NO</w:t>
            </w:r>
          </w:p>
        </w:tc>
        <w:tc>
          <w:tcPr>
            <w:tcW w:w="7143" w:type="dxa"/>
            <w:shd w:val="clear" w:color="auto" w:fill="EEECE1" w:themeFill="background2"/>
          </w:tcPr>
          <w:p w14:paraId="50117D33" w14:textId="77777777" w:rsidR="00C81664" w:rsidRDefault="00C81664" w:rsidP="00161082">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C81664" w14:paraId="04F14A7B" w14:textId="77777777" w:rsidTr="00161082">
        <w:tc>
          <w:tcPr>
            <w:tcW w:w="1413" w:type="dxa"/>
          </w:tcPr>
          <w:p w14:paraId="09023345" w14:textId="77777777" w:rsidR="00C81664" w:rsidRPr="00615B84" w:rsidRDefault="00C81664" w:rsidP="00161082">
            <w:pPr>
              <w:overflowPunct/>
              <w:autoSpaceDE/>
              <w:autoSpaceDN/>
              <w:adjustRightInd/>
              <w:spacing w:beforeLines="50" w:before="120" w:afterLines="50" w:after="120"/>
              <w:textAlignment w:val="auto"/>
              <w:rPr>
                <w:rFonts w:eastAsia="Malgun Gothic"/>
                <w:sz w:val="22"/>
                <w:szCs w:val="18"/>
                <w:lang w:val="en-US" w:eastAsia="ko-KR"/>
              </w:rPr>
            </w:pPr>
          </w:p>
        </w:tc>
        <w:tc>
          <w:tcPr>
            <w:tcW w:w="1361" w:type="dxa"/>
          </w:tcPr>
          <w:p w14:paraId="34758900" w14:textId="77777777" w:rsidR="00C81664" w:rsidRPr="00615B84" w:rsidRDefault="00C81664" w:rsidP="00161082">
            <w:pPr>
              <w:spacing w:beforeLines="50" w:before="120" w:afterLines="50" w:after="120"/>
              <w:rPr>
                <w:rFonts w:eastAsia="Malgun Gothic"/>
                <w:sz w:val="22"/>
                <w:szCs w:val="18"/>
                <w:lang w:val="en-US" w:eastAsia="ko-KR"/>
              </w:rPr>
            </w:pPr>
          </w:p>
        </w:tc>
        <w:tc>
          <w:tcPr>
            <w:tcW w:w="7143" w:type="dxa"/>
          </w:tcPr>
          <w:p w14:paraId="1C15A1EA" w14:textId="77777777" w:rsidR="00C81664" w:rsidRPr="00615B84" w:rsidRDefault="00C81664" w:rsidP="00161082">
            <w:pPr>
              <w:overflowPunct/>
              <w:autoSpaceDE/>
              <w:autoSpaceDN/>
              <w:adjustRightInd/>
              <w:spacing w:beforeLines="50" w:before="120" w:afterLines="50" w:after="120"/>
              <w:textAlignment w:val="auto"/>
              <w:rPr>
                <w:rFonts w:eastAsia="Malgun Gothic"/>
                <w:sz w:val="22"/>
                <w:szCs w:val="18"/>
                <w:lang w:val="en-US" w:eastAsia="ko-KR"/>
              </w:rPr>
            </w:pPr>
          </w:p>
        </w:tc>
      </w:tr>
      <w:tr w:rsidR="00C81664" w14:paraId="63889D36" w14:textId="77777777" w:rsidTr="00161082">
        <w:tc>
          <w:tcPr>
            <w:tcW w:w="1413" w:type="dxa"/>
          </w:tcPr>
          <w:p w14:paraId="37C2F433" w14:textId="77777777" w:rsidR="00C81664" w:rsidRDefault="00C81664" w:rsidP="00161082">
            <w:pPr>
              <w:overflowPunct/>
              <w:autoSpaceDE/>
              <w:autoSpaceDN/>
              <w:adjustRightInd/>
              <w:spacing w:beforeLines="50" w:before="120" w:afterLines="50" w:after="120"/>
              <w:textAlignment w:val="auto"/>
              <w:rPr>
                <w:sz w:val="22"/>
                <w:szCs w:val="18"/>
                <w:lang w:val="en-US"/>
              </w:rPr>
            </w:pPr>
          </w:p>
        </w:tc>
        <w:tc>
          <w:tcPr>
            <w:tcW w:w="1361" w:type="dxa"/>
          </w:tcPr>
          <w:p w14:paraId="4D1F261D" w14:textId="77777777" w:rsidR="00C81664" w:rsidRDefault="00C81664" w:rsidP="00161082">
            <w:pPr>
              <w:spacing w:beforeLines="50" w:before="120" w:afterLines="50" w:after="120"/>
              <w:rPr>
                <w:sz w:val="22"/>
                <w:szCs w:val="18"/>
                <w:lang w:val="en-US"/>
              </w:rPr>
            </w:pPr>
          </w:p>
        </w:tc>
        <w:tc>
          <w:tcPr>
            <w:tcW w:w="7143" w:type="dxa"/>
          </w:tcPr>
          <w:p w14:paraId="3F05FB5B" w14:textId="77777777" w:rsidR="00C81664" w:rsidRDefault="00C81664" w:rsidP="00161082">
            <w:pPr>
              <w:overflowPunct/>
              <w:autoSpaceDE/>
              <w:autoSpaceDN/>
              <w:adjustRightInd/>
              <w:spacing w:beforeLines="50" w:before="120" w:afterLines="50" w:after="120"/>
              <w:textAlignment w:val="auto"/>
              <w:rPr>
                <w:sz w:val="22"/>
                <w:szCs w:val="18"/>
                <w:lang w:val="en-US"/>
              </w:rPr>
            </w:pPr>
          </w:p>
        </w:tc>
      </w:tr>
    </w:tbl>
    <w:p w14:paraId="2175C429" w14:textId="77777777" w:rsidR="00C81664" w:rsidRDefault="00C81664">
      <w:pPr>
        <w:spacing w:beforeLines="50" w:before="120" w:afterLines="50" w:after="120"/>
        <w:rPr>
          <w:sz w:val="22"/>
          <w:szCs w:val="18"/>
          <w:lang w:val="en-US"/>
        </w:rPr>
      </w:pPr>
    </w:p>
    <w:p w14:paraId="78887C4C" w14:textId="77777777" w:rsidR="00E67DD9" w:rsidRDefault="00E67DD9">
      <w:pPr>
        <w:spacing w:beforeLines="50" w:before="120" w:afterLines="50" w:after="120"/>
        <w:rPr>
          <w:sz w:val="22"/>
          <w:szCs w:val="18"/>
          <w:lang w:val="en-US"/>
        </w:rPr>
      </w:pPr>
    </w:p>
    <w:p w14:paraId="27155870" w14:textId="77777777"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b/>
          <w:lang w:val="en-US"/>
        </w:rPr>
        <w:t>1</w:t>
      </w:r>
      <w:r>
        <w:rPr>
          <w:rFonts w:ascii="Arial" w:hAnsi="Arial"/>
          <w:b/>
          <w:vertAlign w:val="superscript"/>
          <w:lang w:val="en-US"/>
        </w:rPr>
        <w:t>st</w:t>
      </w:r>
      <w:r>
        <w:rPr>
          <w:rFonts w:ascii="Arial" w:hAnsi="Arial"/>
          <w:b/>
          <w:lang w:val="en-US"/>
        </w:rPr>
        <w:t xml:space="preserve"> online discussion</w:t>
      </w:r>
    </w:p>
    <w:p w14:paraId="78EE78A8" w14:textId="77777777" w:rsidR="00E67DD9" w:rsidRDefault="00D24873">
      <w:pPr>
        <w:rPr>
          <w:b/>
          <w:sz w:val="22"/>
          <w:szCs w:val="18"/>
          <w:lang w:eastAsia="zh-CN"/>
        </w:rPr>
      </w:pPr>
      <w:r>
        <w:rPr>
          <w:b/>
          <w:sz w:val="22"/>
          <w:szCs w:val="18"/>
          <w:highlight w:val="cyan"/>
          <w:lang w:eastAsia="zh-CN"/>
        </w:rPr>
        <w:t>Proposal 1_v2 (offline consensus)</w:t>
      </w:r>
    </w:p>
    <w:p w14:paraId="6F97B92B" w14:textId="77777777" w:rsidR="00E67DD9" w:rsidRDefault="00D24873">
      <w:pPr>
        <w:rPr>
          <w:sz w:val="22"/>
          <w:szCs w:val="18"/>
          <w:lang w:eastAsia="zh-CN"/>
        </w:rPr>
      </w:pPr>
      <w:r>
        <w:rPr>
          <w:sz w:val="22"/>
          <w:szCs w:val="18"/>
          <w:lang w:eastAsia="zh-CN"/>
        </w:rPr>
        <w:t>For Rel-18 coverage enhancement in NTN, NLOS environment is deprioritized.</w:t>
      </w:r>
    </w:p>
    <w:p w14:paraId="2AA79571" w14:textId="77777777" w:rsidR="00E67DD9" w:rsidRDefault="00D24873">
      <w:pPr>
        <w:spacing w:beforeLines="50" w:before="120" w:afterLines="50" w:after="120"/>
        <w:rPr>
          <w:sz w:val="22"/>
          <w:szCs w:val="18"/>
          <w:lang w:val="en-US"/>
        </w:rPr>
      </w:pPr>
      <w:r>
        <w:rPr>
          <w:sz w:val="22"/>
          <w:szCs w:val="18"/>
          <w:lang w:val="en-US"/>
        </w:rPr>
        <w:sym w:font="Wingdings" w:char="F0E8"/>
      </w:r>
      <w:r>
        <w:rPr>
          <w:sz w:val="22"/>
          <w:szCs w:val="18"/>
          <w:lang w:val="en-US"/>
        </w:rPr>
        <w:t xml:space="preserve"> Agreed</w:t>
      </w:r>
    </w:p>
    <w:p w14:paraId="7A1CDC66" w14:textId="77777777" w:rsidR="00E67DD9" w:rsidRDefault="00E67DD9">
      <w:pPr>
        <w:spacing w:beforeLines="50" w:before="120" w:afterLines="50" w:after="120"/>
        <w:rPr>
          <w:sz w:val="22"/>
          <w:szCs w:val="18"/>
          <w:lang w:val="en-US"/>
        </w:rPr>
      </w:pPr>
    </w:p>
    <w:p w14:paraId="404038C7" w14:textId="77777777" w:rsidR="00E67DD9" w:rsidRDefault="00D24873">
      <w:pPr>
        <w:spacing w:beforeLines="50" w:before="120" w:afterLines="50" w:after="120"/>
        <w:rPr>
          <w:sz w:val="22"/>
          <w:szCs w:val="18"/>
          <w:lang w:val="en-US"/>
        </w:rPr>
      </w:pPr>
      <w:r>
        <w:rPr>
          <w:sz w:val="22"/>
          <w:szCs w:val="18"/>
          <w:lang w:val="en-US"/>
        </w:rPr>
        <w:t>Direction 1: firstly decide which scenario should be focused on, and then discuss observation-type scenario and/or which channel should be enhanced</w:t>
      </w:r>
    </w:p>
    <w:p w14:paraId="7ACF10B7" w14:textId="77777777" w:rsidR="00E67DD9" w:rsidRDefault="00D24873">
      <w:pPr>
        <w:spacing w:beforeLines="50" w:before="120" w:afterLines="50" w:after="120"/>
        <w:rPr>
          <w:b/>
          <w:sz w:val="22"/>
          <w:szCs w:val="18"/>
          <w:lang w:eastAsia="zh-CN"/>
        </w:rPr>
      </w:pPr>
      <w:r>
        <w:rPr>
          <w:b/>
          <w:sz w:val="22"/>
          <w:szCs w:val="18"/>
          <w:highlight w:val="yellow"/>
          <w:lang w:eastAsia="zh-CN"/>
        </w:rPr>
        <w:t>Proposal</w:t>
      </w:r>
    </w:p>
    <w:p w14:paraId="74C1484B" w14:textId="77777777" w:rsidR="00E67DD9" w:rsidRDefault="00D24873">
      <w:pPr>
        <w:spacing w:beforeLines="50" w:before="120" w:afterLines="50" w:after="120"/>
        <w:rPr>
          <w:bCs/>
          <w:sz w:val="22"/>
          <w:szCs w:val="18"/>
          <w:lang w:val="en-US"/>
        </w:rPr>
      </w:pPr>
      <w:r>
        <w:rPr>
          <w:bCs/>
          <w:sz w:val="22"/>
          <w:szCs w:val="18"/>
        </w:rPr>
        <w:t>For NR-NTN coverage enhancement, parameter set-1 is prioritized.</w:t>
      </w:r>
    </w:p>
    <w:p w14:paraId="35FF635A" w14:textId="77777777" w:rsidR="00E67DD9" w:rsidRDefault="00D24873">
      <w:pPr>
        <w:spacing w:beforeLines="50" w:before="120" w:afterLines="50" w:after="120"/>
        <w:rPr>
          <w:b/>
          <w:sz w:val="22"/>
          <w:szCs w:val="18"/>
          <w:lang w:eastAsia="zh-CN"/>
        </w:rPr>
      </w:pPr>
      <w:r>
        <w:rPr>
          <w:b/>
          <w:sz w:val="22"/>
          <w:szCs w:val="18"/>
          <w:highlight w:val="yellow"/>
          <w:lang w:eastAsia="zh-CN"/>
        </w:rPr>
        <w:t>Proposal</w:t>
      </w:r>
      <w:r>
        <w:rPr>
          <w:b/>
          <w:sz w:val="22"/>
          <w:szCs w:val="18"/>
          <w:lang w:eastAsia="zh-CN"/>
        </w:rPr>
        <w:t xml:space="preserve"> (not discussed)</w:t>
      </w:r>
    </w:p>
    <w:p w14:paraId="21934226" w14:textId="77777777" w:rsidR="00E67DD9" w:rsidRDefault="00D24873">
      <w:pPr>
        <w:spacing w:beforeLines="50" w:before="120" w:afterLines="50" w:after="120"/>
        <w:rPr>
          <w:bCs/>
          <w:sz w:val="22"/>
          <w:szCs w:val="18"/>
          <w:lang w:val="en-US"/>
        </w:rPr>
      </w:pPr>
      <w:r>
        <w:rPr>
          <w:bCs/>
          <w:sz w:val="22"/>
          <w:szCs w:val="18"/>
        </w:rPr>
        <w:t>For NR-NTN coverage enhancement, LEO is prioritized.</w:t>
      </w:r>
    </w:p>
    <w:p w14:paraId="295D661A" w14:textId="77777777" w:rsidR="00E67DD9" w:rsidRDefault="00E67DD9">
      <w:pPr>
        <w:spacing w:beforeLines="50" w:before="120" w:afterLines="50" w:after="120"/>
        <w:rPr>
          <w:sz w:val="22"/>
          <w:szCs w:val="18"/>
          <w:lang w:val="en-US"/>
        </w:rPr>
      </w:pPr>
    </w:p>
    <w:p w14:paraId="7F22B30E" w14:textId="77777777" w:rsidR="00E67DD9" w:rsidRDefault="00D24873">
      <w:pPr>
        <w:spacing w:beforeLines="50" w:before="120" w:afterLines="50" w:after="120"/>
        <w:rPr>
          <w:sz w:val="22"/>
          <w:szCs w:val="18"/>
          <w:lang w:val="en-US"/>
        </w:rPr>
      </w:pPr>
      <w:r>
        <w:rPr>
          <w:rFonts w:hint="eastAsia"/>
          <w:sz w:val="22"/>
          <w:szCs w:val="18"/>
          <w:lang w:val="en-US"/>
        </w:rPr>
        <w:t>U</w:t>
      </w:r>
      <w:r>
        <w:rPr>
          <w:sz w:val="22"/>
          <w:szCs w:val="18"/>
          <w:lang w:val="en-US"/>
        </w:rPr>
        <w:t>pdated:</w:t>
      </w:r>
    </w:p>
    <w:p w14:paraId="713C2874" w14:textId="77777777" w:rsidR="00E67DD9" w:rsidRDefault="00D24873">
      <w:pPr>
        <w:spacing w:after="0" w:line="240" w:lineRule="auto"/>
        <w:rPr>
          <w:rFonts w:ascii="Times" w:eastAsia="Batang" w:hAnsi="Times"/>
          <w:sz w:val="20"/>
          <w:lang w:eastAsia="zh-CN"/>
        </w:rPr>
      </w:pPr>
      <w:r>
        <w:rPr>
          <w:rFonts w:ascii="Times" w:eastAsia="Batang" w:hAnsi="Times"/>
          <w:sz w:val="20"/>
          <w:highlight w:val="yellow"/>
          <w:lang w:eastAsia="zh-CN"/>
        </w:rPr>
        <w:t>Proposed working assumption</w:t>
      </w:r>
    </w:p>
    <w:p w14:paraId="2BE8DA76" w14:textId="77777777" w:rsidR="00E67DD9" w:rsidRDefault="00D24873">
      <w:pPr>
        <w:spacing w:after="0" w:line="240" w:lineRule="auto"/>
        <w:rPr>
          <w:rFonts w:ascii="Times" w:eastAsia="Batang" w:hAnsi="Times"/>
          <w:sz w:val="20"/>
          <w:lang w:eastAsia="zh-CN"/>
        </w:rPr>
      </w:pPr>
      <w:r>
        <w:rPr>
          <w:rFonts w:ascii="Times" w:eastAsia="Batang" w:hAnsi="Times"/>
          <w:bCs/>
          <w:sz w:val="20"/>
          <w:lang w:eastAsia="en-US"/>
        </w:rPr>
        <w:t>For NR-NTN coverage enhancement, parameter set-1 for LEO is prioritized for VoIP</w:t>
      </w:r>
    </w:p>
    <w:p w14:paraId="1F119F23" w14:textId="77777777" w:rsidR="00E67DD9" w:rsidRDefault="00D24873">
      <w:pPr>
        <w:numPr>
          <w:ilvl w:val="0"/>
          <w:numId w:val="11"/>
        </w:numPr>
        <w:spacing w:after="0" w:line="240" w:lineRule="auto"/>
        <w:rPr>
          <w:rFonts w:eastAsia="Times New Roman"/>
          <w:sz w:val="20"/>
          <w:szCs w:val="24"/>
          <w:lang w:eastAsia="zh-CN"/>
        </w:rPr>
      </w:pPr>
      <w:r>
        <w:rPr>
          <w:rFonts w:eastAsia="Times New Roman"/>
          <w:sz w:val="20"/>
          <w:szCs w:val="24"/>
          <w:lang w:eastAsia="zh-CN"/>
        </w:rPr>
        <w:t>parameter set-2 for LEO-600 can also be considered</w:t>
      </w:r>
    </w:p>
    <w:p w14:paraId="0212B306" w14:textId="77777777" w:rsidR="00E67DD9" w:rsidRDefault="00D24873">
      <w:pPr>
        <w:spacing w:after="0" w:line="240" w:lineRule="auto"/>
        <w:rPr>
          <w:rFonts w:ascii="Times" w:eastAsia="Batang" w:hAnsi="Times"/>
          <w:sz w:val="20"/>
          <w:lang w:eastAsia="zh-CN"/>
        </w:rPr>
      </w:pPr>
      <w:r>
        <w:rPr>
          <w:rFonts w:ascii="Times" w:eastAsia="Batang" w:hAnsi="Times"/>
          <w:bCs/>
          <w:sz w:val="20"/>
          <w:lang w:eastAsia="en-US"/>
        </w:rPr>
        <w:t>For NR-NTN coverage enhancement, parameter set-1 for GEO/MEO is prioritized for low-data rate services</w:t>
      </w:r>
    </w:p>
    <w:p w14:paraId="226A8E3A" w14:textId="77777777" w:rsidR="00E67DD9" w:rsidRDefault="00D24873">
      <w:pPr>
        <w:spacing w:beforeLines="50" w:before="120" w:afterLines="50" w:after="120"/>
        <w:rPr>
          <w:sz w:val="22"/>
          <w:szCs w:val="18"/>
        </w:rPr>
      </w:pPr>
      <w:r>
        <w:rPr>
          <w:sz w:val="22"/>
          <w:szCs w:val="18"/>
        </w:rPr>
        <w:sym w:font="Wingdings" w:char="F0E8"/>
      </w:r>
      <w:r>
        <w:rPr>
          <w:sz w:val="22"/>
          <w:szCs w:val="18"/>
        </w:rPr>
        <w:t xml:space="preserve"> No consensus</w:t>
      </w:r>
    </w:p>
    <w:p w14:paraId="6CDEFE84" w14:textId="0036DE4D" w:rsidR="00E67DD9" w:rsidRDefault="00E67DD9">
      <w:pPr>
        <w:spacing w:beforeLines="50" w:before="120" w:afterLines="50" w:after="120"/>
        <w:rPr>
          <w:sz w:val="22"/>
          <w:szCs w:val="18"/>
          <w:lang w:val="en-US"/>
        </w:rPr>
      </w:pPr>
    </w:p>
    <w:p w14:paraId="53FAF056" w14:textId="77777777" w:rsidR="00A909ED" w:rsidRDefault="00A909ED">
      <w:pPr>
        <w:spacing w:beforeLines="50" w:before="120" w:afterLines="50" w:after="120"/>
        <w:rPr>
          <w:sz w:val="22"/>
          <w:szCs w:val="18"/>
          <w:lang w:val="en-US"/>
        </w:rPr>
      </w:pPr>
    </w:p>
    <w:p w14:paraId="41D70EAE" w14:textId="50219B2B" w:rsidR="00E67DD9" w:rsidRDefault="00D24873">
      <w:pPr>
        <w:keepNext/>
        <w:numPr>
          <w:ilvl w:val="1"/>
          <w:numId w:val="7"/>
        </w:numPr>
        <w:tabs>
          <w:tab w:val="left" w:pos="360"/>
        </w:tabs>
        <w:spacing w:before="240" w:after="120"/>
        <w:outlineLvl w:val="1"/>
        <w:rPr>
          <w:rFonts w:ascii="Arial" w:hAnsi="Arial"/>
          <w:b/>
          <w:lang w:val="en-US"/>
        </w:rPr>
      </w:pPr>
      <w:r>
        <w:rPr>
          <w:rFonts w:ascii="Arial" w:hAnsi="Arial"/>
          <w:b/>
          <w:lang w:val="en-US"/>
        </w:rPr>
        <w:lastRenderedPageBreak/>
        <w:t>(</w:t>
      </w:r>
      <w:r w:rsidR="00C80304">
        <w:rPr>
          <w:rFonts w:ascii="Arial" w:hAnsi="Arial"/>
          <w:b/>
          <w:lang w:val="en-US"/>
        </w:rPr>
        <w:t>Closed</w:t>
      </w:r>
      <w:r>
        <w:rPr>
          <w:rFonts w:ascii="Arial" w:hAnsi="Arial"/>
          <w:b/>
          <w:lang w:val="en-US"/>
        </w:rPr>
        <w:t>) Plan for 2</w:t>
      </w:r>
      <w:r>
        <w:rPr>
          <w:rFonts w:ascii="Arial" w:hAnsi="Arial"/>
          <w:b/>
          <w:vertAlign w:val="superscript"/>
          <w:lang w:val="en-US"/>
        </w:rPr>
        <w:t>nd</w:t>
      </w:r>
      <w:r>
        <w:rPr>
          <w:rFonts w:ascii="Arial" w:hAnsi="Arial"/>
          <w:b/>
          <w:lang w:val="en-US"/>
        </w:rPr>
        <w:t xml:space="preserve"> offline/online discussion</w:t>
      </w:r>
    </w:p>
    <w:p w14:paraId="725B0572" w14:textId="77777777" w:rsidR="00E67DD9" w:rsidRDefault="00D24873">
      <w:pPr>
        <w:spacing w:beforeLines="50" w:before="120" w:afterLines="50" w:after="120"/>
        <w:rPr>
          <w:sz w:val="22"/>
          <w:szCs w:val="18"/>
          <w:lang w:val="en-US"/>
        </w:rPr>
      </w:pPr>
      <w:r>
        <w:rPr>
          <w:rFonts w:hint="eastAsia"/>
          <w:sz w:val="22"/>
          <w:szCs w:val="18"/>
          <w:lang w:val="en-US"/>
        </w:rPr>
        <w:t>A</w:t>
      </w:r>
      <w:r>
        <w:rPr>
          <w:sz w:val="22"/>
          <w:szCs w:val="18"/>
          <w:lang w:val="en-US"/>
        </w:rPr>
        <w:t>s we discussed, deprioritizing some scenario now is quite difficult. Instead, FL suggests agreeing at least observation-type proposals for report to RAN plenary; but FL would like to ask companies whether this direction is OK. The same situation as the 1</w:t>
      </w:r>
      <w:r>
        <w:rPr>
          <w:sz w:val="22"/>
          <w:szCs w:val="18"/>
          <w:vertAlign w:val="superscript"/>
          <w:lang w:val="en-US"/>
        </w:rPr>
        <w:t>st</w:t>
      </w:r>
      <w:r>
        <w:rPr>
          <w:sz w:val="22"/>
          <w:szCs w:val="18"/>
          <w:lang w:val="en-US"/>
        </w:rPr>
        <w:t xml:space="preserve"> offline session is not good. Note that NR NTN has only one (or two) remaining online session in this meeting. No agreements mean that RAN will decide this study continues during Oct/Nov. meetings.</w:t>
      </w:r>
    </w:p>
    <w:p w14:paraId="28ECD742" w14:textId="77777777" w:rsidR="00E67DD9" w:rsidRDefault="00D24873">
      <w:pPr>
        <w:spacing w:beforeLines="50" w:before="120" w:afterLines="50" w:after="120"/>
        <w:rPr>
          <w:sz w:val="22"/>
          <w:szCs w:val="18"/>
          <w:lang w:val="en-US"/>
        </w:rPr>
      </w:pPr>
      <w:r>
        <w:rPr>
          <w:rFonts w:hint="eastAsia"/>
          <w:sz w:val="22"/>
          <w:szCs w:val="18"/>
          <w:lang w:val="en-US"/>
        </w:rPr>
        <w:t>B</w:t>
      </w:r>
      <w:r>
        <w:rPr>
          <w:sz w:val="22"/>
          <w:szCs w:val="18"/>
          <w:lang w:val="en-US"/>
        </w:rPr>
        <w:t>ased on the comments from Samsung/Apple, performance gap with simulation assumptions would need to be added when observation-type proposals are tried. Meanwhile, there are a lot of inputs with different assumptions as below. FL thinks that merging these results are quite difficult. FL's current thinking is that the best value from the results with the same assumption for some feature e.g. JCE (Enabled/Disabled/window size) can be added to the proposal, but FL would like to hear companies’ views.</w:t>
      </w:r>
    </w:p>
    <w:p w14:paraId="210AC7BC" w14:textId="77777777" w:rsidR="00E67DD9" w:rsidRDefault="00E67DD9">
      <w:pPr>
        <w:spacing w:beforeLines="50" w:before="120" w:afterLines="50" w:after="120"/>
        <w:rPr>
          <w:sz w:val="22"/>
          <w:szCs w:val="18"/>
          <w:lang w:val="en-US"/>
        </w:rPr>
      </w:pPr>
    </w:p>
    <w:tbl>
      <w:tblPr>
        <w:tblW w:w="10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61"/>
        <w:gridCol w:w="454"/>
        <w:gridCol w:w="454"/>
        <w:gridCol w:w="454"/>
        <w:gridCol w:w="454"/>
        <w:gridCol w:w="283"/>
        <w:gridCol w:w="283"/>
        <w:gridCol w:w="283"/>
        <w:gridCol w:w="340"/>
        <w:gridCol w:w="454"/>
        <w:gridCol w:w="567"/>
        <w:gridCol w:w="454"/>
        <w:gridCol w:w="510"/>
        <w:gridCol w:w="454"/>
        <w:gridCol w:w="567"/>
        <w:gridCol w:w="454"/>
        <w:gridCol w:w="454"/>
        <w:gridCol w:w="454"/>
        <w:gridCol w:w="454"/>
        <w:gridCol w:w="702"/>
        <w:gridCol w:w="702"/>
      </w:tblGrid>
      <w:tr w:rsidR="00E67DD9" w14:paraId="41950F64" w14:textId="77777777">
        <w:trPr>
          <w:cantSplit/>
          <w:trHeight w:val="2472"/>
          <w:jc w:val="center"/>
        </w:trPr>
        <w:tc>
          <w:tcPr>
            <w:tcW w:w="1361" w:type="dxa"/>
            <w:textDirection w:val="btLr"/>
            <w:vAlign w:val="center"/>
          </w:tcPr>
          <w:p w14:paraId="359D3916" w14:textId="77777777" w:rsidR="00E67DD9" w:rsidRDefault="00D24873">
            <w:pPr>
              <w:pStyle w:val="TAH"/>
              <w:spacing w:after="0" w:line="240" w:lineRule="auto"/>
              <w:rPr>
                <w:rFonts w:eastAsiaTheme="minorEastAsia"/>
                <w:bCs/>
                <w:sz w:val="16"/>
                <w:szCs w:val="16"/>
                <w:lang w:eastAsia="ja-JP"/>
              </w:rPr>
            </w:pPr>
            <w:r>
              <w:rPr>
                <w:rFonts w:eastAsiaTheme="minorEastAsia" w:hint="eastAsia"/>
                <w:bCs/>
                <w:sz w:val="16"/>
                <w:szCs w:val="16"/>
                <w:lang w:eastAsia="ja-JP"/>
              </w:rPr>
              <w:lastRenderedPageBreak/>
              <w:t>C</w:t>
            </w:r>
            <w:r>
              <w:rPr>
                <w:rFonts w:eastAsiaTheme="minorEastAsia"/>
                <w:bCs/>
                <w:sz w:val="16"/>
                <w:szCs w:val="16"/>
                <w:lang w:eastAsia="ja-JP"/>
              </w:rPr>
              <w:t>ompany</w:t>
            </w:r>
          </w:p>
        </w:tc>
        <w:tc>
          <w:tcPr>
            <w:tcW w:w="454" w:type="dxa"/>
            <w:textDirection w:val="btLr"/>
            <w:vAlign w:val="center"/>
          </w:tcPr>
          <w:p w14:paraId="6BA3C6E6" w14:textId="77777777" w:rsidR="00E67DD9" w:rsidRDefault="00D24873">
            <w:pPr>
              <w:pStyle w:val="TAH"/>
              <w:spacing w:after="0" w:line="240" w:lineRule="auto"/>
              <w:rPr>
                <w:rFonts w:eastAsiaTheme="minorEastAsia"/>
                <w:sz w:val="16"/>
                <w:szCs w:val="16"/>
                <w:lang w:eastAsia="ja-JP"/>
              </w:rPr>
            </w:pPr>
            <w:r>
              <w:rPr>
                <w:rFonts w:eastAsiaTheme="minorEastAsia" w:hint="eastAsia"/>
                <w:sz w:val="16"/>
                <w:szCs w:val="16"/>
                <w:lang w:eastAsia="ja-JP"/>
              </w:rPr>
              <w:t>E</w:t>
            </w:r>
            <w:r>
              <w:rPr>
                <w:rFonts w:eastAsiaTheme="minorEastAsia"/>
                <w:sz w:val="16"/>
                <w:szCs w:val="16"/>
                <w:lang w:eastAsia="ja-JP"/>
              </w:rPr>
              <w:t>levation angle [degree]</w:t>
            </w:r>
          </w:p>
        </w:tc>
        <w:tc>
          <w:tcPr>
            <w:tcW w:w="454" w:type="dxa"/>
            <w:textDirection w:val="btLr"/>
            <w:vAlign w:val="center"/>
          </w:tcPr>
          <w:p w14:paraId="05125175" w14:textId="77777777" w:rsidR="00E67DD9" w:rsidRDefault="00D24873">
            <w:pPr>
              <w:pStyle w:val="TAH"/>
              <w:spacing w:after="0" w:line="240" w:lineRule="auto"/>
              <w:rPr>
                <w:rFonts w:eastAsiaTheme="minorEastAsia"/>
                <w:sz w:val="16"/>
                <w:szCs w:val="16"/>
                <w:lang w:eastAsia="ja-JP"/>
              </w:rPr>
            </w:pPr>
            <w:r>
              <w:rPr>
                <w:rFonts w:eastAsiaTheme="minorEastAsia" w:hint="eastAsia"/>
                <w:sz w:val="16"/>
                <w:szCs w:val="16"/>
                <w:lang w:eastAsia="ja-JP"/>
              </w:rPr>
              <w:t>W</w:t>
            </w:r>
            <w:r>
              <w:rPr>
                <w:rFonts w:eastAsiaTheme="minorEastAsia"/>
                <w:sz w:val="16"/>
                <w:szCs w:val="16"/>
                <w:lang w:eastAsia="ja-JP"/>
              </w:rPr>
              <w:t>aveform</w:t>
            </w:r>
          </w:p>
          <w:p w14:paraId="2ACB9833" w14:textId="77777777" w:rsidR="00E67DD9" w:rsidRDefault="00D24873">
            <w:pPr>
              <w:pStyle w:val="TAH"/>
              <w:spacing w:after="0" w:line="240" w:lineRule="auto"/>
              <w:rPr>
                <w:rFonts w:eastAsiaTheme="minorEastAsia"/>
                <w:sz w:val="16"/>
                <w:szCs w:val="16"/>
                <w:lang w:eastAsia="ja-JP"/>
              </w:rPr>
            </w:pPr>
            <w:r>
              <w:rPr>
                <w:rFonts w:eastAsiaTheme="minorEastAsia"/>
                <w:sz w:val="12"/>
                <w:szCs w:val="12"/>
                <w:lang w:eastAsia="ja-JP"/>
              </w:rPr>
              <w:t>(C: CP-OFDM, D: DFT-s-OFDM)</w:t>
            </w:r>
          </w:p>
        </w:tc>
        <w:tc>
          <w:tcPr>
            <w:tcW w:w="454" w:type="dxa"/>
            <w:shd w:val="clear" w:color="auto" w:fill="auto"/>
            <w:noWrap/>
            <w:textDirection w:val="btLr"/>
            <w:vAlign w:val="center"/>
          </w:tcPr>
          <w:p w14:paraId="5F9A93D3" w14:textId="77777777" w:rsidR="00E67DD9" w:rsidRDefault="00D24873">
            <w:pPr>
              <w:pStyle w:val="TAH"/>
              <w:spacing w:after="0" w:line="240" w:lineRule="auto"/>
              <w:rPr>
                <w:rFonts w:eastAsiaTheme="minorEastAsia"/>
                <w:sz w:val="16"/>
                <w:szCs w:val="16"/>
                <w:lang w:eastAsia="ja-JP"/>
              </w:rPr>
            </w:pPr>
            <w:r>
              <w:rPr>
                <w:rFonts w:eastAsiaTheme="minorEastAsia" w:hint="eastAsia"/>
                <w:sz w:val="16"/>
                <w:szCs w:val="16"/>
                <w:lang w:eastAsia="ja-JP"/>
              </w:rPr>
              <w:t>C</w:t>
            </w:r>
            <w:r>
              <w:rPr>
                <w:rFonts w:eastAsiaTheme="minorEastAsia"/>
                <w:sz w:val="16"/>
                <w:szCs w:val="16"/>
                <w:lang w:eastAsia="ja-JP"/>
              </w:rPr>
              <w:t>hannel model</w:t>
            </w:r>
          </w:p>
          <w:p w14:paraId="4825E170" w14:textId="77777777" w:rsidR="00E67DD9" w:rsidRDefault="00D24873">
            <w:pPr>
              <w:pStyle w:val="TAH"/>
              <w:spacing w:after="0" w:line="240" w:lineRule="auto"/>
              <w:rPr>
                <w:sz w:val="16"/>
                <w:szCs w:val="16"/>
              </w:rPr>
            </w:pPr>
            <w:r>
              <w:rPr>
                <w:rFonts w:eastAsiaTheme="minorEastAsia"/>
                <w:sz w:val="12"/>
                <w:szCs w:val="12"/>
                <w:lang w:eastAsia="ja-JP"/>
              </w:rPr>
              <w:t>(A: NTN-TDL-A, C: NTN-TDL-C)</w:t>
            </w:r>
          </w:p>
        </w:tc>
        <w:tc>
          <w:tcPr>
            <w:tcW w:w="454" w:type="dxa"/>
            <w:textDirection w:val="btLr"/>
            <w:vAlign w:val="center"/>
          </w:tcPr>
          <w:p w14:paraId="70467315" w14:textId="77777777" w:rsidR="00E67DD9" w:rsidRDefault="00D24873">
            <w:pPr>
              <w:pStyle w:val="TAH"/>
              <w:spacing w:after="0" w:line="240" w:lineRule="auto"/>
              <w:rPr>
                <w:rFonts w:eastAsiaTheme="minorEastAsia"/>
                <w:sz w:val="16"/>
                <w:szCs w:val="16"/>
                <w:lang w:eastAsia="ja-JP"/>
              </w:rPr>
            </w:pPr>
            <w:r>
              <w:rPr>
                <w:rFonts w:eastAsiaTheme="minorEastAsia" w:hint="eastAsia"/>
                <w:sz w:val="16"/>
                <w:szCs w:val="16"/>
                <w:lang w:eastAsia="ja-JP"/>
              </w:rPr>
              <w:t>E</w:t>
            </w:r>
            <w:r>
              <w:rPr>
                <w:rFonts w:eastAsiaTheme="minorEastAsia"/>
                <w:sz w:val="16"/>
                <w:szCs w:val="16"/>
                <w:lang w:eastAsia="ja-JP"/>
              </w:rPr>
              <w:t>valuation scenario</w:t>
            </w:r>
          </w:p>
          <w:p w14:paraId="59B9CDF6" w14:textId="77777777" w:rsidR="00E67DD9" w:rsidRDefault="00D24873">
            <w:pPr>
              <w:pStyle w:val="TAH"/>
              <w:spacing w:after="0" w:line="240" w:lineRule="auto"/>
              <w:rPr>
                <w:rFonts w:eastAsiaTheme="minorEastAsia"/>
                <w:sz w:val="16"/>
                <w:szCs w:val="16"/>
                <w:lang w:eastAsia="ja-JP"/>
              </w:rPr>
            </w:pPr>
            <w:r>
              <w:rPr>
                <w:rFonts w:eastAsiaTheme="minorEastAsia"/>
                <w:sz w:val="12"/>
                <w:szCs w:val="12"/>
                <w:lang w:eastAsia="ja-JP"/>
              </w:rPr>
              <w:t>(R: rural, S: sub-urban)</w:t>
            </w:r>
          </w:p>
        </w:tc>
        <w:tc>
          <w:tcPr>
            <w:tcW w:w="283" w:type="dxa"/>
            <w:textDirection w:val="btLr"/>
            <w:vAlign w:val="center"/>
          </w:tcPr>
          <w:p w14:paraId="481F2E68" w14:textId="77777777" w:rsidR="00E67DD9" w:rsidRDefault="00D24873">
            <w:pPr>
              <w:pStyle w:val="TAH"/>
              <w:spacing w:after="0" w:line="240" w:lineRule="auto"/>
              <w:rPr>
                <w:rFonts w:eastAsiaTheme="minorEastAsia"/>
                <w:sz w:val="16"/>
                <w:szCs w:val="16"/>
                <w:lang w:eastAsia="ja-JP"/>
              </w:rPr>
            </w:pPr>
            <w:r>
              <w:rPr>
                <w:rFonts w:eastAsiaTheme="minorEastAsia"/>
                <w:sz w:val="16"/>
                <w:szCs w:val="16"/>
                <w:lang w:eastAsia="ja-JP"/>
              </w:rPr>
              <w:t>TX antenna chains</w:t>
            </w:r>
          </w:p>
        </w:tc>
        <w:tc>
          <w:tcPr>
            <w:tcW w:w="283" w:type="dxa"/>
            <w:textDirection w:val="btLr"/>
            <w:vAlign w:val="center"/>
          </w:tcPr>
          <w:p w14:paraId="6F443607" w14:textId="77777777" w:rsidR="00E67DD9" w:rsidRDefault="00D24873">
            <w:pPr>
              <w:pStyle w:val="TAH"/>
              <w:spacing w:after="0" w:line="240" w:lineRule="auto"/>
              <w:rPr>
                <w:rFonts w:eastAsiaTheme="minorEastAsia"/>
                <w:sz w:val="16"/>
                <w:szCs w:val="16"/>
                <w:lang w:eastAsia="ja-JP"/>
              </w:rPr>
            </w:pPr>
            <w:r>
              <w:rPr>
                <w:rFonts w:eastAsiaTheme="minorEastAsia" w:hint="eastAsia"/>
                <w:sz w:val="16"/>
                <w:szCs w:val="16"/>
                <w:lang w:eastAsia="ja-JP"/>
              </w:rPr>
              <w:t>R</w:t>
            </w:r>
            <w:r>
              <w:rPr>
                <w:rFonts w:eastAsiaTheme="minorEastAsia"/>
                <w:sz w:val="16"/>
                <w:szCs w:val="16"/>
                <w:lang w:eastAsia="ja-JP"/>
              </w:rPr>
              <w:t>X antenna chains</w:t>
            </w:r>
          </w:p>
        </w:tc>
        <w:tc>
          <w:tcPr>
            <w:tcW w:w="283" w:type="dxa"/>
            <w:shd w:val="clear" w:color="auto" w:fill="auto"/>
            <w:noWrap/>
            <w:textDirection w:val="btLr"/>
            <w:vAlign w:val="center"/>
          </w:tcPr>
          <w:p w14:paraId="26D99A1D" w14:textId="77777777" w:rsidR="00E67DD9" w:rsidRDefault="00D24873">
            <w:pPr>
              <w:pStyle w:val="TAH"/>
              <w:spacing w:after="0" w:line="240" w:lineRule="auto"/>
              <w:rPr>
                <w:rFonts w:eastAsiaTheme="minorEastAsia"/>
                <w:sz w:val="16"/>
                <w:szCs w:val="16"/>
                <w:lang w:eastAsia="ja-JP"/>
              </w:rPr>
            </w:pPr>
            <w:r>
              <w:rPr>
                <w:rFonts w:eastAsiaTheme="minorEastAsia"/>
                <w:sz w:val="16"/>
                <w:szCs w:val="16"/>
                <w:lang w:eastAsia="ja-JP"/>
              </w:rPr>
              <w:t>PRBs</w:t>
            </w:r>
          </w:p>
        </w:tc>
        <w:tc>
          <w:tcPr>
            <w:tcW w:w="340" w:type="dxa"/>
            <w:shd w:val="clear" w:color="auto" w:fill="auto"/>
            <w:noWrap/>
            <w:textDirection w:val="btLr"/>
            <w:vAlign w:val="center"/>
          </w:tcPr>
          <w:p w14:paraId="04FA0FD9" w14:textId="77777777" w:rsidR="00E67DD9" w:rsidRDefault="00D24873">
            <w:pPr>
              <w:pStyle w:val="TAH"/>
              <w:spacing w:after="0" w:line="240" w:lineRule="auto"/>
              <w:rPr>
                <w:rFonts w:eastAsiaTheme="minorEastAsia"/>
                <w:sz w:val="16"/>
                <w:szCs w:val="16"/>
                <w:lang w:eastAsia="ja-JP"/>
              </w:rPr>
            </w:pPr>
            <w:r>
              <w:rPr>
                <w:rFonts w:eastAsiaTheme="minorEastAsia" w:hint="eastAsia"/>
                <w:sz w:val="16"/>
                <w:szCs w:val="16"/>
                <w:lang w:eastAsia="ja-JP"/>
              </w:rPr>
              <w:t>M</w:t>
            </w:r>
            <w:r>
              <w:rPr>
                <w:rFonts w:eastAsiaTheme="minorEastAsia"/>
                <w:sz w:val="16"/>
                <w:szCs w:val="16"/>
                <w:lang w:eastAsia="ja-JP"/>
              </w:rPr>
              <w:t xml:space="preserve">odulation </w:t>
            </w:r>
            <w:r>
              <w:rPr>
                <w:rFonts w:eastAsiaTheme="minorEastAsia"/>
                <w:sz w:val="12"/>
                <w:szCs w:val="12"/>
                <w:lang w:eastAsia="ja-JP"/>
              </w:rPr>
              <w:t>(2: QPSK)</w:t>
            </w:r>
          </w:p>
        </w:tc>
        <w:tc>
          <w:tcPr>
            <w:tcW w:w="454" w:type="dxa"/>
            <w:textDirection w:val="btLr"/>
            <w:vAlign w:val="center"/>
          </w:tcPr>
          <w:p w14:paraId="083EABFC" w14:textId="77777777" w:rsidR="00E67DD9" w:rsidRDefault="00D24873">
            <w:pPr>
              <w:pStyle w:val="TAH"/>
              <w:spacing w:after="0" w:line="240" w:lineRule="auto"/>
              <w:rPr>
                <w:rFonts w:eastAsiaTheme="minorEastAsia"/>
                <w:sz w:val="16"/>
                <w:szCs w:val="16"/>
                <w:lang w:eastAsia="ja-JP"/>
              </w:rPr>
            </w:pPr>
            <w:r>
              <w:rPr>
                <w:rFonts w:eastAsiaTheme="minorEastAsia" w:hint="eastAsia"/>
                <w:sz w:val="16"/>
                <w:szCs w:val="16"/>
                <w:lang w:eastAsia="ja-JP"/>
              </w:rPr>
              <w:t>T</w:t>
            </w:r>
            <w:r>
              <w:rPr>
                <w:rFonts w:eastAsiaTheme="minorEastAsia"/>
                <w:sz w:val="16"/>
                <w:szCs w:val="16"/>
                <w:lang w:eastAsia="ja-JP"/>
              </w:rPr>
              <w:t>arget code rate [/1024]</w:t>
            </w:r>
          </w:p>
        </w:tc>
        <w:tc>
          <w:tcPr>
            <w:tcW w:w="567" w:type="dxa"/>
            <w:shd w:val="clear" w:color="auto" w:fill="auto"/>
            <w:noWrap/>
            <w:textDirection w:val="btLr"/>
            <w:vAlign w:val="center"/>
          </w:tcPr>
          <w:p w14:paraId="6758A634" w14:textId="77777777" w:rsidR="00E67DD9" w:rsidRDefault="00D24873">
            <w:pPr>
              <w:pStyle w:val="TAH"/>
              <w:spacing w:after="0" w:line="240" w:lineRule="auto"/>
              <w:rPr>
                <w:rFonts w:eastAsiaTheme="minorEastAsia"/>
                <w:sz w:val="16"/>
                <w:szCs w:val="16"/>
                <w:lang w:eastAsia="ja-JP"/>
              </w:rPr>
            </w:pPr>
            <w:r>
              <w:rPr>
                <w:rFonts w:eastAsiaTheme="minorEastAsia"/>
                <w:sz w:val="16"/>
                <w:szCs w:val="16"/>
                <w:lang w:eastAsia="ja-JP"/>
              </w:rPr>
              <w:t>PUSCH mapping type</w:t>
            </w:r>
          </w:p>
        </w:tc>
        <w:tc>
          <w:tcPr>
            <w:tcW w:w="454" w:type="dxa"/>
            <w:textDirection w:val="btLr"/>
            <w:vAlign w:val="center"/>
          </w:tcPr>
          <w:p w14:paraId="4EED19EB" w14:textId="77777777" w:rsidR="00E67DD9" w:rsidRDefault="00D24873">
            <w:pPr>
              <w:pStyle w:val="TAH"/>
              <w:spacing w:after="0" w:line="240" w:lineRule="auto"/>
              <w:rPr>
                <w:rFonts w:eastAsiaTheme="minorEastAsia"/>
                <w:sz w:val="16"/>
                <w:szCs w:val="16"/>
                <w:lang w:eastAsia="ja-JP"/>
              </w:rPr>
            </w:pPr>
            <w:r>
              <w:rPr>
                <w:rFonts w:eastAsiaTheme="minorEastAsia"/>
                <w:sz w:val="16"/>
                <w:szCs w:val="16"/>
                <w:lang w:eastAsia="ja-JP"/>
              </w:rPr>
              <w:t>DMRS symbols</w:t>
            </w:r>
          </w:p>
        </w:tc>
        <w:tc>
          <w:tcPr>
            <w:tcW w:w="510" w:type="dxa"/>
            <w:textDirection w:val="btLr"/>
            <w:vAlign w:val="center"/>
          </w:tcPr>
          <w:p w14:paraId="79081DF7" w14:textId="77777777" w:rsidR="00E67DD9" w:rsidRDefault="00D24873">
            <w:pPr>
              <w:pStyle w:val="TAH"/>
              <w:spacing w:after="0" w:line="240" w:lineRule="auto"/>
              <w:rPr>
                <w:rFonts w:eastAsiaTheme="minorEastAsia"/>
                <w:sz w:val="16"/>
                <w:szCs w:val="16"/>
                <w:lang w:eastAsia="ja-JP"/>
              </w:rPr>
            </w:pPr>
            <w:r>
              <w:rPr>
                <w:rFonts w:eastAsiaTheme="minorEastAsia" w:hint="eastAsia"/>
                <w:sz w:val="16"/>
                <w:szCs w:val="16"/>
                <w:lang w:eastAsia="ja-JP"/>
              </w:rPr>
              <w:t>D</w:t>
            </w:r>
            <w:r>
              <w:rPr>
                <w:rFonts w:eastAsiaTheme="minorEastAsia"/>
                <w:sz w:val="16"/>
                <w:szCs w:val="16"/>
                <w:lang w:eastAsia="ja-JP"/>
              </w:rPr>
              <w:t>MRS positions</w:t>
            </w:r>
          </w:p>
        </w:tc>
        <w:tc>
          <w:tcPr>
            <w:tcW w:w="454" w:type="dxa"/>
            <w:shd w:val="clear" w:color="auto" w:fill="auto"/>
            <w:noWrap/>
            <w:textDirection w:val="btLr"/>
            <w:vAlign w:val="center"/>
          </w:tcPr>
          <w:p w14:paraId="47728584" w14:textId="77777777" w:rsidR="00E67DD9" w:rsidRDefault="00D24873">
            <w:pPr>
              <w:pStyle w:val="TAH"/>
              <w:spacing w:after="0" w:line="240" w:lineRule="auto"/>
              <w:rPr>
                <w:sz w:val="16"/>
                <w:szCs w:val="16"/>
              </w:rPr>
            </w:pPr>
            <w:r>
              <w:rPr>
                <w:rFonts w:eastAsiaTheme="minorEastAsia" w:hint="eastAsia"/>
                <w:sz w:val="16"/>
                <w:szCs w:val="16"/>
                <w:lang w:eastAsia="ja-JP"/>
              </w:rPr>
              <w:t>R</w:t>
            </w:r>
            <w:r>
              <w:rPr>
                <w:rFonts w:eastAsiaTheme="minorEastAsia"/>
                <w:sz w:val="16"/>
                <w:szCs w:val="16"/>
                <w:lang w:eastAsia="ja-JP"/>
              </w:rPr>
              <w:t>epetitions</w:t>
            </w:r>
          </w:p>
        </w:tc>
        <w:tc>
          <w:tcPr>
            <w:tcW w:w="567" w:type="dxa"/>
            <w:textDirection w:val="btLr"/>
            <w:vAlign w:val="center"/>
          </w:tcPr>
          <w:p w14:paraId="0F78EB4D" w14:textId="77777777" w:rsidR="00E67DD9" w:rsidRDefault="00D24873">
            <w:pPr>
              <w:pStyle w:val="TAH"/>
              <w:spacing w:after="0" w:line="240" w:lineRule="auto"/>
              <w:rPr>
                <w:rFonts w:eastAsiaTheme="minorEastAsia"/>
                <w:sz w:val="16"/>
                <w:szCs w:val="16"/>
                <w:lang w:eastAsia="ja-JP"/>
              </w:rPr>
            </w:pPr>
            <w:r>
              <w:rPr>
                <w:rFonts w:eastAsiaTheme="minorEastAsia"/>
                <w:sz w:val="16"/>
                <w:szCs w:val="16"/>
                <w:lang w:eastAsia="ja-JP"/>
              </w:rPr>
              <w:t>RV</w:t>
            </w:r>
          </w:p>
        </w:tc>
        <w:tc>
          <w:tcPr>
            <w:tcW w:w="454" w:type="dxa"/>
            <w:shd w:val="clear" w:color="auto" w:fill="auto"/>
            <w:noWrap/>
            <w:textDirection w:val="btLr"/>
            <w:vAlign w:val="center"/>
          </w:tcPr>
          <w:p w14:paraId="2CE7B45A" w14:textId="77777777" w:rsidR="00E67DD9" w:rsidRDefault="00D24873">
            <w:pPr>
              <w:pStyle w:val="TAH"/>
              <w:spacing w:after="0" w:line="240" w:lineRule="auto"/>
              <w:rPr>
                <w:rFonts w:eastAsiaTheme="minorEastAsia"/>
                <w:sz w:val="16"/>
                <w:szCs w:val="16"/>
                <w:lang w:eastAsia="ja-JP"/>
              </w:rPr>
            </w:pPr>
            <w:r>
              <w:rPr>
                <w:rFonts w:eastAsiaTheme="minorEastAsia"/>
                <w:sz w:val="16"/>
                <w:szCs w:val="16"/>
                <w:lang w:eastAsia="ja-JP"/>
              </w:rPr>
              <w:t>Frequency hopping</w:t>
            </w:r>
          </w:p>
          <w:p w14:paraId="4FFEB032" w14:textId="77777777" w:rsidR="00E67DD9" w:rsidRDefault="00D24873">
            <w:pPr>
              <w:pStyle w:val="TAH"/>
              <w:spacing w:after="0" w:line="240" w:lineRule="auto"/>
              <w:rPr>
                <w:rFonts w:eastAsiaTheme="minorEastAsia"/>
                <w:sz w:val="16"/>
                <w:szCs w:val="16"/>
                <w:lang w:eastAsia="ja-JP"/>
              </w:rPr>
            </w:pPr>
            <w:r>
              <w:rPr>
                <w:rFonts w:eastAsiaTheme="minorEastAsia"/>
                <w:sz w:val="12"/>
                <w:szCs w:val="12"/>
                <w:lang w:eastAsia="ja-JP"/>
              </w:rPr>
              <w:t>(E: Enabled, D: disabled, Value: offset)</w:t>
            </w:r>
          </w:p>
        </w:tc>
        <w:tc>
          <w:tcPr>
            <w:tcW w:w="454" w:type="dxa"/>
            <w:shd w:val="clear" w:color="auto" w:fill="auto"/>
            <w:noWrap/>
            <w:textDirection w:val="btLr"/>
            <w:vAlign w:val="center"/>
          </w:tcPr>
          <w:p w14:paraId="78BA3D49" w14:textId="77777777" w:rsidR="00E67DD9" w:rsidRDefault="00D24873">
            <w:pPr>
              <w:pStyle w:val="TAH"/>
              <w:spacing w:after="0" w:line="240" w:lineRule="auto"/>
              <w:rPr>
                <w:rFonts w:eastAsiaTheme="minorEastAsia"/>
                <w:sz w:val="16"/>
                <w:szCs w:val="16"/>
                <w:lang w:eastAsia="ja-JP"/>
              </w:rPr>
            </w:pPr>
            <w:r>
              <w:rPr>
                <w:rFonts w:eastAsiaTheme="minorEastAsia"/>
                <w:sz w:val="16"/>
                <w:szCs w:val="16"/>
                <w:lang w:eastAsia="ja-JP"/>
              </w:rPr>
              <w:t>JCE window size</w:t>
            </w:r>
          </w:p>
        </w:tc>
        <w:tc>
          <w:tcPr>
            <w:tcW w:w="454" w:type="dxa"/>
            <w:shd w:val="clear" w:color="auto" w:fill="auto"/>
            <w:noWrap/>
            <w:textDirection w:val="btLr"/>
            <w:vAlign w:val="center"/>
          </w:tcPr>
          <w:p w14:paraId="1BCE1288" w14:textId="77777777" w:rsidR="00E67DD9" w:rsidRDefault="00D24873">
            <w:pPr>
              <w:pStyle w:val="TAH"/>
              <w:spacing w:after="0" w:line="240" w:lineRule="auto"/>
              <w:rPr>
                <w:sz w:val="16"/>
                <w:szCs w:val="16"/>
              </w:rPr>
            </w:pPr>
            <w:r>
              <w:rPr>
                <w:rFonts w:eastAsiaTheme="minorEastAsia" w:hint="eastAsia"/>
                <w:sz w:val="16"/>
                <w:szCs w:val="16"/>
                <w:lang w:eastAsia="ja-JP"/>
              </w:rPr>
              <w:t>T</w:t>
            </w:r>
            <w:r>
              <w:rPr>
                <w:rFonts w:eastAsiaTheme="minorEastAsia"/>
                <w:sz w:val="16"/>
                <w:szCs w:val="16"/>
                <w:lang w:eastAsia="ja-JP"/>
              </w:rPr>
              <w:t>BoMS</w:t>
            </w:r>
          </w:p>
        </w:tc>
        <w:tc>
          <w:tcPr>
            <w:tcW w:w="454" w:type="dxa"/>
            <w:textDirection w:val="btLr"/>
            <w:vAlign w:val="center"/>
          </w:tcPr>
          <w:p w14:paraId="4BA9AC5E" w14:textId="77777777" w:rsidR="00E67DD9" w:rsidRDefault="00D24873">
            <w:pPr>
              <w:pStyle w:val="TAH"/>
              <w:spacing w:after="0" w:line="240" w:lineRule="auto"/>
              <w:rPr>
                <w:rFonts w:eastAsiaTheme="minorEastAsia"/>
                <w:sz w:val="16"/>
                <w:szCs w:val="16"/>
                <w:lang w:eastAsia="ja-JP"/>
              </w:rPr>
            </w:pPr>
            <w:r>
              <w:rPr>
                <w:rFonts w:eastAsiaTheme="minorEastAsia" w:hint="eastAsia"/>
                <w:sz w:val="16"/>
                <w:szCs w:val="16"/>
                <w:lang w:eastAsia="ja-JP"/>
              </w:rPr>
              <w:t>H</w:t>
            </w:r>
            <w:r>
              <w:rPr>
                <w:rFonts w:eastAsiaTheme="minorEastAsia"/>
                <w:sz w:val="16"/>
                <w:szCs w:val="16"/>
                <w:lang w:eastAsia="ja-JP"/>
              </w:rPr>
              <w:t>ARQ</w:t>
            </w:r>
          </w:p>
        </w:tc>
        <w:tc>
          <w:tcPr>
            <w:tcW w:w="702" w:type="dxa"/>
            <w:shd w:val="clear" w:color="auto" w:fill="auto"/>
            <w:noWrap/>
            <w:textDirection w:val="btLr"/>
            <w:vAlign w:val="center"/>
          </w:tcPr>
          <w:p w14:paraId="47467E7F" w14:textId="77777777" w:rsidR="00E67DD9" w:rsidRDefault="00D24873">
            <w:pPr>
              <w:pStyle w:val="TAH"/>
              <w:spacing w:after="0" w:line="240" w:lineRule="auto"/>
              <w:rPr>
                <w:sz w:val="16"/>
                <w:szCs w:val="16"/>
              </w:rPr>
            </w:pPr>
            <w:r>
              <w:rPr>
                <w:sz w:val="16"/>
                <w:szCs w:val="16"/>
              </w:rPr>
              <w:t>Required SNR [dB]</w:t>
            </w:r>
          </w:p>
        </w:tc>
        <w:tc>
          <w:tcPr>
            <w:tcW w:w="702" w:type="dxa"/>
            <w:textDirection w:val="btLr"/>
            <w:vAlign w:val="center"/>
          </w:tcPr>
          <w:p w14:paraId="766F9AA3" w14:textId="77777777" w:rsidR="00E67DD9" w:rsidRDefault="00D24873">
            <w:pPr>
              <w:pStyle w:val="TAH"/>
              <w:spacing w:after="0" w:line="240" w:lineRule="auto"/>
              <w:rPr>
                <w:rFonts w:eastAsiaTheme="minorEastAsia"/>
                <w:sz w:val="16"/>
                <w:szCs w:val="16"/>
                <w:lang w:eastAsia="ja-JP"/>
              </w:rPr>
            </w:pPr>
            <w:r>
              <w:rPr>
                <w:rFonts w:eastAsiaTheme="minorEastAsia" w:hint="eastAsia"/>
                <w:sz w:val="16"/>
                <w:szCs w:val="16"/>
                <w:lang w:eastAsia="ja-JP"/>
              </w:rPr>
              <w:t>O</w:t>
            </w:r>
            <w:r>
              <w:rPr>
                <w:rFonts w:eastAsiaTheme="minorEastAsia"/>
                <w:sz w:val="16"/>
                <w:szCs w:val="16"/>
                <w:lang w:eastAsia="ja-JP"/>
              </w:rPr>
              <w:t xml:space="preserve">thers </w:t>
            </w:r>
          </w:p>
          <w:p w14:paraId="328C4A83" w14:textId="77777777" w:rsidR="00E67DD9" w:rsidRDefault="00D24873">
            <w:pPr>
              <w:pStyle w:val="TAH"/>
              <w:spacing w:after="0" w:line="240" w:lineRule="auto"/>
              <w:rPr>
                <w:rFonts w:eastAsiaTheme="minorEastAsia"/>
                <w:sz w:val="12"/>
                <w:szCs w:val="12"/>
                <w:lang w:eastAsia="ja-JP"/>
              </w:rPr>
            </w:pPr>
            <w:r>
              <w:rPr>
                <w:rFonts w:eastAsiaTheme="minorEastAsia"/>
                <w:sz w:val="12"/>
                <w:szCs w:val="12"/>
                <w:lang w:eastAsia="ja-JP"/>
              </w:rPr>
              <w:t xml:space="preserve">(PC: packet combining, </w:t>
            </w:r>
          </w:p>
          <w:p w14:paraId="4B1361A0" w14:textId="77777777" w:rsidR="00E67DD9" w:rsidRDefault="00D24873">
            <w:pPr>
              <w:pStyle w:val="TAH"/>
              <w:spacing w:after="0" w:line="240" w:lineRule="auto"/>
              <w:rPr>
                <w:rFonts w:eastAsiaTheme="minorEastAsia"/>
                <w:sz w:val="16"/>
                <w:szCs w:val="16"/>
                <w:lang w:eastAsia="ja-JP"/>
              </w:rPr>
            </w:pPr>
            <w:r>
              <w:rPr>
                <w:rFonts w:eastAsiaTheme="minorEastAsia"/>
                <w:sz w:val="12"/>
                <w:szCs w:val="12"/>
                <w:lang w:eastAsia="ja-JP"/>
              </w:rPr>
              <w:t>R-DS: residual doppler shift)</w:t>
            </w:r>
          </w:p>
        </w:tc>
      </w:tr>
      <w:tr w:rsidR="00E67DD9" w14:paraId="6E373DEF" w14:textId="77777777">
        <w:trPr>
          <w:jc w:val="center"/>
        </w:trPr>
        <w:tc>
          <w:tcPr>
            <w:tcW w:w="1361" w:type="dxa"/>
            <w:shd w:val="clear" w:color="auto" w:fill="EEECE1" w:themeFill="background2"/>
            <w:vAlign w:val="center"/>
          </w:tcPr>
          <w:p w14:paraId="0E7C481F"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[1/THALES]</w:t>
            </w:r>
          </w:p>
        </w:tc>
        <w:tc>
          <w:tcPr>
            <w:tcW w:w="454" w:type="dxa"/>
            <w:shd w:val="clear" w:color="auto" w:fill="EEECE1" w:themeFill="background2"/>
          </w:tcPr>
          <w:p w14:paraId="50E78A1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tcPr>
          <w:p w14:paraId="5DA9F42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tcPr>
          <w:p w14:paraId="5C08DE9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B5090A3"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CC99D20"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1D9D9B4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25AFE0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4</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7CF7F4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E536804"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r>
              <w:rPr>
                <w:rFonts w:eastAsiaTheme="minorEastAsia"/>
                <w:bCs/>
                <w:sz w:val="16"/>
                <w:szCs w:val="16"/>
                <w:shd w:val="clear" w:color="auto" w:fill="EEECE1" w:themeFill="background2"/>
                <w:lang w:eastAsia="ja-JP"/>
              </w:rPr>
              <w:t>93</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0CA406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A</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A14F51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110C9A54"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,7,11</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B8949EE"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4CE5F8E4"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0</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D8A1CF8"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6861D47"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21DF5B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267A3C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D01E0C7"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w:t>
            </w:r>
            <w:r>
              <w:rPr>
                <w:rFonts w:eastAsiaTheme="minorEastAsia"/>
                <w:bCs/>
                <w:sz w:val="16"/>
                <w:szCs w:val="16"/>
                <w:shd w:val="clear" w:color="auto" w:fill="EEECE1" w:themeFill="background2"/>
                <w:lang w:eastAsia="ja-JP"/>
              </w:rPr>
              <w:t>2.3</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7C1935F0" w14:textId="77777777" w:rsidR="00E67DD9" w:rsidRDefault="00E67DD9">
            <w:pPr>
              <w:pStyle w:val="TAC"/>
              <w:keepNext w:val="0"/>
              <w:keepLines w:val="0"/>
              <w:snapToGrid w:val="0"/>
              <w:spacing w:after="0" w:line="240" w:lineRule="auto"/>
              <w:rPr>
                <w:rFonts w:eastAsiaTheme="minorEastAsia"/>
                <w:bCs/>
                <w:sz w:val="12"/>
                <w:szCs w:val="12"/>
                <w:shd w:val="clear" w:color="auto" w:fill="EEECE1" w:themeFill="background2"/>
                <w:lang w:eastAsia="ja-JP"/>
              </w:rPr>
            </w:pPr>
          </w:p>
        </w:tc>
      </w:tr>
      <w:tr w:rsidR="00E67DD9" w14:paraId="57393F8E" w14:textId="77777777">
        <w:trPr>
          <w:jc w:val="center"/>
        </w:trPr>
        <w:tc>
          <w:tcPr>
            <w:tcW w:w="1361" w:type="dxa"/>
            <w:shd w:val="clear" w:color="auto" w:fill="EEECE1" w:themeFill="background2"/>
            <w:vAlign w:val="center"/>
          </w:tcPr>
          <w:p w14:paraId="584FDC81"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0ACB233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tcPr>
          <w:p w14:paraId="2E13EE5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tcPr>
          <w:p w14:paraId="4DAA8FB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359183C"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C036FB8"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1AE1A8F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E1C756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4D1EB6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440C49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3C24CC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007BD5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13F8818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F8E3C1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4EA2FCBD"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0</w:t>
            </w:r>
            <w:r>
              <w:rPr>
                <w:rFonts w:eastAsiaTheme="minorEastAsia"/>
                <w:bCs/>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DC6D11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F4FADC1"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EC9958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679989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1E0603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w:t>
            </w:r>
            <w:r>
              <w:rPr>
                <w:rFonts w:eastAsiaTheme="minorEastAsia"/>
                <w:bCs/>
                <w:sz w:val="16"/>
                <w:szCs w:val="16"/>
                <w:shd w:val="clear" w:color="auto" w:fill="EEECE1" w:themeFill="background2"/>
                <w:lang w:eastAsia="ja-JP"/>
              </w:rPr>
              <w:t>5.3</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47D87CD1" w14:textId="77777777" w:rsidR="00E67DD9" w:rsidRDefault="00E67DD9">
            <w:pPr>
              <w:pStyle w:val="TAC"/>
              <w:keepNext w:val="0"/>
              <w:keepLines w:val="0"/>
              <w:snapToGrid w:val="0"/>
              <w:spacing w:after="0" w:line="240" w:lineRule="auto"/>
              <w:rPr>
                <w:rFonts w:eastAsiaTheme="minorEastAsia"/>
                <w:bCs/>
                <w:sz w:val="12"/>
                <w:szCs w:val="12"/>
                <w:shd w:val="clear" w:color="auto" w:fill="EEECE1" w:themeFill="background2"/>
                <w:lang w:eastAsia="ja-JP"/>
              </w:rPr>
            </w:pPr>
          </w:p>
        </w:tc>
      </w:tr>
      <w:tr w:rsidR="00E67DD9" w14:paraId="1FD3A6BC" w14:textId="77777777">
        <w:trPr>
          <w:jc w:val="center"/>
        </w:trPr>
        <w:tc>
          <w:tcPr>
            <w:tcW w:w="1361" w:type="dxa"/>
            <w:shd w:val="clear" w:color="auto" w:fill="EEECE1" w:themeFill="background2"/>
            <w:vAlign w:val="center"/>
          </w:tcPr>
          <w:p w14:paraId="4A481E6D"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4BC40E6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tcPr>
          <w:p w14:paraId="3B69078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tcPr>
          <w:p w14:paraId="4752301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70BB3BA"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6FACA73"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6E357C7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4F591A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BE200E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8493EB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CF8A19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95B076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3437B81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89DEA5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4</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3D3447AD"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0</w:t>
            </w:r>
            <w:r>
              <w:rPr>
                <w:rFonts w:eastAsiaTheme="minorEastAsia"/>
                <w:bCs/>
                <w:sz w:val="16"/>
                <w:szCs w:val="16"/>
                <w:shd w:val="clear" w:color="auto" w:fill="EEECE1" w:themeFill="background2"/>
                <w:lang w:eastAsia="ja-JP"/>
              </w:rPr>
              <w:t>231</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9AE8E8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89F240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C3680A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1F26B8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C13BA0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w:t>
            </w:r>
            <w:r>
              <w:rPr>
                <w:rFonts w:eastAsiaTheme="minorEastAsia"/>
                <w:bCs/>
                <w:sz w:val="16"/>
                <w:szCs w:val="16"/>
                <w:shd w:val="clear" w:color="auto" w:fill="EEECE1" w:themeFill="background2"/>
                <w:lang w:eastAsia="ja-JP"/>
              </w:rPr>
              <w:t>8.0</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2BD4DA9E" w14:textId="77777777" w:rsidR="00E67DD9" w:rsidRDefault="00E67DD9">
            <w:pPr>
              <w:pStyle w:val="TAC"/>
              <w:keepNext w:val="0"/>
              <w:keepLines w:val="0"/>
              <w:snapToGrid w:val="0"/>
              <w:spacing w:after="0" w:line="240" w:lineRule="auto"/>
              <w:rPr>
                <w:rFonts w:eastAsiaTheme="minorEastAsia"/>
                <w:bCs/>
                <w:sz w:val="12"/>
                <w:szCs w:val="12"/>
                <w:shd w:val="clear" w:color="auto" w:fill="EEECE1" w:themeFill="background2"/>
                <w:lang w:eastAsia="ja-JP"/>
              </w:rPr>
            </w:pPr>
          </w:p>
        </w:tc>
      </w:tr>
      <w:tr w:rsidR="00E67DD9" w14:paraId="134ADDE0" w14:textId="77777777">
        <w:trPr>
          <w:jc w:val="center"/>
        </w:trPr>
        <w:tc>
          <w:tcPr>
            <w:tcW w:w="1361" w:type="dxa"/>
            <w:shd w:val="clear" w:color="auto" w:fill="EEECE1" w:themeFill="background2"/>
            <w:vAlign w:val="center"/>
          </w:tcPr>
          <w:p w14:paraId="15B02AC7"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2265DBC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tcPr>
          <w:p w14:paraId="38AD1FB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tcPr>
          <w:p w14:paraId="64A6485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A32B096"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5AD490D"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43D85A6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E1103B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DC8B60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7FC4B5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4E31AC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7880E4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6998918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D14032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8</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23C97C22"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0</w:t>
            </w:r>
            <w:r>
              <w:rPr>
                <w:rFonts w:eastAsiaTheme="minorEastAsia"/>
                <w:bCs/>
                <w:sz w:val="16"/>
                <w:szCs w:val="16"/>
                <w:shd w:val="clear" w:color="auto" w:fill="EEECE1" w:themeFill="background2"/>
                <w:lang w:eastAsia="ja-JP"/>
              </w:rPr>
              <w:t>231..</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3ABE81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4F3759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AF4489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8920EE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6521D97"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w:t>
            </w:r>
            <w:r>
              <w:rPr>
                <w:rFonts w:eastAsiaTheme="minorEastAsia"/>
                <w:bCs/>
                <w:sz w:val="16"/>
                <w:szCs w:val="16"/>
                <w:shd w:val="clear" w:color="auto" w:fill="EEECE1" w:themeFill="background2"/>
                <w:lang w:eastAsia="ja-JP"/>
              </w:rPr>
              <w:t>10.8</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3745FEC0" w14:textId="77777777" w:rsidR="00E67DD9" w:rsidRDefault="00E67DD9">
            <w:pPr>
              <w:pStyle w:val="TAC"/>
              <w:keepNext w:val="0"/>
              <w:keepLines w:val="0"/>
              <w:snapToGrid w:val="0"/>
              <w:spacing w:after="0" w:line="240" w:lineRule="auto"/>
              <w:rPr>
                <w:rFonts w:eastAsiaTheme="minorEastAsia"/>
                <w:bCs/>
                <w:sz w:val="12"/>
                <w:szCs w:val="12"/>
                <w:shd w:val="clear" w:color="auto" w:fill="EEECE1" w:themeFill="background2"/>
                <w:lang w:eastAsia="ja-JP"/>
              </w:rPr>
            </w:pPr>
          </w:p>
        </w:tc>
      </w:tr>
      <w:tr w:rsidR="00E67DD9" w14:paraId="5A3AD0DF" w14:textId="77777777">
        <w:trPr>
          <w:jc w:val="center"/>
        </w:trPr>
        <w:tc>
          <w:tcPr>
            <w:tcW w:w="1361" w:type="dxa"/>
            <w:shd w:val="clear" w:color="auto" w:fill="EEECE1" w:themeFill="background2"/>
            <w:vAlign w:val="center"/>
          </w:tcPr>
          <w:p w14:paraId="3A2E90D9"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2777B0B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tcPr>
          <w:p w14:paraId="35C26AA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tcPr>
          <w:p w14:paraId="7E82D8F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CCA7A6E"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EC7D427"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5322E8A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D44650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3E56C6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37C8CC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C3079B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ABA44C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76ECBA3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2B1A85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r>
              <w:rPr>
                <w:rFonts w:eastAsiaTheme="minorEastAsia"/>
                <w:bCs/>
                <w:sz w:val="16"/>
                <w:szCs w:val="16"/>
                <w:shd w:val="clear" w:color="auto" w:fill="EEECE1" w:themeFill="background2"/>
                <w:lang w:eastAsia="ja-JP"/>
              </w:rPr>
              <w:t>6</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249457A5"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0</w:t>
            </w:r>
            <w:r>
              <w:rPr>
                <w:rFonts w:eastAsiaTheme="minorEastAsia"/>
                <w:bCs/>
                <w:sz w:val="16"/>
                <w:szCs w:val="16"/>
                <w:shd w:val="clear" w:color="auto" w:fill="EEECE1" w:themeFill="background2"/>
                <w:lang w:eastAsia="ja-JP"/>
              </w:rPr>
              <w:t>231..</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9F30B6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C09BD5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CB2B38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E9D85C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C22E1D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w:t>
            </w:r>
            <w:r>
              <w:rPr>
                <w:rFonts w:eastAsiaTheme="minorEastAsia"/>
                <w:bCs/>
                <w:sz w:val="16"/>
                <w:szCs w:val="16"/>
                <w:shd w:val="clear" w:color="auto" w:fill="EEECE1" w:themeFill="background2"/>
                <w:lang w:eastAsia="ja-JP"/>
              </w:rPr>
              <w:t>13.4</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213DC853" w14:textId="77777777" w:rsidR="00E67DD9" w:rsidRDefault="00E67DD9">
            <w:pPr>
              <w:pStyle w:val="TAC"/>
              <w:keepNext w:val="0"/>
              <w:keepLines w:val="0"/>
              <w:snapToGrid w:val="0"/>
              <w:spacing w:after="0" w:line="240" w:lineRule="auto"/>
              <w:rPr>
                <w:rFonts w:eastAsiaTheme="minorEastAsia"/>
                <w:bCs/>
                <w:sz w:val="12"/>
                <w:szCs w:val="12"/>
                <w:shd w:val="clear" w:color="auto" w:fill="EEECE1" w:themeFill="background2"/>
                <w:lang w:eastAsia="ja-JP"/>
              </w:rPr>
            </w:pPr>
          </w:p>
        </w:tc>
      </w:tr>
      <w:tr w:rsidR="00E67DD9" w14:paraId="13BA0ED1" w14:textId="77777777">
        <w:trPr>
          <w:jc w:val="center"/>
        </w:trPr>
        <w:tc>
          <w:tcPr>
            <w:tcW w:w="1361" w:type="dxa"/>
            <w:shd w:val="clear" w:color="auto" w:fill="EEECE1" w:themeFill="background2"/>
            <w:vAlign w:val="center"/>
          </w:tcPr>
          <w:p w14:paraId="1D6BE81C"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4FB43FA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50F9EBF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EDD37F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7B90082"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F5545C7"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0562D93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C3482A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586034F" w14:textId="77777777" w:rsidR="00E67DD9" w:rsidRDefault="00E67DD9">
            <w:pPr>
              <w:pStyle w:val="TAC"/>
              <w:keepNext w:val="0"/>
              <w:keepLines w:val="0"/>
              <w:snapToGrid w:val="0"/>
              <w:spacing w:after="0" w:line="240" w:lineRule="auto"/>
              <w:rPr>
                <w:color w:val="000000" w:themeColor="text1"/>
                <w:kern w:val="24"/>
                <w:sz w:val="16"/>
                <w:szCs w:val="16"/>
                <w:shd w:val="clear" w:color="auto" w:fill="EEECE1" w:themeFill="background2"/>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139CD1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17D813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6D3B62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22FF204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086FDAB"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45BE5ED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349302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9C91E0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3921F4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7C5CE3E"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A85DAE4"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14.2</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2C2B49C7"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6C333299" w14:textId="77777777">
        <w:trPr>
          <w:jc w:val="center"/>
        </w:trPr>
        <w:tc>
          <w:tcPr>
            <w:tcW w:w="1361" w:type="dxa"/>
            <w:shd w:val="clear" w:color="auto" w:fill="EEECE1" w:themeFill="background2"/>
            <w:vAlign w:val="center"/>
          </w:tcPr>
          <w:p w14:paraId="63D73241"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[3/HW, HiSi]</w:t>
            </w:r>
          </w:p>
        </w:tc>
        <w:tc>
          <w:tcPr>
            <w:tcW w:w="454" w:type="dxa"/>
            <w:shd w:val="clear" w:color="auto" w:fill="EEECE1" w:themeFill="background2"/>
          </w:tcPr>
          <w:p w14:paraId="51AFC8A5"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5FB14465"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E99CA75"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CF8B654"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R</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C77ADD3"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2654546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C373B68"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DEEB08A"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8F77AF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379</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93557F5"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A</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E7C2001"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6AE4A392"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,11</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06416BE"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4</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7AC956D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915F59D"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A7C4AC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D4E47E2"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4</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F285F94"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AE76644"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5.51</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3A4B0CB4"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2ED8AEB3" w14:textId="77777777">
        <w:trPr>
          <w:jc w:val="center"/>
        </w:trPr>
        <w:tc>
          <w:tcPr>
            <w:tcW w:w="1361" w:type="dxa"/>
            <w:shd w:val="clear" w:color="auto" w:fill="EEECE1" w:themeFill="background2"/>
            <w:vAlign w:val="center"/>
          </w:tcPr>
          <w:p w14:paraId="0329164A"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5A48CE5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362138C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38AF75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5408DEA"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8912FC3"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04E2191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0E96B9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5D21ADC" w14:textId="77777777" w:rsidR="00E67DD9" w:rsidRDefault="00E67DD9">
            <w:pPr>
              <w:pStyle w:val="TAC"/>
              <w:keepNext w:val="0"/>
              <w:keepLines w:val="0"/>
              <w:snapToGrid w:val="0"/>
              <w:spacing w:after="0" w:line="240" w:lineRule="auto"/>
              <w:rPr>
                <w:color w:val="000000" w:themeColor="text1"/>
                <w:kern w:val="24"/>
                <w:sz w:val="16"/>
                <w:szCs w:val="16"/>
                <w:shd w:val="clear" w:color="auto" w:fill="EEECE1" w:themeFill="background2"/>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85D460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D539DA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BD320B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5D9A4C7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37552F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5</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46FCBBB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8BA9AE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9D62D1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88CD80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4</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E472928"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B029D01"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6.27</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1E4DEF0E"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199E9CBD" w14:textId="77777777">
        <w:trPr>
          <w:jc w:val="center"/>
        </w:trPr>
        <w:tc>
          <w:tcPr>
            <w:tcW w:w="1361" w:type="dxa"/>
            <w:shd w:val="clear" w:color="auto" w:fill="EEECE1" w:themeFill="background2"/>
            <w:vAlign w:val="center"/>
          </w:tcPr>
          <w:p w14:paraId="49B2CEDC"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6BB6B2D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5AF8225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C4B73F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5ABF828"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15C1070"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23EF86E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717538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4ECA622" w14:textId="77777777" w:rsidR="00E67DD9" w:rsidRDefault="00E67DD9">
            <w:pPr>
              <w:pStyle w:val="TAC"/>
              <w:keepNext w:val="0"/>
              <w:keepLines w:val="0"/>
              <w:snapToGrid w:val="0"/>
              <w:spacing w:after="0" w:line="240" w:lineRule="auto"/>
              <w:rPr>
                <w:color w:val="000000" w:themeColor="text1"/>
                <w:kern w:val="24"/>
                <w:sz w:val="16"/>
                <w:szCs w:val="16"/>
                <w:shd w:val="clear" w:color="auto" w:fill="EEECE1" w:themeFill="background2"/>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5AE276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529F44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58D368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1572117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413F69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5</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1CE6DC5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F9FA9E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B45FAE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6B65C2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4</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CFA633D"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CBE0CE6"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7.98</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0201C992"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Antenna switching</w:t>
            </w:r>
          </w:p>
        </w:tc>
      </w:tr>
      <w:tr w:rsidR="00E67DD9" w14:paraId="57D90E17" w14:textId="77777777">
        <w:trPr>
          <w:jc w:val="center"/>
        </w:trPr>
        <w:tc>
          <w:tcPr>
            <w:tcW w:w="1361" w:type="dxa"/>
            <w:shd w:val="clear" w:color="auto" w:fill="EEECE1" w:themeFill="background2"/>
            <w:vAlign w:val="center"/>
          </w:tcPr>
          <w:p w14:paraId="74EFC910"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[4/Spreadtrum]</w:t>
            </w:r>
          </w:p>
        </w:tc>
        <w:tc>
          <w:tcPr>
            <w:tcW w:w="454" w:type="dxa"/>
            <w:shd w:val="clear" w:color="auto" w:fill="EEECE1" w:themeFill="background2"/>
          </w:tcPr>
          <w:p w14:paraId="2E0169D1"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07454C4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88BC8A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r>
              <w:rPr>
                <w:rFonts w:eastAsiaTheme="minorEastAsia"/>
                <w:bCs/>
                <w:sz w:val="16"/>
                <w:szCs w:val="16"/>
                <w:shd w:val="clear" w:color="auto" w:fill="EEECE1" w:themeFill="background2"/>
                <w:lang w:eastAsia="ja-JP"/>
              </w:rPr>
              <w:t>(?)</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59CD952"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D4A2344"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4037A09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117FC1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02E221F"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4DFC21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72613D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AD3463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0639F80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8EDC5CD"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54CA3F1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DE285D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636071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1BBB46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903ED12"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6AA7A5F"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10.34</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15256D26"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5847B72E" w14:textId="77777777">
        <w:trPr>
          <w:jc w:val="center"/>
        </w:trPr>
        <w:tc>
          <w:tcPr>
            <w:tcW w:w="1361" w:type="dxa"/>
            <w:shd w:val="clear" w:color="auto" w:fill="EEECE1" w:themeFill="background2"/>
            <w:vAlign w:val="center"/>
          </w:tcPr>
          <w:p w14:paraId="3CFE668A"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[5/NTPU]</w:t>
            </w:r>
          </w:p>
        </w:tc>
        <w:tc>
          <w:tcPr>
            <w:tcW w:w="454" w:type="dxa"/>
            <w:shd w:val="clear" w:color="auto" w:fill="EEECE1" w:themeFill="background2"/>
          </w:tcPr>
          <w:p w14:paraId="06B0A257"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41508DC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A5C625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53562EB"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C20BDDD"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0F20C81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7A8D71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351A604"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E5AB4B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8D341A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B8A322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2FB1F80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983F3F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20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3632132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A15BE9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F3EB27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351CE8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46E0E82"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D2F3A71"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8.61</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67E1B0C7"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10D001EA" w14:textId="77777777">
        <w:trPr>
          <w:jc w:val="center"/>
        </w:trPr>
        <w:tc>
          <w:tcPr>
            <w:tcW w:w="1361" w:type="dxa"/>
            <w:shd w:val="clear" w:color="auto" w:fill="EEECE1" w:themeFill="background2"/>
            <w:vAlign w:val="center"/>
          </w:tcPr>
          <w:p w14:paraId="524B4756"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2CFC901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7030F17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0AC28A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7A0D1B6"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F99DF53"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0D19537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FA2B2D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FB318E7"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4CF1DF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8BEB5C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7513E1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42C87A5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009F7A2"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2</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396DB2C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0706D9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428DF8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F14BF5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9FD89BA"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E99A0F4"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kern w:val="24"/>
                <w:sz w:val="16"/>
                <w:szCs w:val="16"/>
                <w:shd w:val="clear" w:color="auto" w:fill="EEECE1" w:themeFill="background2"/>
                <w:lang w:eastAsia="ja-JP"/>
              </w:rPr>
              <w:t>-11.25</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36C07833"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PC</w:t>
            </w:r>
          </w:p>
        </w:tc>
      </w:tr>
      <w:tr w:rsidR="00E67DD9" w14:paraId="731D4DCB" w14:textId="77777777">
        <w:trPr>
          <w:jc w:val="center"/>
        </w:trPr>
        <w:tc>
          <w:tcPr>
            <w:tcW w:w="1361" w:type="dxa"/>
            <w:shd w:val="clear" w:color="auto" w:fill="EEECE1" w:themeFill="background2"/>
            <w:vAlign w:val="center"/>
          </w:tcPr>
          <w:p w14:paraId="16E62921"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[6/ZTE]</w:t>
            </w:r>
          </w:p>
        </w:tc>
        <w:tc>
          <w:tcPr>
            <w:tcW w:w="454" w:type="dxa"/>
            <w:shd w:val="clear" w:color="auto" w:fill="EEECE1" w:themeFill="background2"/>
          </w:tcPr>
          <w:p w14:paraId="16C49688"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0ECF941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C70B7B4"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B445893"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806AD43"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23319D1D"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16516B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E2602C9"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345C6B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6E5315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1A204B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2F9B7F8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B7732F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26EBAD1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A5C000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67A00F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184815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363A115"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D</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027635D"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7.55</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321BE497"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4F0889C7" w14:textId="77777777">
        <w:trPr>
          <w:jc w:val="center"/>
        </w:trPr>
        <w:tc>
          <w:tcPr>
            <w:tcW w:w="1361" w:type="dxa"/>
            <w:shd w:val="clear" w:color="auto" w:fill="EEECE1" w:themeFill="background2"/>
            <w:vAlign w:val="center"/>
          </w:tcPr>
          <w:p w14:paraId="463E55E3"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[7/vivo]</w:t>
            </w:r>
          </w:p>
        </w:tc>
        <w:tc>
          <w:tcPr>
            <w:tcW w:w="454" w:type="dxa"/>
            <w:shd w:val="clear" w:color="auto" w:fill="EEECE1" w:themeFill="background2"/>
          </w:tcPr>
          <w:p w14:paraId="6071CA18"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30</w:t>
            </w:r>
          </w:p>
        </w:tc>
        <w:tc>
          <w:tcPr>
            <w:tcW w:w="454" w:type="dxa"/>
            <w:shd w:val="clear" w:color="auto" w:fill="EEECE1" w:themeFill="background2"/>
            <w:vAlign w:val="center"/>
          </w:tcPr>
          <w:p w14:paraId="0862D26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22DE75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6120552"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C630483"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3DB0FABE"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9902D1B"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B1F35BB"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75D275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BBC123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A</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913DCB7"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1A07215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,11</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E95C2D2"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20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725FB41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C8C292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81468F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20B4F0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6E39915"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47496CA"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10.35</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37C9AD42"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hint="eastAsia"/>
                <w:kern w:val="24"/>
                <w:sz w:val="12"/>
                <w:szCs w:val="12"/>
                <w:shd w:val="clear" w:color="auto" w:fill="EEECE1" w:themeFill="background2"/>
                <w:lang w:eastAsia="ja-JP"/>
              </w:rPr>
              <w:t>(</w:t>
            </w:r>
            <w:r>
              <w:rPr>
                <w:rFonts w:eastAsiaTheme="minorEastAsia"/>
                <w:kern w:val="24"/>
                <w:sz w:val="12"/>
                <w:szCs w:val="12"/>
                <w:shd w:val="clear" w:color="auto" w:fill="EEECE1" w:themeFill="background2"/>
                <w:lang w:eastAsia="ja-JP"/>
              </w:rPr>
              <w:t>merged)</w:t>
            </w:r>
          </w:p>
        </w:tc>
      </w:tr>
      <w:tr w:rsidR="00E67DD9" w14:paraId="6D64A6C5" w14:textId="77777777">
        <w:trPr>
          <w:jc w:val="center"/>
        </w:trPr>
        <w:tc>
          <w:tcPr>
            <w:tcW w:w="1361" w:type="dxa"/>
            <w:shd w:val="clear" w:color="auto" w:fill="EEECE1" w:themeFill="background2"/>
            <w:vAlign w:val="center"/>
          </w:tcPr>
          <w:p w14:paraId="159A781A"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61FE4AF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738FF26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453241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49D96D9"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CB0D7BA"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4750CCB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1C97F2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A1F3D94"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B8A24C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DB1676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9D9432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0EF1C30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BD39C3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301BC39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42A5B5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7FE948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C96132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468C962"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30279C3"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12.26</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5105FA6A"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hint="eastAsia"/>
                <w:kern w:val="24"/>
                <w:sz w:val="12"/>
                <w:szCs w:val="12"/>
                <w:shd w:val="clear" w:color="auto" w:fill="EEECE1" w:themeFill="background2"/>
                <w:lang w:eastAsia="ja-JP"/>
              </w:rPr>
              <w:t>(</w:t>
            </w:r>
            <w:r>
              <w:rPr>
                <w:rFonts w:eastAsiaTheme="minorEastAsia"/>
                <w:kern w:val="24"/>
                <w:sz w:val="12"/>
                <w:szCs w:val="12"/>
                <w:shd w:val="clear" w:color="auto" w:fill="EEECE1" w:themeFill="background2"/>
                <w:lang w:eastAsia="ja-JP"/>
              </w:rPr>
              <w:t>merged)</w:t>
            </w:r>
          </w:p>
        </w:tc>
      </w:tr>
      <w:tr w:rsidR="00E67DD9" w14:paraId="71566B0C" w14:textId="77777777">
        <w:trPr>
          <w:jc w:val="center"/>
        </w:trPr>
        <w:tc>
          <w:tcPr>
            <w:tcW w:w="1361" w:type="dxa"/>
            <w:shd w:val="clear" w:color="auto" w:fill="EEECE1" w:themeFill="background2"/>
            <w:vAlign w:val="center"/>
          </w:tcPr>
          <w:p w14:paraId="495ED3D8"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55F1DE1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3AE2AD7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52496A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7B44CE7"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AF6F14B"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5E9386A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CA1047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836111E"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D3B805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EB77EA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0824F2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3222F1B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19EF66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4A60BFB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CA79C94"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E</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52EE1E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29D832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FBC80DF"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DA8DCD4"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10.39</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322C877C"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hint="eastAsia"/>
                <w:kern w:val="24"/>
                <w:sz w:val="12"/>
                <w:szCs w:val="12"/>
                <w:shd w:val="clear" w:color="auto" w:fill="EEECE1" w:themeFill="background2"/>
                <w:lang w:eastAsia="ja-JP"/>
              </w:rPr>
              <w:t>(</w:t>
            </w:r>
            <w:r>
              <w:rPr>
                <w:rFonts w:eastAsiaTheme="minorEastAsia"/>
                <w:kern w:val="24"/>
                <w:sz w:val="12"/>
                <w:szCs w:val="12"/>
                <w:shd w:val="clear" w:color="auto" w:fill="EEECE1" w:themeFill="background2"/>
                <w:lang w:eastAsia="ja-JP"/>
              </w:rPr>
              <w:t>merged)</w:t>
            </w:r>
          </w:p>
        </w:tc>
      </w:tr>
      <w:tr w:rsidR="00E67DD9" w14:paraId="1B510176" w14:textId="77777777">
        <w:trPr>
          <w:jc w:val="center"/>
        </w:trPr>
        <w:tc>
          <w:tcPr>
            <w:tcW w:w="1361" w:type="dxa"/>
            <w:shd w:val="clear" w:color="auto" w:fill="EEECE1" w:themeFill="background2"/>
            <w:vAlign w:val="center"/>
          </w:tcPr>
          <w:p w14:paraId="1B55A4BF"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[9/MTK]</w:t>
            </w:r>
          </w:p>
        </w:tc>
        <w:tc>
          <w:tcPr>
            <w:tcW w:w="454" w:type="dxa"/>
            <w:shd w:val="clear" w:color="auto" w:fill="EEECE1" w:themeFill="background2"/>
          </w:tcPr>
          <w:p w14:paraId="3F9DF0C1"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2929ECE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87192F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81FC0AE"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52FC0D6"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14057B41"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1563838"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5</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3B77A62"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0DEEAB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r>
              <w:rPr>
                <w:rFonts w:eastAsiaTheme="minorEastAsia"/>
                <w:bCs/>
                <w:sz w:val="16"/>
                <w:szCs w:val="16"/>
                <w:shd w:val="clear" w:color="auto" w:fill="EEECE1" w:themeFill="background2"/>
                <w:lang w:eastAsia="ja-JP"/>
              </w:rPr>
              <w:t>20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2DFB55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B3CA74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00EAB62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75B8C3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1E1F698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620714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5A5A53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EBF868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49872DB"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77B33E5"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kern w:val="24"/>
                <w:sz w:val="16"/>
                <w:szCs w:val="16"/>
                <w:shd w:val="clear" w:color="auto" w:fill="EEECE1" w:themeFill="background2"/>
                <w:lang w:eastAsia="ja-JP"/>
              </w:rPr>
              <w:t>-10</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5C82A717"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5481EBC4" w14:textId="77777777">
        <w:trPr>
          <w:jc w:val="center"/>
        </w:trPr>
        <w:tc>
          <w:tcPr>
            <w:tcW w:w="1361" w:type="dxa"/>
            <w:shd w:val="clear" w:color="auto" w:fill="EEECE1" w:themeFill="background2"/>
            <w:vAlign w:val="center"/>
          </w:tcPr>
          <w:p w14:paraId="0DB1D91F"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[12/CATT]</w:t>
            </w:r>
          </w:p>
        </w:tc>
        <w:tc>
          <w:tcPr>
            <w:tcW w:w="454" w:type="dxa"/>
            <w:shd w:val="clear" w:color="auto" w:fill="EEECE1" w:themeFill="background2"/>
          </w:tcPr>
          <w:p w14:paraId="7AE3382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79EE0B5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C367E25"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192346D"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0F1EB0D"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4BD3271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E8E8CBE"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6</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DBA3F7F"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D22C95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r>
              <w:rPr>
                <w:rFonts w:eastAsiaTheme="minorEastAsia"/>
                <w:bCs/>
                <w:sz w:val="16"/>
                <w:szCs w:val="16"/>
                <w:shd w:val="clear" w:color="auto" w:fill="EEECE1" w:themeFill="background2"/>
                <w:lang w:eastAsia="ja-JP"/>
              </w:rPr>
              <w:t>10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A9234F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607C4D2"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2</w:t>
            </w: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3316903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,10</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3A88035"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r>
              <w:rPr>
                <w:rFonts w:eastAsiaTheme="minorEastAsia"/>
                <w:bCs/>
                <w:sz w:val="16"/>
                <w:szCs w:val="16"/>
                <w:shd w:val="clear" w:color="auto" w:fill="EEECE1" w:themeFill="background2"/>
                <w:lang w:eastAsia="ja-JP"/>
              </w:rPr>
              <w:t>6</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724B110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4D8ED9E"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120A98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D1485C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75DB036"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D</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03DDE02"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12</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107ADD21"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116DE49D" w14:textId="77777777">
        <w:trPr>
          <w:jc w:val="center"/>
        </w:trPr>
        <w:tc>
          <w:tcPr>
            <w:tcW w:w="1361" w:type="dxa"/>
            <w:shd w:val="clear" w:color="auto" w:fill="EEECE1" w:themeFill="background2"/>
            <w:vAlign w:val="center"/>
          </w:tcPr>
          <w:p w14:paraId="173EA190"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[13/Pana]</w:t>
            </w:r>
          </w:p>
        </w:tc>
        <w:tc>
          <w:tcPr>
            <w:tcW w:w="454" w:type="dxa"/>
            <w:shd w:val="clear" w:color="auto" w:fill="EEECE1" w:themeFill="background2"/>
          </w:tcPr>
          <w:p w14:paraId="58C8BF3E"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285D94A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91B9591"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245B48B"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72BFC4E"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1D7B24F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844D48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39AABAB"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FB88A6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5A3402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2E0053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2735A11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F70F3F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3B4B84E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B363A4E"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E</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A679881"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r>
              <w:rPr>
                <w:rFonts w:eastAsiaTheme="minorEastAsia"/>
                <w:bCs/>
                <w:sz w:val="16"/>
                <w:szCs w:val="16"/>
                <w:shd w:val="clear" w:color="auto" w:fill="EEECE1" w:themeFill="background2"/>
                <w:lang w:eastAsia="ja-JP"/>
              </w:rPr>
              <w:t>0</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352625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A942091"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D</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FB2168B"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8.4</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1E17C85A"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7EB2F047" w14:textId="77777777">
        <w:trPr>
          <w:jc w:val="center"/>
        </w:trPr>
        <w:tc>
          <w:tcPr>
            <w:tcW w:w="1361" w:type="dxa"/>
            <w:shd w:val="clear" w:color="auto" w:fill="EEECE1" w:themeFill="background2"/>
            <w:vAlign w:val="center"/>
          </w:tcPr>
          <w:p w14:paraId="3FE80C30"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[14/Xiaomi]</w:t>
            </w:r>
          </w:p>
        </w:tc>
        <w:tc>
          <w:tcPr>
            <w:tcW w:w="454" w:type="dxa"/>
            <w:shd w:val="clear" w:color="auto" w:fill="EEECE1" w:themeFill="background2"/>
          </w:tcPr>
          <w:p w14:paraId="44286D45"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5DF4D61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4C725E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704C836"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D817E2F"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7BD29E3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A0DDA8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0859927"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0514FC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A6E3A4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1BE2CA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77C3E4B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12B6AAD"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69A83FF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6ABE89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C0793B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9BBCF9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517BF75"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B1898AF"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13.5</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79A65FB7"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70625696" w14:textId="77777777">
        <w:trPr>
          <w:jc w:val="center"/>
        </w:trPr>
        <w:tc>
          <w:tcPr>
            <w:tcW w:w="1361" w:type="dxa"/>
            <w:shd w:val="clear" w:color="auto" w:fill="EEECE1" w:themeFill="background2"/>
            <w:vAlign w:val="center"/>
          </w:tcPr>
          <w:p w14:paraId="31B8DD4A"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[18/Nokia, NSB]</w:t>
            </w:r>
          </w:p>
        </w:tc>
        <w:tc>
          <w:tcPr>
            <w:tcW w:w="454" w:type="dxa"/>
            <w:shd w:val="clear" w:color="auto" w:fill="EEECE1" w:themeFill="background2"/>
          </w:tcPr>
          <w:p w14:paraId="1C0E1F5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64D56D6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AD2DA9D"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6199CD7"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FA2BBDA"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710D423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4B1C4F2"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4</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2DD3BB9"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C4910C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r>
              <w:rPr>
                <w:rFonts w:eastAsiaTheme="minorEastAsia"/>
                <w:bCs/>
                <w:sz w:val="16"/>
                <w:szCs w:val="16"/>
                <w:shd w:val="clear" w:color="auto" w:fill="EEECE1" w:themeFill="background2"/>
                <w:lang w:eastAsia="ja-JP"/>
              </w:rPr>
              <w:t>93</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A169E8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0CD80C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66D15DC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9078A31"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014D322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989A61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0B4678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3F3FEA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27DC1CC"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D</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D808A60"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5</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1749417F"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0037086D" w14:textId="77777777">
        <w:trPr>
          <w:jc w:val="center"/>
        </w:trPr>
        <w:tc>
          <w:tcPr>
            <w:tcW w:w="1361" w:type="dxa"/>
            <w:shd w:val="clear" w:color="auto" w:fill="EEECE1" w:themeFill="background2"/>
            <w:vAlign w:val="center"/>
          </w:tcPr>
          <w:p w14:paraId="07A0B434"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[19/QC]</w:t>
            </w:r>
          </w:p>
        </w:tc>
        <w:tc>
          <w:tcPr>
            <w:tcW w:w="454" w:type="dxa"/>
            <w:shd w:val="clear" w:color="auto" w:fill="EEECE1" w:themeFill="background2"/>
          </w:tcPr>
          <w:p w14:paraId="3B2DDE2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69B1090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7B584CD"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9B48C15"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E6ED2C7"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3C98EB4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1867AC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F20ED6D"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D412CD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862F1F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6E8E50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1FA7DB2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58FEA5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7D1E171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669E25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71D1AF8"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2A05D2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D21AE4D"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028AEB8"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kern w:val="24"/>
                <w:sz w:val="16"/>
                <w:szCs w:val="16"/>
                <w:shd w:val="clear" w:color="auto" w:fill="EEECE1" w:themeFill="background2"/>
                <w:lang w:eastAsia="ja-JP"/>
              </w:rPr>
              <w:t>10.7</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03C38E4E"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R-DS</w:t>
            </w:r>
          </w:p>
        </w:tc>
      </w:tr>
      <w:tr w:rsidR="00E67DD9" w14:paraId="021E0CCC" w14:textId="77777777">
        <w:trPr>
          <w:jc w:val="center"/>
        </w:trPr>
        <w:tc>
          <w:tcPr>
            <w:tcW w:w="1361" w:type="dxa"/>
            <w:shd w:val="clear" w:color="auto" w:fill="EEECE1" w:themeFill="background2"/>
            <w:vAlign w:val="center"/>
          </w:tcPr>
          <w:p w14:paraId="5A4AF904"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093FE9D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73FBC29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C64E5A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5CA5C7A"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F4AB25A"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0FA8EE1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EC3394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2785C57"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E7B346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795E8C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D0FDBD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347237E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CD850F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4</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31A80E9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743B8E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C1942C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0244D8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BBED71C"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34F2750"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1</w:t>
            </w:r>
            <w:r>
              <w:rPr>
                <w:rFonts w:eastAsiaTheme="minorEastAsia"/>
                <w:kern w:val="24"/>
                <w:sz w:val="16"/>
                <w:szCs w:val="16"/>
                <w:shd w:val="clear" w:color="auto" w:fill="EEECE1" w:themeFill="background2"/>
                <w:lang w:eastAsia="ja-JP"/>
              </w:rPr>
              <w:t>.2</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4EA3EF3E"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R-DS</w:t>
            </w:r>
          </w:p>
        </w:tc>
      </w:tr>
      <w:tr w:rsidR="00E67DD9" w14:paraId="19A3E495" w14:textId="77777777">
        <w:trPr>
          <w:jc w:val="center"/>
        </w:trPr>
        <w:tc>
          <w:tcPr>
            <w:tcW w:w="1361" w:type="dxa"/>
            <w:shd w:val="clear" w:color="auto" w:fill="EEECE1" w:themeFill="background2"/>
            <w:vAlign w:val="center"/>
          </w:tcPr>
          <w:p w14:paraId="55DD9778"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3108BAA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36EC696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694C07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3A7FDC7"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EBF9AC0"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27A0A15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859C45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6CF347A"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61CD62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B4F977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772842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6F44906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46591A5"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4</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37913E1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A078EF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F052DD7"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E</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4BC783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D5C60B2"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BF66588"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0</w:t>
            </w:r>
            <w:r>
              <w:rPr>
                <w:rFonts w:eastAsiaTheme="minorEastAsia"/>
                <w:kern w:val="24"/>
                <w:sz w:val="16"/>
                <w:szCs w:val="16"/>
                <w:shd w:val="clear" w:color="auto" w:fill="EEECE1" w:themeFill="background2"/>
                <w:lang w:eastAsia="ja-JP"/>
              </w:rPr>
              <w:t>.6</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56A1D637"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R-DS</w:t>
            </w:r>
          </w:p>
        </w:tc>
      </w:tr>
      <w:tr w:rsidR="00E67DD9" w14:paraId="0484894A" w14:textId="77777777">
        <w:trPr>
          <w:jc w:val="center"/>
        </w:trPr>
        <w:tc>
          <w:tcPr>
            <w:tcW w:w="1361" w:type="dxa"/>
            <w:shd w:val="clear" w:color="auto" w:fill="EEECE1" w:themeFill="background2"/>
            <w:vAlign w:val="center"/>
          </w:tcPr>
          <w:p w14:paraId="3F84F17C"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6A30F53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733C30A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72318D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87C9CFD"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F9F682E"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516C977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DFC43B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1BFA5BD"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0463C1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17B546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361F9C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00B7A1E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FCB029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r>
              <w:rPr>
                <w:rFonts w:eastAsiaTheme="minorEastAsia"/>
                <w:bCs/>
                <w:sz w:val="16"/>
                <w:szCs w:val="16"/>
                <w:shd w:val="clear" w:color="auto" w:fill="EEECE1" w:themeFill="background2"/>
                <w:lang w:eastAsia="ja-JP"/>
              </w:rPr>
              <w:t>6</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4A30503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A82847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C20C50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032E0A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AE0407A"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81666CF"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3.7</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2E72C88D"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R-DS</w:t>
            </w:r>
          </w:p>
        </w:tc>
      </w:tr>
      <w:tr w:rsidR="00E67DD9" w14:paraId="7DA3D394" w14:textId="77777777">
        <w:trPr>
          <w:jc w:val="center"/>
        </w:trPr>
        <w:tc>
          <w:tcPr>
            <w:tcW w:w="1361" w:type="dxa"/>
            <w:shd w:val="clear" w:color="auto" w:fill="EEECE1" w:themeFill="background2"/>
            <w:vAlign w:val="center"/>
          </w:tcPr>
          <w:p w14:paraId="6B939AF8"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18AD1A0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43CD253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01A57B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DA32CE4"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7FE0FE0"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68B3F7B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B3209C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9AD23C1"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241798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4DF344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1E4C57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1078E30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8AACAEE"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r>
              <w:rPr>
                <w:rFonts w:eastAsiaTheme="minorEastAsia"/>
                <w:bCs/>
                <w:sz w:val="16"/>
                <w:szCs w:val="16"/>
                <w:shd w:val="clear" w:color="auto" w:fill="EEECE1" w:themeFill="background2"/>
                <w:lang w:eastAsia="ja-JP"/>
              </w:rPr>
              <w:t>6</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1B37CD3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6C7F4F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00DA6F7"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E</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6CAEF2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24679F3"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4C13644"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6.0</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334BCA7C"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R-DS</w:t>
            </w:r>
          </w:p>
        </w:tc>
      </w:tr>
      <w:tr w:rsidR="00E67DD9" w14:paraId="77419006" w14:textId="77777777">
        <w:trPr>
          <w:jc w:val="center"/>
        </w:trPr>
        <w:tc>
          <w:tcPr>
            <w:tcW w:w="1361" w:type="dxa"/>
            <w:shd w:val="clear" w:color="auto" w:fill="EEECE1" w:themeFill="background2"/>
            <w:vAlign w:val="center"/>
          </w:tcPr>
          <w:p w14:paraId="10F8E17C"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36EF0A5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0B6BAF1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D284A1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DAF1432"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0A692B6"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2157341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9757C3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B2B367B"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3D5C0C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A50B58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551013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2FA7860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8CD6A1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0B6D0E3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1C71D7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EC2FF27"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9C3649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7F6E492"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5ABAE92"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7</w:t>
            </w:r>
            <w:r>
              <w:rPr>
                <w:rFonts w:eastAsiaTheme="minorEastAsia"/>
                <w:kern w:val="24"/>
                <w:sz w:val="16"/>
                <w:szCs w:val="16"/>
                <w:shd w:val="clear" w:color="auto" w:fill="EEECE1" w:themeFill="background2"/>
                <w:lang w:eastAsia="ja-JP"/>
              </w:rPr>
              <w:t>.6</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365508DB"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R-DS, PC</w:t>
            </w:r>
          </w:p>
        </w:tc>
      </w:tr>
      <w:tr w:rsidR="00E67DD9" w14:paraId="7C8A390D" w14:textId="77777777">
        <w:trPr>
          <w:jc w:val="center"/>
        </w:trPr>
        <w:tc>
          <w:tcPr>
            <w:tcW w:w="1361" w:type="dxa"/>
            <w:shd w:val="clear" w:color="auto" w:fill="EEECE1" w:themeFill="background2"/>
            <w:vAlign w:val="center"/>
          </w:tcPr>
          <w:p w14:paraId="293F278C"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76DCF8F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1647935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2EC3D4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BF6DFD9"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8F65DA0"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7E729C2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DDCE2D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DF69915"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85BB21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0CAFE5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68BD9A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1E2975D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799BBD4"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8</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1FC772E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18F0AC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79DB43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8164FE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B035EA7"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B530670"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0</w:t>
            </w:r>
            <w:r>
              <w:rPr>
                <w:rFonts w:eastAsiaTheme="minorEastAsia"/>
                <w:kern w:val="24"/>
                <w:sz w:val="16"/>
                <w:szCs w:val="16"/>
                <w:shd w:val="clear" w:color="auto" w:fill="EEECE1" w:themeFill="background2"/>
                <w:lang w:eastAsia="ja-JP"/>
              </w:rPr>
              <w:t>.1</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0B2A9B08"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R-DS, PC</w:t>
            </w:r>
          </w:p>
        </w:tc>
      </w:tr>
      <w:tr w:rsidR="00E67DD9" w14:paraId="3F435CD1" w14:textId="77777777">
        <w:trPr>
          <w:jc w:val="center"/>
        </w:trPr>
        <w:tc>
          <w:tcPr>
            <w:tcW w:w="1361" w:type="dxa"/>
            <w:shd w:val="clear" w:color="auto" w:fill="EEECE1" w:themeFill="background2"/>
            <w:vAlign w:val="center"/>
          </w:tcPr>
          <w:p w14:paraId="5DBB9BEF"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015A158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77F9105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8F3F4A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1FE82F7"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BF309B6"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05C845A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F2452B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F86CBF0"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14AA7B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810855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CD882D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491F83D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9108E04"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8</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6B2505E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660F9B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1599AC1"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E</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592C8C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B2EA037"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6C530ED"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kern w:val="24"/>
                <w:sz w:val="16"/>
                <w:szCs w:val="16"/>
                <w:shd w:val="clear" w:color="auto" w:fill="EEECE1" w:themeFill="background2"/>
                <w:lang w:eastAsia="ja-JP"/>
              </w:rPr>
              <w:t>-1.3</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35F2D0DC"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R-DS, PC</w:t>
            </w:r>
          </w:p>
        </w:tc>
      </w:tr>
      <w:tr w:rsidR="00E67DD9" w14:paraId="45DC4BEB" w14:textId="77777777">
        <w:trPr>
          <w:jc w:val="center"/>
        </w:trPr>
        <w:tc>
          <w:tcPr>
            <w:tcW w:w="1361" w:type="dxa"/>
            <w:shd w:val="clear" w:color="auto" w:fill="EEECE1" w:themeFill="background2"/>
            <w:vAlign w:val="center"/>
          </w:tcPr>
          <w:p w14:paraId="164C900D"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123EF93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14EACF0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F150D8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5B56AB5"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BCB7A19"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1817CA7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3BF8967"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6072183"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A9D8A6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8D3C69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F76970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638BB66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1E1CB11"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2</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4E37F46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3A7500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4B734F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378396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63E20EC"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881B9AE"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4.6</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43BD07AD"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R-DS, PC</w:t>
            </w:r>
          </w:p>
        </w:tc>
      </w:tr>
      <w:tr w:rsidR="00E67DD9" w14:paraId="4308FCA0" w14:textId="77777777">
        <w:trPr>
          <w:jc w:val="center"/>
        </w:trPr>
        <w:tc>
          <w:tcPr>
            <w:tcW w:w="1361" w:type="dxa"/>
            <w:shd w:val="clear" w:color="auto" w:fill="EEECE1" w:themeFill="background2"/>
            <w:vAlign w:val="center"/>
          </w:tcPr>
          <w:p w14:paraId="2F594892"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0F41C67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6968346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DB007F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52EB525"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BE8368B"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06812DC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4C585A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8A63702"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B99168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B02FC5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C9826C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64151DA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91E61D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32</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3D9C18F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877C8B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65B619B"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E</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ABC445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3966698"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BEA9668"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7.6</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6198EEAB" w14:textId="77777777" w:rsidR="00E67DD9" w:rsidRDefault="00D24873">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r>
              <w:rPr>
                <w:rFonts w:eastAsiaTheme="minorEastAsia"/>
                <w:kern w:val="24"/>
                <w:sz w:val="12"/>
                <w:szCs w:val="12"/>
                <w:shd w:val="clear" w:color="auto" w:fill="EEECE1" w:themeFill="background2"/>
                <w:lang w:eastAsia="ja-JP"/>
              </w:rPr>
              <w:t>R-DS, PC</w:t>
            </w:r>
          </w:p>
        </w:tc>
      </w:tr>
      <w:tr w:rsidR="00E67DD9" w14:paraId="34718003" w14:textId="77777777">
        <w:trPr>
          <w:jc w:val="center"/>
        </w:trPr>
        <w:tc>
          <w:tcPr>
            <w:tcW w:w="1361" w:type="dxa"/>
            <w:shd w:val="clear" w:color="auto" w:fill="EEECE1" w:themeFill="background2"/>
            <w:vAlign w:val="center"/>
          </w:tcPr>
          <w:p w14:paraId="4AD04C2F"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[21/Apple]</w:t>
            </w:r>
          </w:p>
        </w:tc>
        <w:tc>
          <w:tcPr>
            <w:tcW w:w="454" w:type="dxa"/>
            <w:shd w:val="clear" w:color="auto" w:fill="EEECE1" w:themeFill="background2"/>
          </w:tcPr>
          <w:p w14:paraId="34077A8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50</w:t>
            </w:r>
          </w:p>
        </w:tc>
        <w:tc>
          <w:tcPr>
            <w:tcW w:w="454" w:type="dxa"/>
            <w:shd w:val="clear" w:color="auto" w:fill="EEECE1" w:themeFill="background2"/>
            <w:vAlign w:val="center"/>
          </w:tcPr>
          <w:p w14:paraId="1DF50DAD"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D1A5DE4"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790EEEF"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E2B315F"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0A11EE9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CFAF20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2246C01"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A5064A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251</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932A2C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69C729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5AE57FF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16A466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551A941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0</w:t>
            </w:r>
            <w:r>
              <w:rPr>
                <w:rFonts w:eastAsiaTheme="minorEastAsia"/>
                <w:bCs/>
                <w:sz w:val="16"/>
                <w:szCs w:val="16"/>
                <w:shd w:val="clear" w:color="auto" w:fill="EEECE1" w:themeFill="background2"/>
                <w:lang w:eastAsia="ja-JP"/>
              </w:rPr>
              <w:t>231..</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7AFE735"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245C69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9DFEC0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5E6E1D88"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16FE092"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9.3</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7C0705AC"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2411262D" w14:textId="77777777">
        <w:trPr>
          <w:jc w:val="center"/>
        </w:trPr>
        <w:tc>
          <w:tcPr>
            <w:tcW w:w="1361" w:type="dxa"/>
            <w:shd w:val="clear" w:color="auto" w:fill="EEECE1" w:themeFill="background2"/>
            <w:vAlign w:val="center"/>
          </w:tcPr>
          <w:p w14:paraId="0148B58E"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5D69C07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3D0A1BDB"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7DB787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9A8B017"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77833CD"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09682A5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C2C666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6</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E6061DE"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2975830"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120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31F21C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C5F77D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3584E41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630468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450DF3D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35080A8"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264890C"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5EA46E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7B013CB"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8F442D6"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11.7</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7DB501C0"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77270B5F" w14:textId="77777777">
        <w:trPr>
          <w:jc w:val="center"/>
        </w:trPr>
        <w:tc>
          <w:tcPr>
            <w:tcW w:w="1361" w:type="dxa"/>
            <w:shd w:val="clear" w:color="auto" w:fill="EEECE1" w:themeFill="background2"/>
            <w:vAlign w:val="center"/>
          </w:tcPr>
          <w:p w14:paraId="40F256E7"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[23/Baicells]</w:t>
            </w:r>
          </w:p>
        </w:tc>
        <w:tc>
          <w:tcPr>
            <w:tcW w:w="454" w:type="dxa"/>
            <w:shd w:val="clear" w:color="auto" w:fill="EEECE1" w:themeFill="background2"/>
          </w:tcPr>
          <w:p w14:paraId="2BFCAB7E"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174BD6D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37ED12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32B6C9C"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R</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3F27E86"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38ECE36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2DD931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96149BA"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456330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9F0277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D2732E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13D9DCD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7F9A15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2EAF1E6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F2F590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67706B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F492B31"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50ABDAE"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81BB5F8"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8.3</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1A20CB61"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146B6D65" w14:textId="77777777">
        <w:trPr>
          <w:jc w:val="center"/>
        </w:trPr>
        <w:tc>
          <w:tcPr>
            <w:tcW w:w="1361" w:type="dxa"/>
            <w:shd w:val="clear" w:color="auto" w:fill="EEECE1" w:themeFill="background2"/>
            <w:vAlign w:val="center"/>
          </w:tcPr>
          <w:p w14:paraId="2FEC3220"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[24/DCM]</w:t>
            </w:r>
          </w:p>
        </w:tc>
        <w:tc>
          <w:tcPr>
            <w:tcW w:w="454" w:type="dxa"/>
            <w:shd w:val="clear" w:color="auto" w:fill="EEECE1" w:themeFill="background2"/>
          </w:tcPr>
          <w:p w14:paraId="134BBDC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5BBC786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864AE1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9785111"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R</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7CB04C5"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6282BC5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C7FB64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A80EB34"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1ECC1E2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7AEA0F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1618D1B"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3</w:t>
            </w: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366EFDD4"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pos3</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B0C909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0C14FF1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C8B4C08"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E</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6F0A29A"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89AC3A9"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45122CD"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D</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17B10EC8"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6.0</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7E90CF3E"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34BB061C" w14:textId="77777777">
        <w:trPr>
          <w:jc w:val="center"/>
        </w:trPr>
        <w:tc>
          <w:tcPr>
            <w:tcW w:w="1361" w:type="dxa"/>
            <w:shd w:val="clear" w:color="auto" w:fill="EEECE1" w:themeFill="background2"/>
            <w:vAlign w:val="center"/>
          </w:tcPr>
          <w:p w14:paraId="78507682" w14:textId="77777777" w:rsidR="00E67DD9" w:rsidRDefault="00D24873">
            <w:pPr>
              <w:pStyle w:val="TAH"/>
              <w:keepNext w:val="0"/>
              <w:keepLines w:val="0"/>
              <w:snapToGrid w:val="0"/>
              <w:spacing w:after="0" w:line="240" w:lineRule="auto"/>
              <w:rPr>
                <w:b w:val="0"/>
                <w:bCs/>
                <w:sz w:val="16"/>
                <w:szCs w:val="16"/>
                <w:shd w:val="clear" w:color="auto" w:fill="EEECE1" w:themeFill="background2"/>
                <w:lang w:eastAsia="ja-JP"/>
              </w:rPr>
            </w:pPr>
            <w:r>
              <w:rPr>
                <w:b w:val="0"/>
                <w:bCs/>
                <w:sz w:val="16"/>
                <w:szCs w:val="16"/>
                <w:shd w:val="clear" w:color="auto" w:fill="EEECE1" w:themeFill="background2"/>
                <w:lang w:eastAsia="ja-JP"/>
              </w:rPr>
              <w:t>[25/Ericsson]</w:t>
            </w:r>
          </w:p>
        </w:tc>
        <w:tc>
          <w:tcPr>
            <w:tcW w:w="454" w:type="dxa"/>
            <w:shd w:val="clear" w:color="auto" w:fill="EEECE1" w:themeFill="background2"/>
          </w:tcPr>
          <w:p w14:paraId="41DF499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3</w:t>
            </w:r>
            <w:r>
              <w:rPr>
                <w:rFonts w:eastAsiaTheme="minorEastAsia"/>
                <w:bCs/>
                <w:sz w:val="16"/>
                <w:szCs w:val="16"/>
                <w:shd w:val="clear" w:color="auto" w:fill="EEECE1" w:themeFill="background2"/>
                <w:lang w:eastAsia="ja-JP"/>
              </w:rPr>
              <w:t>0</w:t>
            </w:r>
          </w:p>
        </w:tc>
        <w:tc>
          <w:tcPr>
            <w:tcW w:w="454" w:type="dxa"/>
            <w:shd w:val="clear" w:color="auto" w:fill="EEECE1" w:themeFill="background2"/>
            <w:vAlign w:val="center"/>
          </w:tcPr>
          <w:p w14:paraId="2E181DEC"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D</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E40B34F"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C</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32BCFF7"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R</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2D610B9" w14:textId="77777777" w:rsidR="00E67DD9" w:rsidRDefault="00D24873">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r>
              <w:rPr>
                <w:rFonts w:eastAsiaTheme="minorEastAsia" w:hint="eastAsia"/>
                <w:bCs/>
                <w:color w:val="000000" w:themeColor="text1"/>
                <w:kern w:val="24"/>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694C4273"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D9E2D4B"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83C55DD" w14:textId="77777777" w:rsidR="00E67DD9" w:rsidRDefault="00D24873">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r>
              <w:rPr>
                <w:rFonts w:eastAsiaTheme="minorEastAsia" w:hint="eastAsia"/>
                <w:color w:val="000000" w:themeColor="text1"/>
                <w:kern w:val="24"/>
                <w:sz w:val="16"/>
                <w:szCs w:val="16"/>
                <w:shd w:val="clear" w:color="auto" w:fill="EEECE1" w:themeFill="background2"/>
                <w:lang w:eastAsia="ja-JP"/>
              </w:rPr>
              <w:t>2</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DB6BAE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562E066A"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3EB8F51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589E378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8C4681E"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1</w:t>
            </w:r>
            <w:r>
              <w:rPr>
                <w:rFonts w:eastAsiaTheme="minorEastAsia"/>
                <w:bCs/>
                <w:sz w:val="16"/>
                <w:szCs w:val="16"/>
                <w:shd w:val="clear" w:color="auto" w:fill="EEECE1" w:themeFill="background2"/>
                <w:lang w:eastAsia="ja-JP"/>
              </w:rPr>
              <w:t>6</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31DB245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F0DBE2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D43A50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bCs/>
                <w:sz w:val="16"/>
                <w:szCs w:val="16"/>
                <w:shd w:val="clear" w:color="auto" w:fill="EEECE1" w:themeFill="background2"/>
                <w:lang w:eastAsia="ja-JP"/>
              </w:rPr>
              <w:t>E</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71E9105"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6AAE75B5"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D</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1E69B90"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5.3</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46EAB1FD"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r w:rsidR="00E67DD9" w14:paraId="1414E974" w14:textId="77777777">
        <w:trPr>
          <w:jc w:val="center"/>
        </w:trPr>
        <w:tc>
          <w:tcPr>
            <w:tcW w:w="1361" w:type="dxa"/>
            <w:shd w:val="clear" w:color="auto" w:fill="EEECE1" w:themeFill="background2"/>
            <w:vAlign w:val="center"/>
          </w:tcPr>
          <w:p w14:paraId="05E639CA" w14:textId="77777777" w:rsidR="00E67DD9" w:rsidRDefault="00E67DD9">
            <w:pPr>
              <w:pStyle w:val="TAH"/>
              <w:keepNext w:val="0"/>
              <w:keepLines w:val="0"/>
              <w:snapToGrid w:val="0"/>
              <w:spacing w:after="0" w:line="240" w:lineRule="auto"/>
              <w:rPr>
                <w:b w:val="0"/>
                <w:bCs/>
                <w:sz w:val="16"/>
                <w:szCs w:val="16"/>
                <w:shd w:val="clear" w:color="auto" w:fill="EEECE1" w:themeFill="background2"/>
                <w:lang w:eastAsia="ja-JP"/>
              </w:rPr>
            </w:pPr>
          </w:p>
        </w:tc>
        <w:tc>
          <w:tcPr>
            <w:tcW w:w="454" w:type="dxa"/>
            <w:shd w:val="clear" w:color="auto" w:fill="EEECE1" w:themeFill="background2"/>
          </w:tcPr>
          <w:p w14:paraId="6C43B726"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shd w:val="clear" w:color="auto" w:fill="EEECE1" w:themeFill="background2"/>
            <w:vAlign w:val="center"/>
          </w:tcPr>
          <w:p w14:paraId="7CD6128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B92C533"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08A419DC"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A80C8B8" w14:textId="77777777" w:rsidR="00E67DD9" w:rsidRDefault="00E67DD9">
            <w:pPr>
              <w:pStyle w:val="TAC"/>
              <w:keepNext w:val="0"/>
              <w:keepLines w:val="0"/>
              <w:snapToGrid w:val="0"/>
              <w:spacing w:after="0" w:line="240" w:lineRule="auto"/>
              <w:rPr>
                <w:rFonts w:eastAsiaTheme="minorEastAsia"/>
                <w:bCs/>
                <w:color w:val="000000" w:themeColor="text1"/>
                <w:kern w:val="24"/>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tcPr>
          <w:p w14:paraId="59A0EC5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D98D4D4"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3B29741A" w14:textId="77777777" w:rsidR="00E67DD9" w:rsidRDefault="00E67DD9">
            <w:pPr>
              <w:pStyle w:val="TAC"/>
              <w:keepNext w:val="0"/>
              <w:keepLines w:val="0"/>
              <w:snapToGrid w:val="0"/>
              <w:spacing w:after="0" w:line="240" w:lineRule="auto"/>
              <w:rPr>
                <w:rFonts w:eastAsiaTheme="minorEastAsia"/>
                <w:color w:val="000000" w:themeColor="text1"/>
                <w:kern w:val="24"/>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4057CDE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383FE0E"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79B60359"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510" w:type="dxa"/>
            <w:tcBorders>
              <w:top w:val="single" w:sz="4" w:space="0" w:color="auto"/>
              <w:left w:val="single" w:sz="4" w:space="0" w:color="auto"/>
              <w:bottom w:val="single" w:sz="4" w:space="0" w:color="auto"/>
              <w:right w:val="single" w:sz="4" w:space="0" w:color="auto"/>
            </w:tcBorders>
            <w:shd w:val="clear" w:color="auto" w:fill="EEECE1" w:themeFill="background2"/>
          </w:tcPr>
          <w:p w14:paraId="56AB6A3D"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9177836"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2</w:t>
            </w:r>
            <w:r>
              <w:rPr>
                <w:rFonts w:eastAsiaTheme="minorEastAsia"/>
                <w:bCs/>
                <w:sz w:val="16"/>
                <w:szCs w:val="16"/>
                <w:shd w:val="clear" w:color="auto" w:fill="EEECE1" w:themeFill="background2"/>
                <w:lang w:eastAsia="ja-JP"/>
              </w:rPr>
              <w:t>0</w:t>
            </w:r>
          </w:p>
        </w:tc>
        <w:tc>
          <w:tcPr>
            <w:tcW w:w="567" w:type="dxa"/>
            <w:tcBorders>
              <w:top w:val="single" w:sz="4" w:space="0" w:color="auto"/>
              <w:left w:val="single" w:sz="4" w:space="0" w:color="auto"/>
              <w:bottom w:val="single" w:sz="4" w:space="0" w:color="auto"/>
              <w:right w:val="single" w:sz="4" w:space="0" w:color="auto"/>
            </w:tcBorders>
            <w:shd w:val="clear" w:color="auto" w:fill="EEECE1" w:themeFill="background2"/>
          </w:tcPr>
          <w:p w14:paraId="646B5F1F"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62D0840"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08A22684" w14:textId="77777777" w:rsidR="00E67DD9" w:rsidRDefault="00D24873">
            <w:pPr>
              <w:pStyle w:val="TAC"/>
              <w:keepNext w:val="0"/>
              <w:keepLines w:val="0"/>
              <w:snapToGrid w:val="0"/>
              <w:spacing w:after="0" w:line="240" w:lineRule="auto"/>
              <w:rPr>
                <w:rFonts w:eastAsiaTheme="minorEastAsia"/>
                <w:bCs/>
                <w:sz w:val="16"/>
                <w:szCs w:val="16"/>
                <w:shd w:val="clear" w:color="auto" w:fill="EEECE1" w:themeFill="background2"/>
                <w:lang w:eastAsia="ja-JP"/>
              </w:rPr>
            </w:pPr>
            <w:r>
              <w:rPr>
                <w:rFonts w:eastAsiaTheme="minorEastAsia" w:hint="eastAsia"/>
                <w:bCs/>
                <w:sz w:val="16"/>
                <w:szCs w:val="16"/>
                <w:shd w:val="clear" w:color="auto" w:fill="EEECE1" w:themeFill="background2"/>
                <w:lang w:eastAsia="ja-JP"/>
              </w:rPr>
              <w:t>E</w:t>
            </w: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4FAC5052" w14:textId="77777777" w:rsidR="00E67DD9" w:rsidRDefault="00E67DD9">
            <w:pPr>
              <w:pStyle w:val="TAC"/>
              <w:keepNext w:val="0"/>
              <w:keepLines w:val="0"/>
              <w:snapToGrid w:val="0"/>
              <w:spacing w:after="0" w:line="240" w:lineRule="auto"/>
              <w:rPr>
                <w:rFonts w:eastAsiaTheme="minorEastAsia"/>
                <w:bCs/>
                <w:sz w:val="16"/>
                <w:szCs w:val="16"/>
                <w:shd w:val="clear" w:color="auto" w:fill="EEECE1" w:themeFill="background2"/>
                <w:lang w:eastAsia="ja-JP"/>
              </w:rPr>
            </w:pPr>
          </w:p>
        </w:tc>
        <w:tc>
          <w:tcPr>
            <w:tcW w:w="454" w:type="dxa"/>
            <w:tcBorders>
              <w:top w:val="single" w:sz="4" w:space="0" w:color="auto"/>
              <w:left w:val="single" w:sz="4" w:space="0" w:color="auto"/>
              <w:bottom w:val="single" w:sz="4" w:space="0" w:color="auto"/>
              <w:right w:val="single" w:sz="4" w:space="0" w:color="auto"/>
            </w:tcBorders>
            <w:shd w:val="clear" w:color="auto" w:fill="EEECE1" w:themeFill="background2"/>
          </w:tcPr>
          <w:p w14:paraId="209246BD" w14:textId="77777777" w:rsidR="00E67DD9" w:rsidRDefault="00E67DD9">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6B0782F" w14:textId="77777777" w:rsidR="00E67DD9" w:rsidRDefault="00D24873">
            <w:pPr>
              <w:pStyle w:val="TAC"/>
              <w:keepNext w:val="0"/>
              <w:keepLines w:val="0"/>
              <w:snapToGrid w:val="0"/>
              <w:spacing w:after="0" w:line="240" w:lineRule="auto"/>
              <w:rPr>
                <w:rFonts w:eastAsiaTheme="minorEastAsia"/>
                <w:kern w:val="24"/>
                <w:sz w:val="16"/>
                <w:szCs w:val="16"/>
                <w:shd w:val="clear" w:color="auto" w:fill="EEECE1" w:themeFill="background2"/>
                <w:lang w:eastAsia="ja-JP"/>
              </w:rPr>
            </w:pPr>
            <w:r>
              <w:rPr>
                <w:rFonts w:eastAsiaTheme="minorEastAsia" w:hint="eastAsia"/>
                <w:kern w:val="24"/>
                <w:sz w:val="16"/>
                <w:szCs w:val="16"/>
                <w:shd w:val="clear" w:color="auto" w:fill="EEECE1" w:themeFill="background2"/>
                <w:lang w:eastAsia="ja-JP"/>
              </w:rPr>
              <w:t>-</w:t>
            </w:r>
            <w:r>
              <w:rPr>
                <w:rFonts w:eastAsiaTheme="minorEastAsia"/>
                <w:kern w:val="24"/>
                <w:sz w:val="16"/>
                <w:szCs w:val="16"/>
                <w:shd w:val="clear" w:color="auto" w:fill="EEECE1" w:themeFill="background2"/>
                <w:lang w:eastAsia="ja-JP"/>
              </w:rPr>
              <w:t>6.3</w:t>
            </w:r>
          </w:p>
        </w:tc>
        <w:tc>
          <w:tcPr>
            <w:tcW w:w="702" w:type="dxa"/>
            <w:tcBorders>
              <w:top w:val="single" w:sz="4" w:space="0" w:color="auto"/>
              <w:left w:val="single" w:sz="4" w:space="0" w:color="auto"/>
              <w:bottom w:val="single" w:sz="4" w:space="0" w:color="auto"/>
              <w:right w:val="single" w:sz="4" w:space="0" w:color="auto"/>
            </w:tcBorders>
            <w:shd w:val="clear" w:color="auto" w:fill="EEECE1" w:themeFill="background2"/>
          </w:tcPr>
          <w:p w14:paraId="5AFF6D67" w14:textId="77777777" w:rsidR="00E67DD9" w:rsidRDefault="00E67DD9">
            <w:pPr>
              <w:pStyle w:val="TAC"/>
              <w:keepNext w:val="0"/>
              <w:keepLines w:val="0"/>
              <w:snapToGrid w:val="0"/>
              <w:spacing w:after="0" w:line="240" w:lineRule="auto"/>
              <w:rPr>
                <w:rFonts w:eastAsiaTheme="minorEastAsia"/>
                <w:kern w:val="24"/>
                <w:sz w:val="12"/>
                <w:szCs w:val="12"/>
                <w:shd w:val="clear" w:color="auto" w:fill="EEECE1" w:themeFill="background2"/>
                <w:lang w:eastAsia="ja-JP"/>
              </w:rPr>
            </w:pPr>
          </w:p>
        </w:tc>
      </w:tr>
    </w:tbl>
    <w:p w14:paraId="014CC33D" w14:textId="77777777" w:rsidR="00E67DD9" w:rsidRDefault="00E67DD9">
      <w:pPr>
        <w:spacing w:beforeLines="50" w:before="120" w:afterLines="50" w:after="120"/>
        <w:rPr>
          <w:sz w:val="22"/>
          <w:szCs w:val="18"/>
          <w:lang w:val="en-US"/>
        </w:rPr>
      </w:pPr>
    </w:p>
    <w:p w14:paraId="78EAA232" w14:textId="77777777" w:rsidR="00E67DD9" w:rsidRDefault="00D24873">
      <w:pPr>
        <w:spacing w:beforeLines="50" w:before="120" w:afterLines="50" w:after="120"/>
        <w:rPr>
          <w:sz w:val="22"/>
          <w:szCs w:val="18"/>
          <w:lang w:val="en-US"/>
        </w:rPr>
      </w:pPr>
      <w:r>
        <w:rPr>
          <w:rFonts w:hint="eastAsia"/>
          <w:sz w:val="22"/>
          <w:szCs w:val="18"/>
          <w:lang w:val="en-US"/>
        </w:rPr>
        <w:t>Q</w:t>
      </w:r>
      <w:r>
        <w:rPr>
          <w:sz w:val="22"/>
          <w:szCs w:val="18"/>
          <w:lang w:val="en-US"/>
        </w:rPr>
        <w:t>1: Which direction should be tried at the next online session (probably on Thursday)</w:t>
      </w:r>
    </w:p>
    <w:p w14:paraId="5C5D4A5B" w14:textId="77777777" w:rsidR="00E67DD9" w:rsidRDefault="00D24873">
      <w:pPr>
        <w:pStyle w:val="aff8"/>
        <w:numPr>
          <w:ilvl w:val="0"/>
          <w:numId w:val="12"/>
        </w:numPr>
        <w:spacing w:beforeLines="50" w:before="120" w:afterLines="50" w:after="120"/>
        <w:ind w:leftChars="0" w:left="426"/>
        <w:rPr>
          <w:sz w:val="22"/>
          <w:szCs w:val="18"/>
          <w:lang w:val="en-US"/>
        </w:rPr>
      </w:pPr>
      <w:r>
        <w:rPr>
          <w:sz w:val="22"/>
          <w:szCs w:val="18"/>
          <w:lang w:val="en-US"/>
        </w:rPr>
        <w:t>Option 1: Continue discussion of deprioritizing scenario and/or deciding a specific simulation assumption</w:t>
      </w:r>
    </w:p>
    <w:p w14:paraId="01FA638C" w14:textId="77777777" w:rsidR="00E67DD9" w:rsidRDefault="00D24873">
      <w:pPr>
        <w:pStyle w:val="aff8"/>
        <w:numPr>
          <w:ilvl w:val="1"/>
          <w:numId w:val="12"/>
        </w:numPr>
        <w:spacing w:beforeLines="50" w:before="120" w:afterLines="50" w:after="120"/>
        <w:ind w:leftChars="0"/>
        <w:rPr>
          <w:sz w:val="22"/>
          <w:szCs w:val="18"/>
          <w:lang w:val="en-US"/>
        </w:rPr>
      </w:pPr>
      <w:r>
        <w:rPr>
          <w:rFonts w:hint="eastAsia"/>
          <w:sz w:val="22"/>
          <w:szCs w:val="18"/>
          <w:lang w:val="en-US"/>
        </w:rPr>
        <w:t>F</w:t>
      </w:r>
      <w:r>
        <w:rPr>
          <w:sz w:val="22"/>
          <w:szCs w:val="18"/>
          <w:lang w:val="en-US"/>
        </w:rPr>
        <w:t>L observation: RAN plenary will decide to continue this study till Dec. plenary since there is no information on which channel in the existing spec is insufficient and/or on performance gap.</w:t>
      </w:r>
    </w:p>
    <w:p w14:paraId="7DC9A734" w14:textId="77777777" w:rsidR="00E67DD9" w:rsidRDefault="00D24873">
      <w:pPr>
        <w:pStyle w:val="aff8"/>
        <w:numPr>
          <w:ilvl w:val="0"/>
          <w:numId w:val="12"/>
        </w:numPr>
        <w:spacing w:beforeLines="50" w:before="120" w:afterLines="50" w:after="120"/>
        <w:ind w:leftChars="0" w:left="426"/>
        <w:rPr>
          <w:sz w:val="22"/>
          <w:szCs w:val="18"/>
          <w:lang w:val="en-US"/>
        </w:rPr>
      </w:pPr>
      <w:r>
        <w:rPr>
          <w:rFonts w:hint="eastAsia"/>
          <w:sz w:val="22"/>
          <w:szCs w:val="18"/>
          <w:lang w:val="en-US"/>
        </w:rPr>
        <w:t>O</w:t>
      </w:r>
      <w:r>
        <w:rPr>
          <w:sz w:val="22"/>
          <w:szCs w:val="18"/>
          <w:lang w:val="en-US"/>
        </w:rPr>
        <w:t>ption 2: Discuss observation-type proposals with gap information</w:t>
      </w:r>
    </w:p>
    <w:p w14:paraId="3C2082AF" w14:textId="77777777" w:rsidR="00E67DD9" w:rsidRDefault="00D24873">
      <w:pPr>
        <w:pStyle w:val="aff8"/>
        <w:numPr>
          <w:ilvl w:val="1"/>
          <w:numId w:val="12"/>
        </w:numPr>
        <w:spacing w:beforeLines="50" w:before="120" w:afterLines="50" w:after="120"/>
        <w:ind w:leftChars="0"/>
        <w:rPr>
          <w:sz w:val="22"/>
          <w:szCs w:val="18"/>
          <w:lang w:val="en-US"/>
        </w:rPr>
      </w:pPr>
      <w:r>
        <w:rPr>
          <w:rFonts w:hint="eastAsia"/>
          <w:sz w:val="22"/>
          <w:szCs w:val="18"/>
          <w:lang w:val="en-US"/>
        </w:rPr>
        <w:t>F</w:t>
      </w:r>
      <w:r>
        <w:rPr>
          <w:sz w:val="22"/>
          <w:szCs w:val="18"/>
          <w:lang w:val="en-US"/>
        </w:rPr>
        <w:t>L observation: It might be possible that RAN plenary can decide which scenario is deprioritized and which channel should be enhanced, might not.</w:t>
      </w:r>
    </w:p>
    <w:p w14:paraId="464249AB" w14:textId="77777777" w:rsidR="00E67DD9" w:rsidRDefault="00D24873">
      <w:pPr>
        <w:pStyle w:val="aff8"/>
        <w:numPr>
          <w:ilvl w:val="0"/>
          <w:numId w:val="12"/>
        </w:numPr>
        <w:spacing w:beforeLines="50" w:before="120" w:afterLines="50" w:after="120"/>
        <w:ind w:leftChars="0" w:left="426"/>
        <w:rPr>
          <w:sz w:val="22"/>
          <w:szCs w:val="18"/>
          <w:lang w:val="en-US"/>
        </w:rPr>
      </w:pPr>
      <w:r>
        <w:rPr>
          <w:rFonts w:hint="eastAsia"/>
          <w:sz w:val="22"/>
          <w:szCs w:val="18"/>
          <w:lang w:val="en-US"/>
        </w:rPr>
        <w:t>O</w:t>
      </w:r>
      <w:r>
        <w:rPr>
          <w:sz w:val="22"/>
          <w:szCs w:val="18"/>
          <w:lang w:val="en-US"/>
        </w:rPr>
        <w:t>ption 3: Others</w:t>
      </w:r>
    </w:p>
    <w:tbl>
      <w:tblPr>
        <w:tblStyle w:val="51"/>
        <w:tblW w:w="9917" w:type="dxa"/>
        <w:tblLayout w:type="fixed"/>
        <w:tblLook w:val="04A0" w:firstRow="1" w:lastRow="0" w:firstColumn="1" w:lastColumn="0" w:noHBand="0" w:noVBand="1"/>
      </w:tblPr>
      <w:tblGrid>
        <w:gridCol w:w="1413"/>
        <w:gridCol w:w="1361"/>
        <w:gridCol w:w="7143"/>
      </w:tblGrid>
      <w:tr w:rsidR="00E67DD9" w14:paraId="3073F7A9" w14:textId="77777777">
        <w:tc>
          <w:tcPr>
            <w:tcW w:w="1413" w:type="dxa"/>
            <w:shd w:val="clear" w:color="auto" w:fill="EEECE1" w:themeFill="background2"/>
          </w:tcPr>
          <w:p w14:paraId="7810F3A5"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3D5FE891" w14:textId="77777777" w:rsidR="00E67DD9" w:rsidRDefault="00D24873">
            <w:pPr>
              <w:spacing w:beforeLines="50" w:before="120" w:afterLines="50" w:after="120"/>
              <w:rPr>
                <w:sz w:val="22"/>
                <w:szCs w:val="18"/>
                <w:lang w:val="en-US"/>
              </w:rPr>
            </w:pPr>
            <w:r>
              <w:rPr>
                <w:rFonts w:hint="eastAsia"/>
                <w:sz w:val="22"/>
                <w:szCs w:val="18"/>
                <w:lang w:val="en-US"/>
              </w:rPr>
              <w:t>O</w:t>
            </w:r>
            <w:r>
              <w:rPr>
                <w:sz w:val="22"/>
                <w:szCs w:val="18"/>
                <w:lang w:val="en-US"/>
              </w:rPr>
              <w:t>ption</w:t>
            </w:r>
          </w:p>
        </w:tc>
        <w:tc>
          <w:tcPr>
            <w:tcW w:w="7143" w:type="dxa"/>
            <w:shd w:val="clear" w:color="auto" w:fill="EEECE1" w:themeFill="background2"/>
          </w:tcPr>
          <w:p w14:paraId="2369E49C"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7D48F3ED" w14:textId="77777777">
        <w:tc>
          <w:tcPr>
            <w:tcW w:w="1413" w:type="dxa"/>
          </w:tcPr>
          <w:p w14:paraId="6BF0D0B4"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sz w:val="22"/>
                <w:szCs w:val="18"/>
                <w:lang w:val="en-US" w:eastAsia="zh-CN"/>
              </w:rPr>
              <w:lastRenderedPageBreak/>
              <w:t>vivo</w:t>
            </w:r>
          </w:p>
        </w:tc>
        <w:tc>
          <w:tcPr>
            <w:tcW w:w="1361" w:type="dxa"/>
          </w:tcPr>
          <w:p w14:paraId="10838015" w14:textId="77777777" w:rsidR="00E67DD9" w:rsidRDefault="00D24873">
            <w:pPr>
              <w:spacing w:beforeLines="50" w:before="120" w:afterLines="50" w:after="120"/>
              <w:rPr>
                <w:rFonts w:eastAsia="SimSun"/>
                <w:sz w:val="22"/>
                <w:szCs w:val="18"/>
                <w:lang w:val="en-US" w:eastAsia="zh-CN"/>
              </w:rPr>
            </w:pPr>
            <w:r>
              <w:rPr>
                <w:rFonts w:eastAsia="SimSun"/>
                <w:sz w:val="22"/>
                <w:szCs w:val="18"/>
                <w:lang w:val="en-US" w:eastAsia="zh-CN"/>
              </w:rPr>
              <w:t>Option 3</w:t>
            </w:r>
          </w:p>
        </w:tc>
        <w:tc>
          <w:tcPr>
            <w:tcW w:w="7143" w:type="dxa"/>
          </w:tcPr>
          <w:p w14:paraId="1FD54E51"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sz w:val="22"/>
                <w:szCs w:val="18"/>
                <w:lang w:val="en-US" w:eastAsia="zh-CN"/>
              </w:rPr>
              <w:t>From our perspective, it should be enough to capture observat</w:t>
            </w:r>
            <w:r>
              <w:rPr>
                <w:rFonts w:eastAsia="SimSun" w:hint="eastAsia"/>
                <w:sz w:val="22"/>
                <w:szCs w:val="18"/>
                <w:lang w:val="en-US" w:eastAsia="zh-CN"/>
              </w:rPr>
              <w:t>ions</w:t>
            </w:r>
            <w:r>
              <w:rPr>
                <w:rFonts w:eastAsia="SimSun"/>
                <w:sz w:val="22"/>
                <w:szCs w:val="18"/>
                <w:lang w:val="en-US" w:eastAsia="zh-CN"/>
              </w:rPr>
              <w:t xml:space="preserve"> into FL summary, no agreement is needed for observations. </w:t>
            </w:r>
          </w:p>
          <w:p w14:paraId="552A451A"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sz w:val="22"/>
                <w:szCs w:val="18"/>
                <w:lang w:val="en-US" w:eastAsia="zh-CN"/>
              </w:rPr>
              <w:t xml:space="preserve">In this meeting, RAN1 should discuss and decide which cases should be prioritized for the two services, i.e. VoIP and low data rate.  In addition, RAN1 should also discuss and decide which channels should be enhanced. The detailed coverage enhancement techniques can be further discussed in the following RAN1 meetings. </w:t>
            </w:r>
          </w:p>
          <w:p w14:paraId="51A9E1D1"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I</w:t>
            </w:r>
            <w:r>
              <w:rPr>
                <w:rFonts w:eastAsia="SimSun"/>
                <w:sz w:val="22"/>
                <w:szCs w:val="18"/>
                <w:lang w:val="en-US" w:eastAsia="zh-CN"/>
              </w:rPr>
              <w:t xml:space="preserve">n the next RAN plenary (RAN#97), companies can discuss and decide the detailed objectives for coverage enhancement in NTN according to outcome from this RAN1 meeting. </w:t>
            </w:r>
          </w:p>
        </w:tc>
      </w:tr>
      <w:tr w:rsidR="00E67DD9" w14:paraId="62E7D674" w14:textId="77777777">
        <w:tc>
          <w:tcPr>
            <w:tcW w:w="1413" w:type="dxa"/>
          </w:tcPr>
          <w:p w14:paraId="72C2C59A"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Theme="minorEastAsia" w:hint="eastAsia"/>
                <w:sz w:val="22"/>
                <w:szCs w:val="18"/>
                <w:lang w:val="en-US"/>
              </w:rPr>
              <w:t>N</w:t>
            </w:r>
            <w:r>
              <w:rPr>
                <w:rFonts w:eastAsiaTheme="minorEastAsia"/>
                <w:sz w:val="22"/>
                <w:szCs w:val="18"/>
                <w:lang w:val="en-US"/>
              </w:rPr>
              <w:t>TT DOCOMO</w:t>
            </w:r>
          </w:p>
        </w:tc>
        <w:tc>
          <w:tcPr>
            <w:tcW w:w="1361" w:type="dxa"/>
          </w:tcPr>
          <w:p w14:paraId="3523A48D" w14:textId="77777777" w:rsidR="00E67DD9" w:rsidRDefault="00D24873">
            <w:pPr>
              <w:spacing w:beforeLines="50" w:before="120" w:afterLines="50" w:after="120"/>
              <w:rPr>
                <w:sz w:val="22"/>
                <w:szCs w:val="18"/>
                <w:lang w:val="en-US"/>
              </w:rPr>
            </w:pPr>
            <w:r>
              <w:rPr>
                <w:rFonts w:eastAsiaTheme="minorEastAsia" w:hint="eastAsia"/>
                <w:sz w:val="22"/>
                <w:szCs w:val="18"/>
                <w:lang w:val="en-US"/>
              </w:rPr>
              <w:t>O</w:t>
            </w:r>
            <w:r>
              <w:rPr>
                <w:rFonts w:eastAsiaTheme="minorEastAsia"/>
                <w:sz w:val="22"/>
                <w:szCs w:val="18"/>
                <w:lang w:val="en-US"/>
              </w:rPr>
              <w:t>ption 2</w:t>
            </w:r>
          </w:p>
        </w:tc>
        <w:tc>
          <w:tcPr>
            <w:tcW w:w="7143" w:type="dxa"/>
          </w:tcPr>
          <w:p w14:paraId="336C7596" w14:textId="77777777" w:rsidR="00E67DD9" w:rsidRDefault="00D24873">
            <w:pPr>
              <w:overflowPunct/>
              <w:autoSpaceDE/>
              <w:autoSpaceDN/>
              <w:adjustRightInd/>
              <w:spacing w:beforeLines="50" w:before="120" w:afterLines="50" w:after="120"/>
              <w:textAlignment w:val="auto"/>
              <w:rPr>
                <w:sz w:val="22"/>
                <w:szCs w:val="18"/>
                <w:lang w:val="en-US"/>
              </w:rPr>
            </w:pPr>
            <w:r>
              <w:rPr>
                <w:rFonts w:eastAsiaTheme="minorEastAsia" w:hint="eastAsia"/>
                <w:sz w:val="22"/>
                <w:szCs w:val="18"/>
                <w:lang w:val="en-US"/>
              </w:rPr>
              <w:t>W</w:t>
            </w:r>
            <w:r>
              <w:rPr>
                <w:rFonts w:eastAsiaTheme="minorEastAsia"/>
                <w:sz w:val="22"/>
                <w:szCs w:val="18"/>
                <w:lang w:val="en-US"/>
              </w:rPr>
              <w:t>e don’t think it is beneficial to spend time aligning simulation assumptions and results. The simulation results already obtained should be used as a basis for discussion of observation-type proposals.</w:t>
            </w:r>
          </w:p>
        </w:tc>
      </w:tr>
      <w:tr w:rsidR="00E67DD9" w14:paraId="56FB4AB3" w14:textId="77777777">
        <w:tc>
          <w:tcPr>
            <w:tcW w:w="1413" w:type="dxa"/>
          </w:tcPr>
          <w:p w14:paraId="731B0D9C"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Baicells</w:t>
            </w:r>
          </w:p>
        </w:tc>
        <w:tc>
          <w:tcPr>
            <w:tcW w:w="1361" w:type="dxa"/>
          </w:tcPr>
          <w:p w14:paraId="6FE601F8"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Option3</w:t>
            </w:r>
          </w:p>
        </w:tc>
        <w:tc>
          <w:tcPr>
            <w:tcW w:w="7143" w:type="dxa"/>
          </w:tcPr>
          <w:p w14:paraId="65E6814D"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We propose to choose the mid-value or the 25 percentile value (among all companies</w:t>
            </w:r>
            <w:r>
              <w:rPr>
                <w:rFonts w:eastAsia="SimSun"/>
                <w:sz w:val="22"/>
                <w:szCs w:val="18"/>
                <w:lang w:val="en-US" w:eastAsia="zh-CN"/>
              </w:rPr>
              <w:t>’</w:t>
            </w:r>
            <w:r>
              <w:rPr>
                <w:rFonts w:eastAsia="SimSun" w:hint="eastAsia"/>
                <w:sz w:val="22"/>
                <w:szCs w:val="18"/>
                <w:lang w:val="en-US" w:eastAsia="zh-CN"/>
              </w:rPr>
              <w:t xml:space="preserve"> data of performance gap) for each case (case 1 to case10). D</w:t>
            </w:r>
            <w:r>
              <w:rPr>
                <w:sz w:val="22"/>
                <w:szCs w:val="18"/>
                <w:lang w:val="en-US"/>
              </w:rPr>
              <w:t>eprioritiz</w:t>
            </w:r>
            <w:r>
              <w:rPr>
                <w:rFonts w:eastAsia="SimSun" w:hint="eastAsia"/>
                <w:sz w:val="22"/>
                <w:szCs w:val="18"/>
                <w:lang w:val="en-US" w:eastAsia="zh-CN"/>
              </w:rPr>
              <w:t>e</w:t>
            </w:r>
            <w:r>
              <w:rPr>
                <w:sz w:val="22"/>
                <w:szCs w:val="18"/>
                <w:lang w:val="en-US"/>
              </w:rPr>
              <w:t xml:space="preserve"> </w:t>
            </w:r>
            <w:r>
              <w:rPr>
                <w:rFonts w:eastAsia="SimSun" w:hint="eastAsia"/>
                <w:sz w:val="22"/>
                <w:szCs w:val="18"/>
                <w:lang w:val="en-US" w:eastAsia="zh-CN"/>
              </w:rPr>
              <w:t xml:space="preserve">cases with huge gaps (apparently unpractical cases). Take the rest cases and its physical channels as the goal for NTN coverage enhancement. </w:t>
            </w:r>
          </w:p>
        </w:tc>
      </w:tr>
      <w:tr w:rsidR="008B388C" w14:paraId="215234BA" w14:textId="77777777">
        <w:tc>
          <w:tcPr>
            <w:tcW w:w="1413" w:type="dxa"/>
          </w:tcPr>
          <w:p w14:paraId="23A1893D" w14:textId="22EC2544" w:rsidR="008B388C" w:rsidRDefault="008B388C">
            <w:pPr>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361" w:type="dxa"/>
          </w:tcPr>
          <w:p w14:paraId="071AB358" w14:textId="393B11C0" w:rsidR="008B388C" w:rsidRDefault="008B388C">
            <w:pPr>
              <w:spacing w:beforeLines="50" w:before="120" w:afterLines="50" w:after="120"/>
              <w:rPr>
                <w:rFonts w:eastAsia="SimSun"/>
                <w:sz w:val="22"/>
                <w:szCs w:val="18"/>
                <w:lang w:val="en-US" w:eastAsia="zh-CN"/>
              </w:rPr>
            </w:pPr>
            <w:r>
              <w:rPr>
                <w:rFonts w:eastAsia="SimSun" w:hint="eastAsia"/>
                <w:sz w:val="22"/>
                <w:szCs w:val="18"/>
                <w:lang w:val="en-US" w:eastAsia="zh-CN"/>
              </w:rPr>
              <w:t>Option3</w:t>
            </w:r>
          </w:p>
        </w:tc>
        <w:tc>
          <w:tcPr>
            <w:tcW w:w="7143" w:type="dxa"/>
          </w:tcPr>
          <w:p w14:paraId="265EE3B4" w14:textId="7BEFCDED" w:rsidR="008B388C" w:rsidRDefault="008B388C">
            <w:pPr>
              <w:spacing w:beforeLines="50" w:before="120" w:afterLines="50" w:after="120"/>
              <w:rPr>
                <w:rFonts w:eastAsia="SimSun"/>
                <w:sz w:val="22"/>
                <w:szCs w:val="18"/>
                <w:lang w:val="en-US" w:eastAsia="zh-CN"/>
              </w:rPr>
            </w:pPr>
            <w:r>
              <w:rPr>
                <w:rFonts w:eastAsia="SimSun"/>
                <w:sz w:val="22"/>
                <w:szCs w:val="18"/>
                <w:lang w:val="en-US" w:eastAsia="zh-CN"/>
              </w:rPr>
              <w:t xml:space="preserve">Its only Tuesday and we should continue the discussions to reach a WF that is acceptable to all. The WF should preferably identify scenarios of relevance and channels to enhance. </w:t>
            </w:r>
          </w:p>
        </w:tc>
      </w:tr>
      <w:tr w:rsidR="009C7046" w14:paraId="26D336D0" w14:textId="77777777">
        <w:tc>
          <w:tcPr>
            <w:tcW w:w="1413" w:type="dxa"/>
          </w:tcPr>
          <w:p w14:paraId="174BED46" w14:textId="3951A11B" w:rsidR="009C7046" w:rsidRDefault="009C7046" w:rsidP="009C7046">
            <w:pPr>
              <w:spacing w:beforeLines="50" w:before="120" w:afterLines="50" w:after="120"/>
              <w:rPr>
                <w:rFonts w:eastAsia="SimSun"/>
                <w:sz w:val="22"/>
                <w:szCs w:val="18"/>
                <w:lang w:val="en-US" w:eastAsia="zh-CN"/>
              </w:rPr>
            </w:pPr>
            <w:r>
              <w:rPr>
                <w:rFonts w:eastAsia="SimSun"/>
                <w:sz w:val="22"/>
                <w:szCs w:val="18"/>
                <w:lang w:val="en-US" w:eastAsia="ko-KR"/>
              </w:rPr>
              <w:t>LG</w:t>
            </w:r>
          </w:p>
        </w:tc>
        <w:tc>
          <w:tcPr>
            <w:tcW w:w="1361" w:type="dxa"/>
          </w:tcPr>
          <w:p w14:paraId="56DA4542" w14:textId="072DAA76" w:rsidR="009C7046" w:rsidRDefault="009C7046" w:rsidP="00A279BE">
            <w:pPr>
              <w:spacing w:beforeLines="50" w:before="120" w:afterLines="50" w:after="120"/>
              <w:rPr>
                <w:rFonts w:eastAsia="SimSun"/>
                <w:sz w:val="22"/>
                <w:szCs w:val="18"/>
                <w:lang w:val="en-US" w:eastAsia="zh-CN"/>
              </w:rPr>
            </w:pPr>
            <w:r>
              <w:rPr>
                <w:rFonts w:eastAsia="Malgun Gothic" w:hint="eastAsia"/>
                <w:sz w:val="22"/>
                <w:szCs w:val="18"/>
                <w:lang w:val="en-US" w:eastAsia="ko-KR"/>
              </w:rPr>
              <w:t xml:space="preserve">Option </w:t>
            </w:r>
            <w:r w:rsidR="00A279BE">
              <w:rPr>
                <w:rFonts w:eastAsia="Malgun Gothic"/>
                <w:sz w:val="22"/>
                <w:szCs w:val="18"/>
                <w:lang w:val="en-US" w:eastAsia="ko-KR"/>
              </w:rPr>
              <w:t>3</w:t>
            </w:r>
          </w:p>
        </w:tc>
        <w:tc>
          <w:tcPr>
            <w:tcW w:w="7143" w:type="dxa"/>
          </w:tcPr>
          <w:p w14:paraId="0E9FE2FA" w14:textId="5252F8FB" w:rsidR="009C7046" w:rsidRDefault="009C7046" w:rsidP="009C7046">
            <w:pPr>
              <w:spacing w:beforeLines="50" w:before="120" w:afterLines="50" w:after="120"/>
              <w:rPr>
                <w:rFonts w:eastAsia="SimSun"/>
                <w:sz w:val="22"/>
                <w:szCs w:val="18"/>
                <w:lang w:val="en-US" w:eastAsia="zh-CN"/>
              </w:rPr>
            </w:pPr>
            <w:r w:rsidRPr="004D452D">
              <w:rPr>
                <w:sz w:val="22"/>
                <w:szCs w:val="18"/>
                <w:lang w:val="en-US"/>
              </w:rPr>
              <w:t xml:space="preserve">We think that RAN1 can discuss </w:t>
            </w:r>
            <w:r>
              <w:rPr>
                <w:sz w:val="22"/>
                <w:szCs w:val="18"/>
                <w:lang w:val="en-US"/>
              </w:rPr>
              <w:t xml:space="preserve">further </w:t>
            </w:r>
            <w:r w:rsidRPr="004D452D">
              <w:rPr>
                <w:sz w:val="22"/>
                <w:szCs w:val="18"/>
                <w:lang w:val="en-US"/>
              </w:rPr>
              <w:t>which channels should be enhanced after prioritizing for scenarios and/or simulation sets.</w:t>
            </w:r>
          </w:p>
        </w:tc>
      </w:tr>
    </w:tbl>
    <w:p w14:paraId="016DAC2B" w14:textId="77777777" w:rsidR="00E67DD9" w:rsidRDefault="00E67DD9">
      <w:pPr>
        <w:spacing w:beforeLines="50" w:before="120" w:afterLines="50" w:after="120"/>
        <w:rPr>
          <w:sz w:val="22"/>
          <w:szCs w:val="18"/>
          <w:lang w:val="en-US"/>
        </w:rPr>
      </w:pPr>
    </w:p>
    <w:p w14:paraId="677299C0" w14:textId="77777777" w:rsidR="00E67DD9" w:rsidRDefault="00E67DD9">
      <w:pPr>
        <w:spacing w:beforeLines="50" w:before="120" w:afterLines="50" w:after="120"/>
        <w:rPr>
          <w:sz w:val="22"/>
          <w:szCs w:val="18"/>
          <w:lang w:val="en-US"/>
        </w:rPr>
      </w:pPr>
    </w:p>
    <w:p w14:paraId="32815A6E" w14:textId="77777777" w:rsidR="00E67DD9" w:rsidRDefault="00D24873">
      <w:pPr>
        <w:spacing w:after="0" w:line="240" w:lineRule="auto"/>
        <w:rPr>
          <w:b/>
          <w:sz w:val="22"/>
          <w:szCs w:val="18"/>
          <w:lang w:eastAsia="zh-CN"/>
        </w:rPr>
      </w:pPr>
      <w:r>
        <w:rPr>
          <w:b/>
          <w:sz w:val="22"/>
          <w:szCs w:val="18"/>
          <w:highlight w:val="yellow"/>
          <w:lang w:eastAsia="zh-CN"/>
        </w:rPr>
        <w:t>(Draft for Alt 2 below) proposal 2-1</w:t>
      </w:r>
    </w:p>
    <w:p w14:paraId="277700AF" w14:textId="77777777" w:rsidR="00E67DD9" w:rsidRDefault="00D24873">
      <w:pPr>
        <w:snapToGrid w:val="0"/>
        <w:spacing w:beforeLines="50" w:before="120" w:afterLines="50" w:after="120" w:line="240" w:lineRule="auto"/>
        <w:rPr>
          <w:sz w:val="22"/>
          <w:szCs w:val="18"/>
          <w:lang w:val="en-US"/>
        </w:rPr>
      </w:pPr>
      <w:r>
        <w:rPr>
          <w:sz w:val="22"/>
          <w:szCs w:val="18"/>
          <w:lang w:val="en-US"/>
        </w:rPr>
        <w:t>On PUSCH for VoIP,</w:t>
      </w:r>
    </w:p>
    <w:p w14:paraId="1B62016F"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For Case 6 in LOS environment, RAN1 observed that the existing specification can meet the performance requirement</w:t>
      </w:r>
    </w:p>
    <w:p w14:paraId="19DDBA38" w14:textId="77777777" w:rsidR="00E67DD9" w:rsidRDefault="00D24873">
      <w:pPr>
        <w:numPr>
          <w:ilvl w:val="0"/>
          <w:numId w:val="10"/>
        </w:numPr>
        <w:snapToGrid w:val="0"/>
        <w:spacing w:beforeLines="50" w:before="120" w:afterLines="50" w:after="120" w:line="240" w:lineRule="auto"/>
        <w:ind w:left="720"/>
        <w:rPr>
          <w:color w:val="FF0000"/>
          <w:sz w:val="22"/>
          <w:szCs w:val="18"/>
          <w:lang w:val="en-US"/>
        </w:rPr>
      </w:pPr>
      <w:r>
        <w:rPr>
          <w:sz w:val="22"/>
          <w:szCs w:val="18"/>
          <w:lang w:val="en-US"/>
        </w:rPr>
        <w:t xml:space="preserve">For Case 4 in LOS environment, RAN1 observed that the existing specification cannot meet the performance requirement </w:t>
      </w:r>
      <w:r>
        <w:rPr>
          <w:color w:val="FF0000"/>
          <w:sz w:val="22"/>
          <w:szCs w:val="18"/>
          <w:lang w:val="en-US"/>
        </w:rPr>
        <w:t>with the following gap</w:t>
      </w:r>
    </w:p>
    <w:p w14:paraId="6A3DC757" w14:textId="77777777" w:rsidR="00E67DD9" w:rsidRDefault="00D24873">
      <w:pPr>
        <w:numPr>
          <w:ilvl w:val="1"/>
          <w:numId w:val="10"/>
        </w:numPr>
        <w:snapToGrid w:val="0"/>
        <w:spacing w:beforeLines="50" w:before="120" w:afterLines="50" w:after="120" w:line="240" w:lineRule="auto"/>
        <w:rPr>
          <w:color w:val="FF0000"/>
          <w:sz w:val="22"/>
          <w:szCs w:val="18"/>
          <w:lang w:val="en-US"/>
        </w:rPr>
      </w:pPr>
      <w:r>
        <w:rPr>
          <w:color w:val="FF0000"/>
          <w:sz w:val="22"/>
          <w:szCs w:val="18"/>
          <w:lang w:val="en-US"/>
        </w:rPr>
        <w:t>(R1-xxxx, vivo) xx dB gap when the following assumptions are used: 1T2R, 2 PRBs, QPSK, 2 DMRS symbols, 20 repetitions with DMRS bundling of window size = 20.</w:t>
      </w:r>
    </w:p>
    <w:p w14:paraId="5F153C01" w14:textId="77777777" w:rsidR="00E67DD9" w:rsidRDefault="00D24873">
      <w:pPr>
        <w:numPr>
          <w:ilvl w:val="1"/>
          <w:numId w:val="10"/>
        </w:numPr>
        <w:snapToGrid w:val="0"/>
        <w:spacing w:beforeLines="50" w:before="120" w:afterLines="50" w:after="120" w:line="240" w:lineRule="auto"/>
        <w:rPr>
          <w:color w:val="FF0000"/>
          <w:sz w:val="22"/>
          <w:szCs w:val="18"/>
          <w:lang w:val="en-US"/>
        </w:rPr>
      </w:pPr>
      <w:r>
        <w:rPr>
          <w:color w:val="FF0000"/>
          <w:sz w:val="22"/>
          <w:szCs w:val="18"/>
          <w:lang w:val="en-US"/>
        </w:rPr>
        <w:t>(R1-xxxx, THALES) xx dB gap when the following assumptions are used: 1T1R, 4 PRBs, QPSK, 3 DMRS symbols, 20 repetitions with DMRS bundling of window size = 2.</w:t>
      </w:r>
    </w:p>
    <w:p w14:paraId="4CABE5AD" w14:textId="77777777" w:rsidR="00E67DD9" w:rsidRDefault="00D24873">
      <w:pPr>
        <w:numPr>
          <w:ilvl w:val="1"/>
          <w:numId w:val="10"/>
        </w:numPr>
        <w:snapToGrid w:val="0"/>
        <w:spacing w:beforeLines="50" w:before="120" w:afterLines="50" w:after="120" w:line="240" w:lineRule="auto"/>
        <w:rPr>
          <w:color w:val="FF0000"/>
          <w:sz w:val="22"/>
          <w:szCs w:val="18"/>
          <w:lang w:val="en-US"/>
        </w:rPr>
      </w:pPr>
      <w:r>
        <w:rPr>
          <w:color w:val="FF0000"/>
          <w:sz w:val="22"/>
          <w:szCs w:val="18"/>
          <w:lang w:val="en-US"/>
        </w:rPr>
        <w:t>…</w:t>
      </w:r>
    </w:p>
    <w:p w14:paraId="79970C97"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3 in LOS environment, </w:t>
      </w:r>
    </w:p>
    <w:p w14:paraId="32CAE887"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Seven sources observed that the existing specification can meet the performance requirement</w:t>
      </w:r>
    </w:p>
    <w:p w14:paraId="2D475DA2"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Six sources observed that the existing specification cannot meet the performance requirement</w:t>
      </w:r>
    </w:p>
    <w:p w14:paraId="25DFDA7B" w14:textId="77777777" w:rsidR="00E67DD9" w:rsidRDefault="00D24873">
      <w:pPr>
        <w:numPr>
          <w:ilvl w:val="0"/>
          <w:numId w:val="10"/>
        </w:numPr>
        <w:snapToGrid w:val="0"/>
        <w:spacing w:beforeLines="50" w:before="120" w:afterLines="50" w:after="120" w:line="240" w:lineRule="auto"/>
        <w:ind w:left="720"/>
        <w:rPr>
          <w:sz w:val="22"/>
          <w:szCs w:val="18"/>
          <w:lang w:val="en-US"/>
        </w:rPr>
      </w:pPr>
      <w:r>
        <w:rPr>
          <w:sz w:val="22"/>
          <w:szCs w:val="18"/>
          <w:lang w:val="en-US"/>
        </w:rPr>
        <w:t xml:space="preserve">For Case 7 in LOS environment, </w:t>
      </w:r>
    </w:p>
    <w:p w14:paraId="17CD773B"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lastRenderedPageBreak/>
        <w:t>Five sources observed that the existing specification can meet the performance requirement</w:t>
      </w:r>
    </w:p>
    <w:p w14:paraId="4063BE0B" w14:textId="77777777" w:rsidR="00E67DD9" w:rsidRDefault="00D24873">
      <w:pPr>
        <w:numPr>
          <w:ilvl w:val="1"/>
          <w:numId w:val="10"/>
        </w:numPr>
        <w:snapToGrid w:val="0"/>
        <w:spacing w:beforeLines="50" w:before="120" w:afterLines="50" w:after="120" w:line="240" w:lineRule="auto"/>
        <w:rPr>
          <w:sz w:val="22"/>
          <w:szCs w:val="18"/>
          <w:lang w:val="en-US"/>
        </w:rPr>
      </w:pPr>
      <w:r>
        <w:rPr>
          <w:sz w:val="22"/>
          <w:szCs w:val="18"/>
          <w:lang w:val="en-US"/>
        </w:rPr>
        <w:t>Nine sources observed that the existing specification cannot meet the performance requirement</w:t>
      </w:r>
    </w:p>
    <w:p w14:paraId="4D7E7AE5" w14:textId="77777777" w:rsidR="00E67DD9" w:rsidRDefault="00E67DD9">
      <w:pPr>
        <w:spacing w:beforeLines="50" w:before="120" w:afterLines="50" w:after="120"/>
        <w:rPr>
          <w:sz w:val="22"/>
          <w:szCs w:val="18"/>
          <w:lang w:val="en-US"/>
        </w:rPr>
      </w:pPr>
    </w:p>
    <w:p w14:paraId="083D874D" w14:textId="77777777" w:rsidR="00E67DD9" w:rsidRDefault="00D24873">
      <w:pPr>
        <w:spacing w:beforeLines="50" w:before="120" w:afterLines="50" w:after="120"/>
        <w:rPr>
          <w:sz w:val="22"/>
          <w:szCs w:val="18"/>
          <w:lang w:val="en-US"/>
        </w:rPr>
      </w:pPr>
      <w:r>
        <w:rPr>
          <w:rFonts w:hint="eastAsia"/>
          <w:sz w:val="22"/>
          <w:szCs w:val="18"/>
          <w:lang w:val="en-US"/>
        </w:rPr>
        <w:t>Q</w:t>
      </w:r>
      <w:r>
        <w:rPr>
          <w:sz w:val="22"/>
          <w:szCs w:val="18"/>
          <w:lang w:val="en-US"/>
        </w:rPr>
        <w:t>2: If Option 2 of above is selected, how should performance gap be determined</w:t>
      </w:r>
    </w:p>
    <w:p w14:paraId="3B7C3BDC" w14:textId="77777777" w:rsidR="00E67DD9" w:rsidRDefault="00D24873">
      <w:pPr>
        <w:pStyle w:val="aff8"/>
        <w:numPr>
          <w:ilvl w:val="0"/>
          <w:numId w:val="12"/>
        </w:numPr>
        <w:spacing w:beforeLines="50" w:before="120" w:afterLines="50" w:after="120"/>
        <w:ind w:leftChars="0" w:left="426"/>
        <w:rPr>
          <w:sz w:val="22"/>
          <w:szCs w:val="18"/>
          <w:lang w:val="en-US"/>
        </w:rPr>
      </w:pPr>
      <w:r>
        <w:rPr>
          <w:sz w:val="22"/>
          <w:szCs w:val="18"/>
          <w:lang w:val="en-US"/>
        </w:rPr>
        <w:t>Alt 1: List all simulation results</w:t>
      </w:r>
    </w:p>
    <w:p w14:paraId="28114B2D" w14:textId="77777777" w:rsidR="00E67DD9" w:rsidRDefault="00D24873">
      <w:pPr>
        <w:pStyle w:val="aff8"/>
        <w:numPr>
          <w:ilvl w:val="1"/>
          <w:numId w:val="12"/>
        </w:numPr>
        <w:spacing w:beforeLines="50" w:before="120" w:afterLines="50" w:after="120"/>
        <w:ind w:leftChars="0"/>
        <w:rPr>
          <w:sz w:val="22"/>
          <w:szCs w:val="18"/>
          <w:lang w:val="en-US"/>
        </w:rPr>
      </w:pPr>
      <w:r>
        <w:rPr>
          <w:rFonts w:hint="eastAsia"/>
          <w:sz w:val="22"/>
          <w:szCs w:val="18"/>
          <w:lang w:val="en-US"/>
        </w:rPr>
        <w:t>F</w:t>
      </w:r>
      <w:r>
        <w:rPr>
          <w:sz w:val="22"/>
          <w:szCs w:val="18"/>
          <w:lang w:val="en-US"/>
        </w:rPr>
        <w:t>L observation: This option would not help to conclude this study at RAN plenary.</w:t>
      </w:r>
    </w:p>
    <w:p w14:paraId="3A7DD889" w14:textId="77777777" w:rsidR="00E67DD9" w:rsidRDefault="00D24873">
      <w:pPr>
        <w:pStyle w:val="aff8"/>
        <w:numPr>
          <w:ilvl w:val="0"/>
          <w:numId w:val="12"/>
        </w:numPr>
        <w:spacing w:beforeLines="50" w:before="120" w:afterLines="50" w:after="120"/>
        <w:ind w:leftChars="0" w:left="426"/>
        <w:rPr>
          <w:sz w:val="22"/>
          <w:szCs w:val="18"/>
          <w:lang w:val="en-US"/>
        </w:rPr>
      </w:pPr>
      <w:r>
        <w:rPr>
          <w:sz w:val="22"/>
          <w:szCs w:val="18"/>
          <w:lang w:val="en-US"/>
        </w:rPr>
        <w:t>Alt 2: Pick up the best value from the results with the same assumption for some feature e.g. JCE, as above draft proposal.</w:t>
      </w:r>
    </w:p>
    <w:p w14:paraId="08E8DBC9" w14:textId="77777777" w:rsidR="00E67DD9" w:rsidRDefault="00D24873">
      <w:pPr>
        <w:pStyle w:val="aff8"/>
        <w:numPr>
          <w:ilvl w:val="1"/>
          <w:numId w:val="12"/>
        </w:numPr>
        <w:spacing w:beforeLines="50" w:before="120" w:afterLines="50" w:after="120"/>
        <w:ind w:leftChars="0"/>
        <w:rPr>
          <w:sz w:val="22"/>
          <w:szCs w:val="18"/>
          <w:lang w:val="en-US"/>
        </w:rPr>
      </w:pPr>
      <w:r>
        <w:rPr>
          <w:rFonts w:hint="eastAsia"/>
          <w:sz w:val="22"/>
          <w:szCs w:val="18"/>
          <w:lang w:val="en-US"/>
        </w:rPr>
        <w:t>F</w:t>
      </w:r>
      <w:r>
        <w:rPr>
          <w:sz w:val="22"/>
          <w:szCs w:val="18"/>
          <w:lang w:val="en-US"/>
        </w:rPr>
        <w:t>L observation: one or a few results can be reported to RAN plenary, and further discussion at RAN plenary can be expected</w:t>
      </w:r>
    </w:p>
    <w:p w14:paraId="68446397" w14:textId="77777777" w:rsidR="00E67DD9" w:rsidRDefault="00D24873">
      <w:pPr>
        <w:pStyle w:val="aff8"/>
        <w:numPr>
          <w:ilvl w:val="0"/>
          <w:numId w:val="12"/>
        </w:numPr>
        <w:spacing w:beforeLines="50" w:before="120" w:afterLines="50" w:after="120"/>
        <w:ind w:leftChars="0" w:left="426"/>
        <w:rPr>
          <w:sz w:val="22"/>
          <w:szCs w:val="18"/>
          <w:lang w:val="en-US"/>
        </w:rPr>
      </w:pPr>
      <w:r>
        <w:rPr>
          <w:sz w:val="22"/>
          <w:szCs w:val="18"/>
          <w:lang w:val="en-US"/>
        </w:rPr>
        <w:t>Alt 3: Others</w:t>
      </w:r>
    </w:p>
    <w:tbl>
      <w:tblPr>
        <w:tblStyle w:val="51"/>
        <w:tblW w:w="9917" w:type="dxa"/>
        <w:tblLayout w:type="fixed"/>
        <w:tblLook w:val="04A0" w:firstRow="1" w:lastRow="0" w:firstColumn="1" w:lastColumn="0" w:noHBand="0" w:noVBand="1"/>
      </w:tblPr>
      <w:tblGrid>
        <w:gridCol w:w="1413"/>
        <w:gridCol w:w="1361"/>
        <w:gridCol w:w="7143"/>
      </w:tblGrid>
      <w:tr w:rsidR="00E67DD9" w14:paraId="54598EB6" w14:textId="77777777">
        <w:tc>
          <w:tcPr>
            <w:tcW w:w="1413" w:type="dxa"/>
            <w:shd w:val="clear" w:color="auto" w:fill="EEECE1" w:themeFill="background2"/>
          </w:tcPr>
          <w:p w14:paraId="22AD9331"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77F47186" w14:textId="77777777" w:rsidR="00E67DD9" w:rsidRDefault="00D24873">
            <w:pPr>
              <w:spacing w:beforeLines="50" w:before="120" w:afterLines="50" w:after="120"/>
              <w:rPr>
                <w:sz w:val="22"/>
                <w:szCs w:val="18"/>
                <w:lang w:val="en-US"/>
              </w:rPr>
            </w:pPr>
            <w:r>
              <w:rPr>
                <w:sz w:val="22"/>
                <w:szCs w:val="18"/>
                <w:lang w:val="en-US"/>
              </w:rPr>
              <w:t>Alt</w:t>
            </w:r>
          </w:p>
        </w:tc>
        <w:tc>
          <w:tcPr>
            <w:tcW w:w="7143" w:type="dxa"/>
            <w:shd w:val="clear" w:color="auto" w:fill="EEECE1" w:themeFill="background2"/>
          </w:tcPr>
          <w:p w14:paraId="77B420C1" w14:textId="77777777" w:rsidR="00E67DD9" w:rsidRDefault="00D24873">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E67DD9" w14:paraId="26EBAFD7" w14:textId="77777777">
        <w:tc>
          <w:tcPr>
            <w:tcW w:w="1413" w:type="dxa"/>
          </w:tcPr>
          <w:p w14:paraId="0AC4CD0A"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Theme="minorEastAsia" w:hint="eastAsia"/>
                <w:sz w:val="22"/>
                <w:szCs w:val="18"/>
                <w:lang w:val="en-US"/>
              </w:rPr>
              <w:t>N</w:t>
            </w:r>
            <w:r>
              <w:rPr>
                <w:rFonts w:eastAsiaTheme="minorEastAsia"/>
                <w:sz w:val="22"/>
                <w:szCs w:val="18"/>
                <w:lang w:val="en-US"/>
              </w:rPr>
              <w:t>TT DOCOMO</w:t>
            </w:r>
          </w:p>
        </w:tc>
        <w:tc>
          <w:tcPr>
            <w:tcW w:w="1361" w:type="dxa"/>
          </w:tcPr>
          <w:p w14:paraId="3AFAA1D8" w14:textId="77777777" w:rsidR="00E67DD9" w:rsidRDefault="00D24873">
            <w:pPr>
              <w:spacing w:beforeLines="50" w:before="120" w:afterLines="50" w:after="120"/>
              <w:rPr>
                <w:rFonts w:eastAsia="SimSun"/>
                <w:sz w:val="22"/>
                <w:szCs w:val="18"/>
                <w:lang w:val="en-US" w:eastAsia="zh-CN"/>
              </w:rPr>
            </w:pPr>
            <w:r>
              <w:rPr>
                <w:rFonts w:eastAsiaTheme="minorEastAsia" w:hint="eastAsia"/>
                <w:sz w:val="22"/>
                <w:szCs w:val="18"/>
                <w:lang w:val="en-US"/>
              </w:rPr>
              <w:t>A</w:t>
            </w:r>
            <w:r>
              <w:rPr>
                <w:rFonts w:eastAsiaTheme="minorEastAsia"/>
                <w:sz w:val="22"/>
                <w:szCs w:val="18"/>
                <w:lang w:val="en-US"/>
              </w:rPr>
              <w:t>lt 2</w:t>
            </w:r>
          </w:p>
        </w:tc>
        <w:tc>
          <w:tcPr>
            <w:tcW w:w="7143" w:type="dxa"/>
          </w:tcPr>
          <w:p w14:paraId="3C1FB190"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Theme="minorEastAsia" w:hint="eastAsia"/>
                <w:sz w:val="22"/>
                <w:szCs w:val="18"/>
                <w:lang w:val="en-US"/>
              </w:rPr>
              <w:t>W</w:t>
            </w:r>
            <w:r>
              <w:rPr>
                <w:rFonts w:eastAsiaTheme="minorEastAsia"/>
                <w:sz w:val="22"/>
                <w:szCs w:val="18"/>
                <w:lang w:val="en-US"/>
              </w:rPr>
              <w:t>e don’t think it’s a good idea to present too much information.</w:t>
            </w:r>
          </w:p>
        </w:tc>
      </w:tr>
      <w:tr w:rsidR="00E67DD9" w14:paraId="7695C1D1" w14:textId="77777777">
        <w:tc>
          <w:tcPr>
            <w:tcW w:w="1413" w:type="dxa"/>
          </w:tcPr>
          <w:p w14:paraId="3AC58C5E"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Baicells</w:t>
            </w:r>
          </w:p>
        </w:tc>
        <w:tc>
          <w:tcPr>
            <w:tcW w:w="1361" w:type="dxa"/>
          </w:tcPr>
          <w:p w14:paraId="47A6D401" w14:textId="77777777" w:rsidR="00E67DD9" w:rsidRDefault="00D24873">
            <w:pPr>
              <w:spacing w:beforeLines="50" w:before="120" w:afterLines="50" w:after="120"/>
              <w:rPr>
                <w:rFonts w:eastAsia="SimSun"/>
                <w:sz w:val="22"/>
                <w:szCs w:val="18"/>
                <w:lang w:val="en-US" w:eastAsia="zh-CN"/>
              </w:rPr>
            </w:pPr>
            <w:r>
              <w:rPr>
                <w:rFonts w:eastAsia="SimSun" w:hint="eastAsia"/>
                <w:sz w:val="22"/>
                <w:szCs w:val="18"/>
                <w:lang w:val="en-US" w:eastAsia="zh-CN"/>
              </w:rPr>
              <w:t>Alt3</w:t>
            </w:r>
          </w:p>
        </w:tc>
        <w:tc>
          <w:tcPr>
            <w:tcW w:w="7143" w:type="dxa"/>
          </w:tcPr>
          <w:p w14:paraId="66200CBE" w14:textId="77777777" w:rsidR="00E67DD9" w:rsidRDefault="00D24873">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Pick up the median ( or 25% percentile value ) instead of the best value for each channel and case.</w:t>
            </w:r>
          </w:p>
        </w:tc>
      </w:tr>
      <w:tr w:rsidR="009C7046" w14:paraId="273E3E5F" w14:textId="77777777">
        <w:tc>
          <w:tcPr>
            <w:tcW w:w="1413" w:type="dxa"/>
          </w:tcPr>
          <w:p w14:paraId="6A39653C" w14:textId="7845E555" w:rsidR="009C7046" w:rsidRDefault="009C7046" w:rsidP="009C7046">
            <w:pPr>
              <w:overflowPunct/>
              <w:autoSpaceDE/>
              <w:autoSpaceDN/>
              <w:adjustRightInd/>
              <w:spacing w:beforeLines="50" w:before="120" w:afterLines="50" w:after="120"/>
              <w:textAlignment w:val="auto"/>
              <w:rPr>
                <w:sz w:val="22"/>
                <w:szCs w:val="18"/>
                <w:lang w:val="en-US"/>
              </w:rPr>
            </w:pPr>
          </w:p>
        </w:tc>
        <w:tc>
          <w:tcPr>
            <w:tcW w:w="1361" w:type="dxa"/>
          </w:tcPr>
          <w:p w14:paraId="36EDA7CF" w14:textId="2617C0A3" w:rsidR="009C7046" w:rsidRDefault="009C7046" w:rsidP="009C7046">
            <w:pPr>
              <w:spacing w:beforeLines="50" w:before="120" w:afterLines="50" w:after="120"/>
              <w:rPr>
                <w:sz w:val="22"/>
                <w:szCs w:val="18"/>
                <w:lang w:val="en-US"/>
              </w:rPr>
            </w:pPr>
          </w:p>
        </w:tc>
        <w:tc>
          <w:tcPr>
            <w:tcW w:w="7143" w:type="dxa"/>
          </w:tcPr>
          <w:p w14:paraId="564B7116" w14:textId="7DF11DF8" w:rsidR="009C7046" w:rsidRDefault="009C7046" w:rsidP="009C7046">
            <w:pPr>
              <w:overflowPunct/>
              <w:autoSpaceDE/>
              <w:autoSpaceDN/>
              <w:adjustRightInd/>
              <w:spacing w:beforeLines="50" w:before="120" w:afterLines="50" w:after="120"/>
              <w:textAlignment w:val="auto"/>
              <w:rPr>
                <w:sz w:val="22"/>
                <w:szCs w:val="18"/>
                <w:lang w:val="en-US"/>
              </w:rPr>
            </w:pPr>
          </w:p>
        </w:tc>
      </w:tr>
    </w:tbl>
    <w:p w14:paraId="19EB9323" w14:textId="77777777" w:rsidR="00E67DD9" w:rsidRDefault="00E67DD9">
      <w:pPr>
        <w:spacing w:beforeLines="50" w:before="120" w:afterLines="50" w:after="120"/>
        <w:rPr>
          <w:sz w:val="22"/>
          <w:szCs w:val="18"/>
          <w:lang w:val="en-US"/>
        </w:rPr>
      </w:pPr>
    </w:p>
    <w:p w14:paraId="7D786A45" w14:textId="2014820B" w:rsidR="00E67DD9" w:rsidRDefault="00E67DD9">
      <w:pPr>
        <w:spacing w:beforeLines="50" w:before="120" w:afterLines="50" w:after="120"/>
        <w:rPr>
          <w:sz w:val="22"/>
          <w:szCs w:val="18"/>
          <w:lang w:val="en-US"/>
        </w:rPr>
      </w:pPr>
    </w:p>
    <w:p w14:paraId="64CA21AB" w14:textId="77777777" w:rsidR="003A3563" w:rsidRDefault="003A3563" w:rsidP="003A3563">
      <w:pPr>
        <w:spacing w:beforeLines="50" w:before="120" w:afterLines="50" w:after="120"/>
        <w:rPr>
          <w:sz w:val="22"/>
          <w:szCs w:val="18"/>
          <w:lang w:val="en-US"/>
        </w:rPr>
      </w:pPr>
    </w:p>
    <w:p w14:paraId="397A80C7" w14:textId="3FC6BD95" w:rsidR="003A3563" w:rsidRDefault="00C80304" w:rsidP="003A3563">
      <w:pPr>
        <w:keepNext/>
        <w:numPr>
          <w:ilvl w:val="1"/>
          <w:numId w:val="7"/>
        </w:numPr>
        <w:tabs>
          <w:tab w:val="left" w:pos="360"/>
        </w:tabs>
        <w:spacing w:before="240" w:after="120"/>
        <w:outlineLvl w:val="1"/>
        <w:rPr>
          <w:rFonts w:ascii="Arial" w:hAnsi="Arial"/>
          <w:b/>
          <w:lang w:val="en-US"/>
        </w:rPr>
      </w:pPr>
      <w:r>
        <w:rPr>
          <w:rFonts w:ascii="Arial" w:hAnsi="Arial"/>
          <w:b/>
          <w:lang w:val="en-US"/>
        </w:rPr>
        <w:t>(</w:t>
      </w:r>
      <w:r w:rsidR="009D2DF5">
        <w:rPr>
          <w:rFonts w:ascii="Arial" w:hAnsi="Arial"/>
          <w:b/>
          <w:lang w:val="en-US"/>
        </w:rPr>
        <w:t>Open</w:t>
      </w:r>
      <w:r>
        <w:rPr>
          <w:rFonts w:ascii="Arial" w:hAnsi="Arial"/>
          <w:b/>
          <w:lang w:val="en-US"/>
        </w:rPr>
        <w:t xml:space="preserve">) </w:t>
      </w:r>
      <w:r w:rsidR="003A3563">
        <w:rPr>
          <w:rFonts w:ascii="Arial" w:hAnsi="Arial"/>
          <w:b/>
          <w:lang w:val="en-US"/>
        </w:rPr>
        <w:t>High-level observations and target</w:t>
      </w:r>
    </w:p>
    <w:p w14:paraId="76B4B9FF" w14:textId="77777777" w:rsidR="00F80E22" w:rsidRDefault="00F80E22" w:rsidP="00F80E22">
      <w:pPr>
        <w:spacing w:beforeLines="50" w:before="120" w:afterLines="50" w:after="120"/>
        <w:rPr>
          <w:sz w:val="22"/>
          <w:szCs w:val="18"/>
          <w:lang w:val="en-US"/>
        </w:rPr>
      </w:pPr>
      <w:r>
        <w:rPr>
          <w:rFonts w:hint="eastAsia"/>
          <w:sz w:val="22"/>
          <w:szCs w:val="18"/>
          <w:lang w:val="en-US"/>
        </w:rPr>
        <w:t>B</w:t>
      </w:r>
      <w:r>
        <w:rPr>
          <w:sz w:val="22"/>
          <w:szCs w:val="18"/>
          <w:lang w:val="en-US"/>
        </w:rPr>
        <w:t>ased on inputs above and offline discussion with several companies, it seems that prioritizing some scenarios and also having conclusion in this meeting can/should be tried.</w:t>
      </w:r>
    </w:p>
    <w:p w14:paraId="0E505F7B" w14:textId="77777777" w:rsidR="00F80E22" w:rsidRDefault="00F80E22" w:rsidP="00F80E22">
      <w:pPr>
        <w:spacing w:beforeLines="50" w:before="120" w:afterLines="50" w:after="120"/>
        <w:rPr>
          <w:sz w:val="22"/>
          <w:szCs w:val="18"/>
          <w:lang w:val="en-US"/>
        </w:rPr>
      </w:pPr>
      <w:r>
        <w:rPr>
          <w:rFonts w:hint="eastAsia"/>
          <w:sz w:val="22"/>
          <w:szCs w:val="18"/>
          <w:lang w:val="en-US"/>
        </w:rPr>
        <w:t>I</w:t>
      </w:r>
      <w:r>
        <w:rPr>
          <w:sz w:val="22"/>
          <w:szCs w:val="18"/>
          <w:lang w:val="en-US"/>
        </w:rPr>
        <w:t xml:space="preserve">n addition, FL talked yesterday’s proposed working assumption with QC/Ericsson. At the last online session, the proposal was made based on Ericsson’s comment, but QC argued that set-2 should also be considered. Then now QC is </w:t>
      </w:r>
      <w:r>
        <w:rPr>
          <w:b/>
          <w:bCs/>
          <w:sz w:val="22"/>
          <w:szCs w:val="18"/>
          <w:u w:val="single"/>
          <w:lang w:val="en-US"/>
        </w:rPr>
        <w:t>OK with set-1 only, if additional 3dB loss is considered for low data rate service</w:t>
      </w:r>
      <w:r>
        <w:rPr>
          <w:sz w:val="22"/>
          <w:szCs w:val="18"/>
          <w:lang w:val="en-US"/>
        </w:rPr>
        <w:t xml:space="preserve">. Only considering set-1 </w:t>
      </w:r>
      <w:r>
        <w:rPr>
          <w:color w:val="FF0000"/>
          <w:sz w:val="22"/>
          <w:szCs w:val="18"/>
          <w:lang w:val="en-US"/>
        </w:rPr>
        <w:t xml:space="preserve">for LEO-600/1200 </w:t>
      </w:r>
      <w:r>
        <w:rPr>
          <w:sz w:val="22"/>
          <w:szCs w:val="18"/>
          <w:lang w:val="en-US"/>
        </w:rPr>
        <w:t>means that we can consider only the best case</w:t>
      </w:r>
      <w:r>
        <w:rPr>
          <w:color w:val="FF0000"/>
          <w:sz w:val="22"/>
          <w:szCs w:val="18"/>
          <w:lang w:val="en-US"/>
        </w:rPr>
        <w:t xml:space="preserve"> for each of LEO-600/1200</w:t>
      </w:r>
      <w:r>
        <w:rPr>
          <w:sz w:val="22"/>
          <w:szCs w:val="18"/>
          <w:lang w:val="en-US"/>
        </w:rPr>
        <w:t xml:space="preserve"> but considering robustness for actual commercial service is good/necessary approach, which is the intention to consider the additional loss. This is FL’s understanding, and this should be OK for other companies since even in this case, companies’ preferring channel for enhancement is still to be enhanced. Hopefully this compromised proposal can be accepted.</w:t>
      </w:r>
    </w:p>
    <w:p w14:paraId="3C6B9E44" w14:textId="77777777" w:rsidR="00F80E22" w:rsidRDefault="00F80E22" w:rsidP="00F80E22">
      <w:pPr>
        <w:spacing w:beforeLines="50" w:before="120" w:afterLines="50" w:after="120"/>
        <w:rPr>
          <w:sz w:val="22"/>
          <w:szCs w:val="18"/>
          <w:lang w:val="en-US"/>
        </w:rPr>
      </w:pPr>
      <w:r>
        <w:rPr>
          <w:sz w:val="22"/>
          <w:szCs w:val="18"/>
          <w:lang w:val="en-US"/>
        </w:rPr>
        <w:t>For this direction, FL suggests the following steps with proposals.</w:t>
      </w:r>
    </w:p>
    <w:p w14:paraId="07A37378" w14:textId="77777777" w:rsidR="00F80E22" w:rsidRDefault="00F80E22" w:rsidP="00F80E22">
      <w:pPr>
        <w:spacing w:beforeLines="50" w:before="120" w:afterLines="50" w:after="120"/>
        <w:rPr>
          <w:sz w:val="22"/>
          <w:szCs w:val="18"/>
          <w:lang w:val="en-US"/>
        </w:rPr>
      </w:pPr>
    </w:p>
    <w:p w14:paraId="24917120" w14:textId="77777777" w:rsidR="00F80E22" w:rsidRDefault="00F80E22" w:rsidP="00F80E22">
      <w:pPr>
        <w:spacing w:beforeLines="50" w:before="120" w:afterLines="50" w:after="120"/>
        <w:rPr>
          <w:sz w:val="22"/>
          <w:szCs w:val="18"/>
          <w:lang w:val="en-US"/>
        </w:rPr>
      </w:pPr>
      <w:r>
        <w:rPr>
          <w:rFonts w:hint="eastAsia"/>
          <w:sz w:val="22"/>
          <w:szCs w:val="18"/>
          <w:lang w:val="en-US"/>
        </w:rPr>
        <w:t>1</w:t>
      </w:r>
      <w:r>
        <w:rPr>
          <w:sz w:val="22"/>
          <w:szCs w:val="18"/>
          <w:vertAlign w:val="superscript"/>
          <w:lang w:val="en-US"/>
        </w:rPr>
        <w:t>st</w:t>
      </w:r>
      <w:r>
        <w:rPr>
          <w:sz w:val="22"/>
          <w:szCs w:val="18"/>
          <w:lang w:val="en-US"/>
        </w:rPr>
        <w:t xml:space="preserve"> step: high-level observation-type proposal is tried</w:t>
      </w:r>
    </w:p>
    <w:p w14:paraId="7AADAABE" w14:textId="77777777" w:rsidR="00F80E22" w:rsidRDefault="00F80E22" w:rsidP="00F80E22">
      <w:pPr>
        <w:spacing w:after="0" w:line="240" w:lineRule="auto"/>
        <w:rPr>
          <w:rFonts w:ascii="Times" w:eastAsia="游ゴシック" w:hAnsi="Times" w:cs="Times"/>
          <w:b/>
          <w:bCs/>
          <w:sz w:val="22"/>
          <w:szCs w:val="22"/>
          <w:lang w:eastAsia="zh-CN"/>
        </w:rPr>
      </w:pPr>
      <w:r>
        <w:rPr>
          <w:rFonts w:ascii="Times" w:eastAsia="游ゴシック" w:hAnsi="Times" w:cs="Times"/>
          <w:b/>
          <w:bCs/>
          <w:sz w:val="22"/>
          <w:szCs w:val="22"/>
          <w:highlight w:val="yellow"/>
          <w:lang w:eastAsia="zh-CN"/>
        </w:rPr>
        <w:t>Proposal 15-1</w:t>
      </w:r>
    </w:p>
    <w:p w14:paraId="737C3E38" w14:textId="77777777" w:rsidR="00F80E22" w:rsidRDefault="00F80E22" w:rsidP="00F80E22">
      <w:pPr>
        <w:spacing w:after="0" w:line="240" w:lineRule="auto"/>
        <w:rPr>
          <w:rFonts w:ascii="Times" w:eastAsia="游ゴシック" w:hAnsi="Times" w:cs="Times"/>
          <w:sz w:val="22"/>
          <w:szCs w:val="22"/>
        </w:rPr>
      </w:pPr>
      <w:r>
        <w:rPr>
          <w:rFonts w:ascii="Times" w:eastAsia="游ゴシック" w:hAnsi="Times" w:cs="Times"/>
          <w:sz w:val="22"/>
          <w:szCs w:val="22"/>
        </w:rPr>
        <w:t>For NR-NTN coverage enhancement, RAN1 observed for GEO and MEO that the existing specification cannot meet the performance requirement for evaluated channels/signals with significant performance gap.</w:t>
      </w:r>
    </w:p>
    <w:p w14:paraId="006BECA6" w14:textId="77777777" w:rsidR="00F80E22" w:rsidRDefault="00F80E22" w:rsidP="00F80E22">
      <w:pPr>
        <w:spacing w:after="0" w:line="240" w:lineRule="auto"/>
        <w:rPr>
          <w:rFonts w:ascii="Times" w:eastAsia="Batang" w:hAnsi="Times"/>
          <w:bCs/>
          <w:sz w:val="20"/>
          <w:lang w:eastAsia="en-US"/>
        </w:rPr>
      </w:pPr>
    </w:p>
    <w:p w14:paraId="47624AFC" w14:textId="77777777" w:rsidR="00F80E22" w:rsidRDefault="00F80E22" w:rsidP="00F80E22">
      <w:pPr>
        <w:spacing w:beforeLines="50" w:before="120" w:afterLines="50" w:after="120"/>
        <w:rPr>
          <w:sz w:val="22"/>
          <w:szCs w:val="18"/>
        </w:rPr>
      </w:pPr>
      <w:r>
        <w:rPr>
          <w:rFonts w:hint="eastAsia"/>
          <w:sz w:val="22"/>
          <w:szCs w:val="18"/>
        </w:rPr>
        <w:t>2</w:t>
      </w:r>
      <w:r>
        <w:rPr>
          <w:sz w:val="22"/>
          <w:szCs w:val="18"/>
          <w:vertAlign w:val="superscript"/>
        </w:rPr>
        <w:t>nd</w:t>
      </w:r>
      <w:r>
        <w:rPr>
          <w:sz w:val="22"/>
          <w:szCs w:val="18"/>
        </w:rPr>
        <w:t xml:space="preserve"> step: based on the above, which value/scenario/set is the target is determined</w:t>
      </w:r>
    </w:p>
    <w:p w14:paraId="20E3859C" w14:textId="77777777" w:rsidR="00F80E22" w:rsidRDefault="00F80E22" w:rsidP="00F80E22">
      <w:pPr>
        <w:spacing w:after="0" w:line="240" w:lineRule="auto"/>
        <w:rPr>
          <w:rFonts w:ascii="Times" w:eastAsia="游ゴシック" w:hAnsi="Times" w:cs="Times"/>
          <w:b/>
          <w:bCs/>
          <w:sz w:val="22"/>
          <w:szCs w:val="22"/>
          <w:lang w:eastAsia="zh-CN"/>
        </w:rPr>
      </w:pPr>
      <w:r>
        <w:rPr>
          <w:rFonts w:ascii="Times" w:eastAsia="游ゴシック" w:hAnsi="Times" w:cs="Times"/>
          <w:b/>
          <w:bCs/>
          <w:sz w:val="22"/>
          <w:szCs w:val="22"/>
          <w:highlight w:val="yellow"/>
          <w:lang w:eastAsia="zh-CN"/>
        </w:rPr>
        <w:t>Proposal 15-2</w:t>
      </w:r>
    </w:p>
    <w:p w14:paraId="53896B5E" w14:textId="77777777" w:rsidR="00F80E22" w:rsidRDefault="00F80E22" w:rsidP="00F80E22">
      <w:pPr>
        <w:spacing w:after="0" w:line="240" w:lineRule="auto"/>
        <w:rPr>
          <w:rFonts w:eastAsia="游ゴシック"/>
          <w:sz w:val="22"/>
          <w:szCs w:val="22"/>
          <w:lang w:eastAsia="zh-CN"/>
        </w:rPr>
      </w:pPr>
      <w:r>
        <w:rPr>
          <w:rFonts w:ascii="Times" w:eastAsia="游ゴシック" w:hAnsi="Times" w:cs="Times"/>
          <w:sz w:val="22"/>
          <w:szCs w:val="22"/>
        </w:rPr>
        <w:t xml:space="preserve">For NR-NTN coverage enhancement, link budget of parameter set-1 for LEO-1200 operating at LOS is </w:t>
      </w:r>
      <w:r>
        <w:rPr>
          <w:rFonts w:eastAsia="游ゴシック"/>
          <w:sz w:val="22"/>
          <w:szCs w:val="22"/>
          <w:lang w:eastAsia="zh-CN"/>
        </w:rPr>
        <w:t>considered as the target to evaluate whether each channel/signal with the existing specification satisfies the performance requirement or not. The targeted performances are:</w:t>
      </w:r>
    </w:p>
    <w:p w14:paraId="59E8C9BE" w14:textId="77777777" w:rsidR="00F80E22" w:rsidRDefault="00F80E22" w:rsidP="00F80E22">
      <w:pPr>
        <w:numPr>
          <w:ilvl w:val="0"/>
          <w:numId w:val="10"/>
        </w:numPr>
        <w:snapToGrid w:val="0"/>
        <w:spacing w:beforeLines="50" w:before="120" w:afterLines="50" w:after="120" w:line="240" w:lineRule="auto"/>
        <w:ind w:left="720"/>
        <w:rPr>
          <w:sz w:val="22"/>
          <w:szCs w:val="18"/>
          <w:lang w:val="en-US"/>
        </w:rPr>
      </w:pPr>
      <w:r>
        <w:rPr>
          <w:sz w:val="22"/>
          <w:szCs w:val="18"/>
          <w:lang w:val="en-US"/>
        </w:rPr>
        <w:t>VoIP using AMR 4.75 kbps</w:t>
      </w:r>
    </w:p>
    <w:p w14:paraId="52905AA2" w14:textId="77777777" w:rsidR="00F80E22" w:rsidRDefault="00F80E22" w:rsidP="00F80E22">
      <w:pPr>
        <w:numPr>
          <w:ilvl w:val="0"/>
          <w:numId w:val="10"/>
        </w:numPr>
        <w:snapToGrid w:val="0"/>
        <w:spacing w:beforeLines="50" w:before="120" w:afterLines="50" w:after="120" w:line="240" w:lineRule="auto"/>
        <w:ind w:left="720"/>
        <w:rPr>
          <w:sz w:val="22"/>
          <w:szCs w:val="18"/>
          <w:lang w:val="en-US"/>
        </w:rPr>
      </w:pPr>
      <w:r>
        <w:rPr>
          <w:sz w:val="22"/>
          <w:szCs w:val="18"/>
          <w:lang w:val="en-US"/>
        </w:rPr>
        <w:t>Low data rate of 3 kbps. This target should be met for an additional link budget margin of 3 dB, i.e., CNR is calculated with additional loss = 3dB.</w:t>
      </w:r>
    </w:p>
    <w:p w14:paraId="06F1E62D" w14:textId="77777777" w:rsidR="00F80E22" w:rsidRDefault="00F80E22" w:rsidP="00F80E22">
      <w:pPr>
        <w:spacing w:beforeLines="50" w:before="120" w:afterLines="50" w:after="120"/>
        <w:rPr>
          <w:sz w:val="22"/>
          <w:szCs w:val="18"/>
        </w:rPr>
      </w:pPr>
    </w:p>
    <w:p w14:paraId="0918005A" w14:textId="77777777" w:rsidR="00F80E22" w:rsidRDefault="00F80E22" w:rsidP="00F80E22">
      <w:pPr>
        <w:spacing w:beforeLines="50" w:before="120" w:afterLines="50" w:after="120"/>
        <w:rPr>
          <w:sz w:val="22"/>
          <w:szCs w:val="18"/>
        </w:rPr>
      </w:pPr>
      <w:r>
        <w:rPr>
          <w:sz w:val="22"/>
          <w:szCs w:val="18"/>
        </w:rPr>
        <w:t>3</w:t>
      </w:r>
      <w:r>
        <w:rPr>
          <w:sz w:val="22"/>
          <w:szCs w:val="18"/>
          <w:vertAlign w:val="superscript"/>
        </w:rPr>
        <w:t>rd</w:t>
      </w:r>
      <w:r>
        <w:rPr>
          <w:sz w:val="22"/>
          <w:szCs w:val="18"/>
        </w:rPr>
        <w:t xml:space="preserve"> step: based on the above, conclude for the target whether each channel/signal with the existing specification satisfies the performance requirement or not, with performance gap</w:t>
      </w:r>
    </w:p>
    <w:p w14:paraId="78D2326A" w14:textId="77777777" w:rsidR="00F80E22" w:rsidRDefault="00F80E22" w:rsidP="00F80E22">
      <w:pPr>
        <w:spacing w:beforeLines="50" w:before="120" w:afterLines="50" w:after="120"/>
        <w:rPr>
          <w:sz w:val="22"/>
          <w:szCs w:val="18"/>
          <w:lang w:val="en-US"/>
        </w:rPr>
      </w:pPr>
      <w:r>
        <w:rPr>
          <w:sz w:val="22"/>
          <w:szCs w:val="18"/>
          <w:lang w:val="en-US"/>
        </w:rPr>
        <w:t>To be added:</w:t>
      </w:r>
    </w:p>
    <w:p w14:paraId="32E515C7" w14:textId="77777777" w:rsidR="00F80E22" w:rsidRDefault="00F80E22" w:rsidP="00F80E22">
      <w:pPr>
        <w:spacing w:beforeLines="50" w:before="120" w:afterLines="50" w:after="120"/>
        <w:rPr>
          <w:sz w:val="22"/>
          <w:szCs w:val="18"/>
          <w:lang w:val="en-US"/>
        </w:rPr>
      </w:pPr>
      <w:r>
        <w:rPr>
          <w:sz w:val="22"/>
          <w:szCs w:val="18"/>
          <w:lang w:val="en-US"/>
        </w:rPr>
        <w:tab/>
        <w:t>UL channels/signals</w:t>
      </w:r>
    </w:p>
    <w:p w14:paraId="19814425" w14:textId="77777777" w:rsidR="00F80E22" w:rsidRDefault="00F80E22" w:rsidP="00F80E22">
      <w:pPr>
        <w:spacing w:beforeLines="50" w:before="120" w:afterLines="50" w:after="120"/>
        <w:rPr>
          <w:sz w:val="22"/>
          <w:szCs w:val="18"/>
          <w:lang w:val="en-US"/>
        </w:rPr>
      </w:pPr>
      <w:r>
        <w:rPr>
          <w:sz w:val="22"/>
          <w:szCs w:val="18"/>
          <w:lang w:val="en-US"/>
        </w:rPr>
        <w:tab/>
        <w:t>DL channels/signals without PFD consideration</w:t>
      </w:r>
    </w:p>
    <w:p w14:paraId="0F1FF28C" w14:textId="77777777" w:rsidR="00F80E22" w:rsidRDefault="00F80E22" w:rsidP="00F80E22">
      <w:pPr>
        <w:spacing w:beforeLines="50" w:before="120" w:afterLines="50" w:after="120"/>
        <w:rPr>
          <w:sz w:val="22"/>
          <w:szCs w:val="18"/>
          <w:lang w:val="en-US"/>
        </w:rPr>
      </w:pPr>
      <w:r>
        <w:rPr>
          <w:sz w:val="22"/>
          <w:szCs w:val="18"/>
          <w:lang w:val="en-US"/>
        </w:rPr>
        <w:tab/>
        <w:t>DL channels/signals with PFD consideration</w:t>
      </w:r>
    </w:p>
    <w:p w14:paraId="57A893B0" w14:textId="77777777" w:rsidR="00F80E22" w:rsidRDefault="00F80E22" w:rsidP="00F80E22">
      <w:pPr>
        <w:spacing w:beforeLines="50" w:before="120" w:afterLines="50" w:after="120"/>
        <w:rPr>
          <w:sz w:val="22"/>
          <w:szCs w:val="18"/>
          <w:lang w:val="en-US"/>
        </w:rPr>
      </w:pPr>
    </w:p>
    <w:p w14:paraId="7936B4EE" w14:textId="77777777" w:rsidR="00F80E22" w:rsidRDefault="00F80E22" w:rsidP="00F80E22">
      <w:pPr>
        <w:spacing w:beforeLines="50" w:before="120" w:afterLines="50" w:after="120"/>
        <w:rPr>
          <w:sz w:val="22"/>
          <w:szCs w:val="18"/>
          <w:lang w:val="en-US"/>
        </w:rPr>
      </w:pPr>
    </w:p>
    <w:p w14:paraId="42C8012D" w14:textId="77777777" w:rsidR="00F80E22" w:rsidRDefault="00F80E22" w:rsidP="00F80E22">
      <w:pPr>
        <w:spacing w:beforeLines="50" w:before="120" w:afterLines="50" w:after="120"/>
        <w:rPr>
          <w:sz w:val="22"/>
          <w:szCs w:val="18"/>
          <w:lang w:val="en-US"/>
        </w:rPr>
      </w:pPr>
    </w:p>
    <w:p w14:paraId="0DE1F8C9" w14:textId="77777777" w:rsidR="00F80E22" w:rsidRDefault="00F80E22" w:rsidP="00F80E22">
      <w:pPr>
        <w:spacing w:beforeLines="50" w:before="120" w:afterLines="50" w:after="120"/>
        <w:rPr>
          <w:sz w:val="22"/>
          <w:szCs w:val="18"/>
          <w:lang w:val="en-US"/>
        </w:rPr>
      </w:pPr>
    </w:p>
    <w:p w14:paraId="3111FDE7" w14:textId="77777777" w:rsidR="00F80E22" w:rsidRDefault="00F80E22" w:rsidP="00F80E22">
      <w:pPr>
        <w:spacing w:after="0" w:line="240" w:lineRule="auto"/>
        <w:rPr>
          <w:rFonts w:ascii="Times" w:eastAsia="游ゴシック" w:hAnsi="Times" w:cs="Times"/>
          <w:b/>
          <w:bCs/>
          <w:sz w:val="22"/>
          <w:szCs w:val="22"/>
          <w:lang w:eastAsia="zh-CN"/>
        </w:rPr>
      </w:pPr>
      <w:r>
        <w:rPr>
          <w:rFonts w:ascii="Times" w:eastAsia="游ゴシック" w:hAnsi="Times" w:cs="Times"/>
          <w:b/>
          <w:bCs/>
          <w:sz w:val="22"/>
          <w:szCs w:val="22"/>
          <w:highlight w:val="yellow"/>
          <w:lang w:eastAsia="zh-CN"/>
        </w:rPr>
        <w:t>Proposal 15-1</w:t>
      </w:r>
    </w:p>
    <w:p w14:paraId="1A465A51" w14:textId="77777777" w:rsidR="00F80E22" w:rsidRDefault="00F80E22" w:rsidP="00F80E22">
      <w:pPr>
        <w:spacing w:after="0" w:line="240" w:lineRule="auto"/>
        <w:rPr>
          <w:rFonts w:ascii="Times" w:eastAsia="游ゴシック" w:hAnsi="Times" w:cs="Times"/>
          <w:sz w:val="22"/>
          <w:szCs w:val="22"/>
        </w:rPr>
      </w:pPr>
      <w:r>
        <w:rPr>
          <w:rFonts w:ascii="Times" w:eastAsia="游ゴシック" w:hAnsi="Times" w:cs="Times"/>
          <w:sz w:val="22"/>
          <w:szCs w:val="22"/>
        </w:rPr>
        <w:t xml:space="preserve">For NR-NTN coverage enhancement, RAN1 </w:t>
      </w:r>
      <w:r>
        <w:rPr>
          <w:rFonts w:ascii="Times" w:eastAsia="游ゴシック" w:hAnsi="Times" w:cs="Times"/>
          <w:color w:val="FF0000"/>
          <w:sz w:val="22"/>
          <w:szCs w:val="22"/>
        </w:rPr>
        <w:t xml:space="preserve">concluded that GEO and MEO are de-prioritized </w:t>
      </w:r>
      <w:r w:rsidRPr="000C4CB7">
        <w:rPr>
          <w:rFonts w:ascii="Times" w:eastAsia="游ゴシック" w:hAnsi="Times" w:cs="Times"/>
          <w:strike/>
          <w:color w:val="0070C0"/>
          <w:sz w:val="22"/>
          <w:szCs w:val="22"/>
        </w:rPr>
        <w:t>for which it has been observed that the existing specification cannot meet the performance requirement for evaluated channels/signals with significant gap between CNR and required SNR</w:t>
      </w:r>
      <w:r>
        <w:rPr>
          <w:rFonts w:ascii="Times" w:eastAsia="游ゴシック" w:hAnsi="Times" w:cs="Times"/>
          <w:sz w:val="22"/>
          <w:szCs w:val="22"/>
        </w:rPr>
        <w:t>.</w:t>
      </w:r>
    </w:p>
    <w:p w14:paraId="18038F46" w14:textId="77777777" w:rsidR="00F80E22" w:rsidRDefault="00F80E22" w:rsidP="00F80E22">
      <w:pPr>
        <w:spacing w:beforeLines="50" w:before="120" w:afterLines="50" w:after="120"/>
        <w:rPr>
          <w:sz w:val="22"/>
          <w:szCs w:val="18"/>
          <w:lang w:val="en-US"/>
        </w:rPr>
      </w:pPr>
    </w:p>
    <w:p w14:paraId="5B9C2C99" w14:textId="77777777" w:rsidR="00F80E22" w:rsidRDefault="00F80E22" w:rsidP="00F80E22">
      <w:pPr>
        <w:spacing w:beforeLines="50" w:before="120" w:afterLines="50" w:after="120"/>
        <w:rPr>
          <w:sz w:val="22"/>
          <w:szCs w:val="18"/>
          <w:lang w:val="en-US"/>
        </w:rPr>
      </w:pPr>
      <w:r>
        <w:rPr>
          <w:sz w:val="22"/>
          <w:szCs w:val="18"/>
          <w:lang w:val="en-US"/>
        </w:rPr>
        <w:t>Q1: Do you agree/accept this high-level observation?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F80E22" w14:paraId="6F218DE8" w14:textId="77777777" w:rsidTr="00161082">
        <w:tc>
          <w:tcPr>
            <w:tcW w:w="1413" w:type="dxa"/>
            <w:shd w:val="clear" w:color="auto" w:fill="EEECE1" w:themeFill="background2"/>
          </w:tcPr>
          <w:p w14:paraId="1167BDF4" w14:textId="77777777" w:rsidR="00F80E22" w:rsidRDefault="00F80E22" w:rsidP="00161082">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53EF0159" w14:textId="77777777" w:rsidR="00F80E22" w:rsidRDefault="00F80E22" w:rsidP="00161082">
            <w:pPr>
              <w:spacing w:beforeLines="50" w:before="120" w:afterLines="50" w:after="120"/>
              <w:rPr>
                <w:sz w:val="22"/>
                <w:szCs w:val="18"/>
                <w:lang w:val="en-US"/>
              </w:rPr>
            </w:pPr>
            <w:r>
              <w:rPr>
                <w:sz w:val="22"/>
                <w:szCs w:val="18"/>
                <w:lang w:val="en-US"/>
              </w:rPr>
              <w:t>YES/NO</w:t>
            </w:r>
          </w:p>
        </w:tc>
        <w:tc>
          <w:tcPr>
            <w:tcW w:w="7143" w:type="dxa"/>
            <w:shd w:val="clear" w:color="auto" w:fill="EEECE1" w:themeFill="background2"/>
          </w:tcPr>
          <w:p w14:paraId="131386A8" w14:textId="77777777" w:rsidR="00F80E22" w:rsidRDefault="00F80E22" w:rsidP="00161082">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F80E22" w14:paraId="43D8ED88" w14:textId="77777777" w:rsidTr="00161082">
        <w:tc>
          <w:tcPr>
            <w:tcW w:w="1413" w:type="dxa"/>
          </w:tcPr>
          <w:p w14:paraId="754DE3EE" w14:textId="77777777" w:rsidR="00F80E22" w:rsidRDefault="00F80E22" w:rsidP="00161082">
            <w:pPr>
              <w:overflowPunct/>
              <w:autoSpaceDE/>
              <w:autoSpaceDN/>
              <w:adjustRightInd/>
              <w:spacing w:beforeLines="50" w:before="120" w:afterLines="50" w:after="120"/>
              <w:textAlignment w:val="auto"/>
              <w:rPr>
                <w:rFonts w:eastAsia="Malgun Gothic"/>
                <w:sz w:val="22"/>
                <w:szCs w:val="18"/>
                <w:lang w:val="en-US" w:eastAsia="ko-KR"/>
              </w:rPr>
            </w:pPr>
            <w:r>
              <w:rPr>
                <w:rFonts w:eastAsia="Malgun Gothic" w:hint="eastAsia"/>
                <w:sz w:val="22"/>
                <w:szCs w:val="18"/>
                <w:lang w:val="en-US" w:eastAsia="ko-KR"/>
              </w:rPr>
              <w:t>S</w:t>
            </w:r>
            <w:r>
              <w:rPr>
                <w:rFonts w:eastAsia="Malgun Gothic"/>
                <w:sz w:val="22"/>
                <w:szCs w:val="18"/>
                <w:lang w:val="en-US" w:eastAsia="ko-KR"/>
              </w:rPr>
              <w:t>amsung</w:t>
            </w:r>
          </w:p>
        </w:tc>
        <w:tc>
          <w:tcPr>
            <w:tcW w:w="1361" w:type="dxa"/>
          </w:tcPr>
          <w:p w14:paraId="482E1BF8" w14:textId="77777777" w:rsidR="00F80E22" w:rsidRDefault="00F80E22" w:rsidP="00161082">
            <w:pPr>
              <w:spacing w:beforeLines="50" w:before="120" w:afterLines="50" w:after="120"/>
              <w:rPr>
                <w:rFonts w:eastAsia="Malgun Gothic"/>
                <w:sz w:val="22"/>
                <w:szCs w:val="18"/>
                <w:lang w:val="en-US" w:eastAsia="ko-KR"/>
              </w:rPr>
            </w:pPr>
          </w:p>
        </w:tc>
        <w:tc>
          <w:tcPr>
            <w:tcW w:w="7143" w:type="dxa"/>
          </w:tcPr>
          <w:p w14:paraId="2BF3D256" w14:textId="77777777" w:rsidR="00F80E22" w:rsidRDefault="00F80E22" w:rsidP="00161082">
            <w:pPr>
              <w:overflowPunct/>
              <w:autoSpaceDE/>
              <w:autoSpaceDN/>
              <w:adjustRightInd/>
              <w:spacing w:beforeLines="50" w:before="120" w:afterLines="50" w:after="120"/>
              <w:textAlignment w:val="auto"/>
              <w:rPr>
                <w:rFonts w:eastAsia="Malgun Gothic"/>
                <w:sz w:val="22"/>
                <w:szCs w:val="18"/>
                <w:lang w:val="en-US" w:eastAsia="ko-KR"/>
              </w:rPr>
            </w:pPr>
            <w:r>
              <w:rPr>
                <w:rFonts w:eastAsia="Malgun Gothic"/>
                <w:sz w:val="22"/>
                <w:szCs w:val="18"/>
                <w:lang w:val="en-US" w:eastAsia="ko-KR"/>
              </w:rPr>
              <w:t xml:space="preserve">Although we understand the motivation, wording should be very clear to who don’t follow this discussion. In that sense, we prefer to use approximate value (e.g., avg., min., max. among companies results) instead of using “significant”. Also, “performance gap” seems ambiguous to us. It may be better to change as “SNR difference between link budget results and LLS results.” in order to provide more accurate information. </w:t>
            </w:r>
          </w:p>
        </w:tc>
      </w:tr>
      <w:tr w:rsidR="00F80E22" w14:paraId="190AD4A1" w14:textId="77777777" w:rsidTr="00161082">
        <w:tc>
          <w:tcPr>
            <w:tcW w:w="1413" w:type="dxa"/>
          </w:tcPr>
          <w:p w14:paraId="741D4E66" w14:textId="77777777" w:rsidR="00F80E22" w:rsidRDefault="00F80E22" w:rsidP="00161082">
            <w:pPr>
              <w:overflowPunct/>
              <w:autoSpaceDE/>
              <w:autoSpaceDN/>
              <w:adjustRightInd/>
              <w:spacing w:beforeLines="50" w:before="120" w:afterLines="50" w:after="120"/>
              <w:textAlignment w:val="auto"/>
              <w:rPr>
                <w:sz w:val="22"/>
                <w:szCs w:val="18"/>
                <w:lang w:val="en-US"/>
              </w:rPr>
            </w:pPr>
            <w:r>
              <w:rPr>
                <w:rFonts w:hint="eastAsia"/>
                <w:sz w:val="22"/>
                <w:szCs w:val="18"/>
                <w:lang w:val="en-US"/>
              </w:rPr>
              <w:t>F</w:t>
            </w:r>
            <w:r>
              <w:rPr>
                <w:sz w:val="22"/>
                <w:szCs w:val="18"/>
                <w:lang w:val="en-US"/>
              </w:rPr>
              <w:t>L</w:t>
            </w:r>
          </w:p>
        </w:tc>
        <w:tc>
          <w:tcPr>
            <w:tcW w:w="1361" w:type="dxa"/>
          </w:tcPr>
          <w:p w14:paraId="235590A6" w14:textId="77777777" w:rsidR="00F80E22" w:rsidRDefault="00F80E22" w:rsidP="00161082">
            <w:pPr>
              <w:spacing w:beforeLines="50" w:before="120" w:afterLines="50" w:after="120"/>
              <w:rPr>
                <w:sz w:val="22"/>
                <w:szCs w:val="18"/>
                <w:lang w:val="en-US"/>
              </w:rPr>
            </w:pPr>
          </w:p>
        </w:tc>
        <w:tc>
          <w:tcPr>
            <w:tcW w:w="7143" w:type="dxa"/>
          </w:tcPr>
          <w:p w14:paraId="249AF1DE" w14:textId="77777777" w:rsidR="00F80E22" w:rsidRDefault="00F80E22" w:rsidP="00161082">
            <w:pPr>
              <w:overflowPunct/>
              <w:autoSpaceDE/>
              <w:autoSpaceDN/>
              <w:adjustRightInd/>
              <w:spacing w:beforeLines="50" w:before="120" w:afterLines="50" w:after="120"/>
              <w:textAlignment w:val="auto"/>
              <w:rPr>
                <w:sz w:val="22"/>
                <w:szCs w:val="18"/>
                <w:lang w:val="en-US"/>
              </w:rPr>
            </w:pPr>
            <w:r>
              <w:rPr>
                <w:sz w:val="22"/>
                <w:szCs w:val="18"/>
                <w:lang w:val="en-US"/>
              </w:rPr>
              <w:t>To Samsung,</w:t>
            </w:r>
          </w:p>
          <w:p w14:paraId="673DA903" w14:textId="77777777" w:rsidR="00F80E22" w:rsidRDefault="00F80E22" w:rsidP="00161082">
            <w:pPr>
              <w:overflowPunct/>
              <w:autoSpaceDE/>
              <w:autoSpaceDN/>
              <w:adjustRightInd/>
              <w:spacing w:beforeLines="50" w:before="120" w:afterLines="50" w:after="120"/>
              <w:textAlignment w:val="auto"/>
              <w:rPr>
                <w:sz w:val="22"/>
                <w:szCs w:val="18"/>
                <w:lang w:val="en-US"/>
              </w:rPr>
            </w:pPr>
            <w:r>
              <w:rPr>
                <w:rFonts w:hint="eastAsia"/>
                <w:sz w:val="22"/>
                <w:szCs w:val="18"/>
                <w:lang w:val="en-US"/>
              </w:rPr>
              <w:t>T</w:t>
            </w:r>
            <w:r>
              <w:rPr>
                <w:sz w:val="22"/>
                <w:szCs w:val="18"/>
                <w:lang w:val="en-US"/>
              </w:rPr>
              <w:t xml:space="preserve">hank you for quick response. Regarding using approximate value, FL thinks that it should be avoided. Based on companies’ inputs so far, consuming time for determining which value should be stated would not be preferred. The intention of this proposal is to make the next proposal, so ‘significant’ would </w:t>
            </w:r>
            <w:r>
              <w:rPr>
                <w:sz w:val="22"/>
                <w:szCs w:val="18"/>
                <w:lang w:val="en-US"/>
              </w:rPr>
              <w:lastRenderedPageBreak/>
              <w:t>be OK. Someone does not follow this discussion can find this summary and/or companies’ contributions.</w:t>
            </w:r>
          </w:p>
          <w:p w14:paraId="4389D05A" w14:textId="77777777" w:rsidR="00F80E22" w:rsidRDefault="00F80E22" w:rsidP="00161082">
            <w:pPr>
              <w:overflowPunct/>
              <w:autoSpaceDE/>
              <w:autoSpaceDN/>
              <w:adjustRightInd/>
              <w:spacing w:beforeLines="50" w:before="120" w:afterLines="50" w:after="120"/>
              <w:textAlignment w:val="auto"/>
              <w:rPr>
                <w:sz w:val="22"/>
                <w:szCs w:val="18"/>
                <w:lang w:val="en-US"/>
              </w:rPr>
            </w:pPr>
            <w:r>
              <w:rPr>
                <w:sz w:val="22"/>
                <w:szCs w:val="18"/>
                <w:lang w:val="en-US"/>
              </w:rPr>
              <w:t>On ‘performance gap’, exactly more concrete terminology may be better. Let me think it.</w:t>
            </w:r>
          </w:p>
        </w:tc>
      </w:tr>
      <w:tr w:rsidR="00F80E22" w14:paraId="020076B7" w14:textId="77777777" w:rsidTr="00161082">
        <w:tc>
          <w:tcPr>
            <w:tcW w:w="1413" w:type="dxa"/>
          </w:tcPr>
          <w:p w14:paraId="4F8BE65A" w14:textId="77777777" w:rsidR="00F80E22" w:rsidRDefault="00F80E22" w:rsidP="00161082">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lastRenderedPageBreak/>
              <w:t>v</w:t>
            </w:r>
            <w:r>
              <w:rPr>
                <w:rFonts w:eastAsia="SimSun"/>
                <w:sz w:val="22"/>
                <w:szCs w:val="18"/>
                <w:lang w:val="en-US" w:eastAsia="zh-CN"/>
              </w:rPr>
              <w:t>ivo</w:t>
            </w:r>
          </w:p>
        </w:tc>
        <w:tc>
          <w:tcPr>
            <w:tcW w:w="1361" w:type="dxa"/>
          </w:tcPr>
          <w:p w14:paraId="4510D792" w14:textId="77777777" w:rsidR="00F80E22" w:rsidRDefault="00F80E22" w:rsidP="00161082">
            <w:pPr>
              <w:spacing w:beforeLines="50" w:before="120" w:afterLines="50" w:after="120"/>
              <w:rPr>
                <w:rFonts w:eastAsia="SimSun"/>
                <w:sz w:val="22"/>
                <w:szCs w:val="18"/>
                <w:lang w:val="en-US" w:eastAsia="zh-CN"/>
              </w:rPr>
            </w:pPr>
          </w:p>
        </w:tc>
        <w:tc>
          <w:tcPr>
            <w:tcW w:w="7143" w:type="dxa"/>
          </w:tcPr>
          <w:p w14:paraId="322AE3D1" w14:textId="77777777" w:rsidR="00F80E22" w:rsidRDefault="00F80E22" w:rsidP="00161082">
            <w:pPr>
              <w:spacing w:after="0" w:line="240" w:lineRule="auto"/>
              <w:rPr>
                <w:rFonts w:ascii="Times" w:eastAsia="SimSun" w:hAnsi="Times" w:cs="Times"/>
                <w:sz w:val="22"/>
                <w:szCs w:val="22"/>
                <w:lang w:eastAsia="zh-CN"/>
              </w:rPr>
            </w:pPr>
            <w:r>
              <w:rPr>
                <w:rFonts w:ascii="Times" w:eastAsia="SimSun" w:hAnsi="Times" w:cs="Times"/>
                <w:sz w:val="22"/>
                <w:szCs w:val="22"/>
                <w:lang w:eastAsia="zh-CN"/>
              </w:rPr>
              <w:t>In our understanding, the intention of first step is to de-prioritize GEO</w:t>
            </w:r>
            <w:r>
              <w:rPr>
                <w:rFonts w:ascii="Times" w:eastAsia="SimSun" w:hAnsi="Times" w:cs="Times" w:hint="eastAsia"/>
                <w:sz w:val="22"/>
                <w:szCs w:val="22"/>
                <w:lang w:eastAsia="zh-CN"/>
              </w:rPr>
              <w:t>/</w:t>
            </w:r>
            <w:r>
              <w:rPr>
                <w:rFonts w:ascii="Times" w:eastAsia="SimSun" w:hAnsi="Times" w:cs="Times"/>
                <w:sz w:val="22"/>
                <w:szCs w:val="22"/>
                <w:lang w:eastAsia="zh-CN"/>
              </w:rPr>
              <w:t xml:space="preserve">MEO cases according to the observations, if an agreement is expected, this proposal should be </w:t>
            </w:r>
            <w:r>
              <w:rPr>
                <w:rFonts w:ascii="Times" w:eastAsia="SimSun" w:hAnsi="Times" w:cs="Times"/>
                <w:color w:val="FF0000"/>
                <w:sz w:val="22"/>
                <w:szCs w:val="22"/>
                <w:lang w:eastAsia="zh-CN"/>
              </w:rPr>
              <w:t>updated</w:t>
            </w:r>
            <w:r>
              <w:rPr>
                <w:rFonts w:ascii="Times" w:eastAsia="SimSun" w:hAnsi="Times" w:cs="Times"/>
                <w:sz w:val="22"/>
                <w:szCs w:val="22"/>
                <w:lang w:eastAsia="zh-CN"/>
              </w:rPr>
              <w:t xml:space="preserve"> as following: </w:t>
            </w:r>
          </w:p>
          <w:p w14:paraId="3272925B" w14:textId="77777777" w:rsidR="00F80E22" w:rsidRDefault="00F80E22" w:rsidP="00161082">
            <w:pPr>
              <w:spacing w:after="0" w:line="240" w:lineRule="auto"/>
              <w:rPr>
                <w:rFonts w:ascii="Times" w:eastAsia="游ゴシック" w:hAnsi="Times" w:cs="Times"/>
                <w:b/>
                <w:bCs/>
                <w:sz w:val="22"/>
                <w:szCs w:val="22"/>
                <w:lang w:eastAsia="zh-CN"/>
              </w:rPr>
            </w:pPr>
            <w:r>
              <w:rPr>
                <w:rFonts w:ascii="Times" w:eastAsia="游ゴシック" w:hAnsi="Times" w:cs="Times"/>
                <w:b/>
                <w:bCs/>
                <w:sz w:val="22"/>
                <w:szCs w:val="22"/>
                <w:highlight w:val="yellow"/>
                <w:lang w:eastAsia="zh-CN"/>
              </w:rPr>
              <w:t>Proposal 15-1</w:t>
            </w:r>
          </w:p>
          <w:p w14:paraId="70658732" w14:textId="77777777" w:rsidR="00F80E22" w:rsidRDefault="00F80E22" w:rsidP="00161082">
            <w:pPr>
              <w:spacing w:after="0" w:line="240" w:lineRule="auto"/>
              <w:rPr>
                <w:rFonts w:ascii="Times" w:eastAsia="游ゴシック" w:hAnsi="Times" w:cs="Times"/>
                <w:sz w:val="22"/>
                <w:szCs w:val="22"/>
              </w:rPr>
            </w:pPr>
            <w:r>
              <w:rPr>
                <w:rFonts w:ascii="Times" w:eastAsia="游ゴシック" w:hAnsi="Times" w:cs="Times"/>
                <w:sz w:val="22"/>
                <w:szCs w:val="22"/>
              </w:rPr>
              <w:t xml:space="preserve">For NR-NTN coverage enhancement, RAN1 </w:t>
            </w:r>
            <w:r>
              <w:rPr>
                <w:rFonts w:ascii="Times" w:eastAsia="游ゴシック" w:hAnsi="Times" w:cs="Times"/>
                <w:color w:val="FF0000"/>
                <w:sz w:val="22"/>
                <w:szCs w:val="22"/>
              </w:rPr>
              <w:t>should de-prioritize</w:t>
            </w:r>
            <w:r>
              <w:rPr>
                <w:rFonts w:ascii="Times" w:eastAsia="游ゴシック" w:hAnsi="Times" w:cs="Times"/>
                <w:sz w:val="22"/>
                <w:szCs w:val="22"/>
              </w:rPr>
              <w:t xml:space="preserve"> </w:t>
            </w:r>
            <w:r>
              <w:rPr>
                <w:rFonts w:ascii="Times" w:eastAsia="游ゴシック" w:hAnsi="Times" w:cs="Times"/>
                <w:strike/>
                <w:color w:val="FF0000"/>
                <w:sz w:val="22"/>
                <w:szCs w:val="22"/>
              </w:rPr>
              <w:t xml:space="preserve">observed for </w:t>
            </w:r>
            <w:r>
              <w:rPr>
                <w:rFonts w:ascii="Times" w:eastAsia="游ゴシック" w:hAnsi="Times" w:cs="Times"/>
                <w:sz w:val="22"/>
                <w:szCs w:val="22"/>
              </w:rPr>
              <w:t xml:space="preserve">GEO and MEO </w:t>
            </w:r>
            <w:r>
              <w:rPr>
                <w:rFonts w:ascii="Times" w:eastAsia="游ゴシック" w:hAnsi="Times" w:cs="Times"/>
                <w:color w:val="FF0000"/>
                <w:sz w:val="22"/>
                <w:szCs w:val="22"/>
              </w:rPr>
              <w:t xml:space="preserve">for which it has been observed </w:t>
            </w:r>
            <w:r>
              <w:rPr>
                <w:rFonts w:ascii="Times" w:eastAsia="游ゴシック" w:hAnsi="Times" w:cs="Times"/>
                <w:sz w:val="22"/>
                <w:szCs w:val="22"/>
              </w:rPr>
              <w:t>that the existing specification cannot meet the performance requirement for evaluated channels/signals with significant performance gap.</w:t>
            </w:r>
          </w:p>
        </w:tc>
      </w:tr>
      <w:tr w:rsidR="00F80E22" w14:paraId="38DBC07F" w14:textId="77777777" w:rsidTr="00161082">
        <w:tc>
          <w:tcPr>
            <w:tcW w:w="1413" w:type="dxa"/>
          </w:tcPr>
          <w:p w14:paraId="66D6ED2C" w14:textId="77777777" w:rsidR="00F80E22" w:rsidRDefault="00F80E22" w:rsidP="00161082">
            <w:pPr>
              <w:spacing w:beforeLines="50" w:before="120" w:afterLines="50" w:after="120"/>
              <w:rPr>
                <w:rFonts w:eastAsia="SimSun"/>
                <w:sz w:val="22"/>
                <w:szCs w:val="18"/>
                <w:lang w:val="en-US" w:eastAsia="zh-CN"/>
              </w:rPr>
            </w:pPr>
            <w:r>
              <w:rPr>
                <w:rFonts w:eastAsia="Malgun Gothic" w:hint="eastAsia"/>
                <w:sz w:val="22"/>
                <w:szCs w:val="18"/>
                <w:lang w:val="en-US" w:eastAsia="ko-KR"/>
              </w:rPr>
              <w:t>LG</w:t>
            </w:r>
          </w:p>
        </w:tc>
        <w:tc>
          <w:tcPr>
            <w:tcW w:w="1361" w:type="dxa"/>
          </w:tcPr>
          <w:p w14:paraId="5E558EA5" w14:textId="77777777" w:rsidR="00F80E22" w:rsidRDefault="00F80E22" w:rsidP="00161082">
            <w:pPr>
              <w:spacing w:beforeLines="50" w:before="120" w:afterLines="50" w:after="120"/>
              <w:rPr>
                <w:rFonts w:eastAsia="SimSun"/>
                <w:sz w:val="22"/>
                <w:szCs w:val="18"/>
                <w:lang w:val="en-US" w:eastAsia="zh-CN"/>
              </w:rPr>
            </w:pPr>
            <w:r>
              <w:rPr>
                <w:rFonts w:eastAsia="Malgun Gothic" w:hint="eastAsia"/>
                <w:sz w:val="22"/>
                <w:szCs w:val="18"/>
                <w:lang w:val="en-US" w:eastAsia="ko-KR"/>
              </w:rPr>
              <w:t>YES</w:t>
            </w:r>
          </w:p>
        </w:tc>
        <w:tc>
          <w:tcPr>
            <w:tcW w:w="7143" w:type="dxa"/>
          </w:tcPr>
          <w:p w14:paraId="134E42BC" w14:textId="77777777" w:rsidR="00F80E22" w:rsidRDefault="00F80E22" w:rsidP="00161082">
            <w:pPr>
              <w:overflowPunct/>
              <w:autoSpaceDE/>
              <w:autoSpaceDN/>
              <w:adjustRightInd/>
              <w:spacing w:beforeLines="50" w:before="120" w:afterLines="50" w:after="120"/>
              <w:textAlignment w:val="auto"/>
              <w:rPr>
                <w:rFonts w:eastAsia="Malgun Gothic"/>
                <w:sz w:val="22"/>
                <w:szCs w:val="18"/>
                <w:lang w:val="en-US" w:eastAsia="ko-KR"/>
              </w:rPr>
            </w:pPr>
            <w:r>
              <w:rPr>
                <w:rFonts w:eastAsia="Malgun Gothic" w:hint="eastAsia"/>
                <w:sz w:val="22"/>
                <w:szCs w:val="18"/>
                <w:lang w:val="en-US" w:eastAsia="ko-KR"/>
              </w:rPr>
              <w:t xml:space="preserve">We agree the intention of the </w:t>
            </w:r>
            <w:r>
              <w:rPr>
                <w:rFonts w:eastAsia="Malgun Gothic"/>
                <w:sz w:val="22"/>
                <w:szCs w:val="18"/>
                <w:lang w:val="en-US" w:eastAsia="ko-KR"/>
              </w:rPr>
              <w:t xml:space="preserve">proposal and can support the proposal and vivo’s modification. </w:t>
            </w:r>
          </w:p>
          <w:p w14:paraId="3C62E443" w14:textId="77777777" w:rsidR="00F80E22" w:rsidRDefault="00F80E22" w:rsidP="00161082">
            <w:pPr>
              <w:spacing w:beforeLines="50" w:before="120" w:afterLines="50" w:after="120"/>
              <w:rPr>
                <w:rFonts w:ascii="Times" w:eastAsia="SimSun" w:hAnsi="Times" w:cs="Times"/>
                <w:sz w:val="22"/>
                <w:szCs w:val="22"/>
                <w:lang w:val="en-US" w:eastAsia="zh-CN"/>
              </w:rPr>
            </w:pPr>
          </w:p>
        </w:tc>
      </w:tr>
      <w:tr w:rsidR="00F80E22" w14:paraId="3F4D9036" w14:textId="77777777" w:rsidTr="00161082">
        <w:tc>
          <w:tcPr>
            <w:tcW w:w="1413" w:type="dxa"/>
          </w:tcPr>
          <w:p w14:paraId="6174A007" w14:textId="77777777" w:rsidR="00F80E22" w:rsidRDefault="00F80E22" w:rsidP="00161082">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361" w:type="dxa"/>
          </w:tcPr>
          <w:p w14:paraId="522C08DB" w14:textId="77777777" w:rsidR="00F80E22" w:rsidRDefault="00F80E22" w:rsidP="00161082">
            <w:pPr>
              <w:spacing w:beforeLines="50" w:before="120" w:afterLines="50" w:after="120"/>
              <w:rPr>
                <w:rFonts w:eastAsia="SimSun"/>
                <w:sz w:val="22"/>
                <w:szCs w:val="18"/>
                <w:lang w:val="en-US" w:eastAsia="zh-CN"/>
              </w:rPr>
            </w:pPr>
          </w:p>
        </w:tc>
        <w:tc>
          <w:tcPr>
            <w:tcW w:w="7143" w:type="dxa"/>
          </w:tcPr>
          <w:p w14:paraId="7E5C8B01" w14:textId="77777777" w:rsidR="00F80E22" w:rsidRDefault="00F80E22" w:rsidP="00161082">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gree.</w:t>
            </w:r>
          </w:p>
        </w:tc>
      </w:tr>
      <w:tr w:rsidR="00F80E22" w14:paraId="447EAD65" w14:textId="77777777" w:rsidTr="00161082">
        <w:tc>
          <w:tcPr>
            <w:tcW w:w="1413" w:type="dxa"/>
          </w:tcPr>
          <w:p w14:paraId="1DA2425C" w14:textId="77777777" w:rsidR="00F80E22" w:rsidRDefault="00F80E22" w:rsidP="00161082">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Baicells</w:t>
            </w:r>
          </w:p>
        </w:tc>
        <w:tc>
          <w:tcPr>
            <w:tcW w:w="1361" w:type="dxa"/>
          </w:tcPr>
          <w:p w14:paraId="74D8759F" w14:textId="77777777" w:rsidR="00F80E22" w:rsidRDefault="00F80E22" w:rsidP="00161082">
            <w:pPr>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143" w:type="dxa"/>
          </w:tcPr>
          <w:p w14:paraId="2F25496D" w14:textId="77777777" w:rsidR="00F80E22" w:rsidRDefault="00F80E22" w:rsidP="00161082">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It can simplify further discussions.</w:t>
            </w:r>
          </w:p>
        </w:tc>
      </w:tr>
      <w:tr w:rsidR="00F80E22" w14:paraId="51C46F4D" w14:textId="77777777" w:rsidTr="00161082">
        <w:tc>
          <w:tcPr>
            <w:tcW w:w="1413" w:type="dxa"/>
          </w:tcPr>
          <w:p w14:paraId="4ACECA84" w14:textId="77777777" w:rsidR="00F80E22" w:rsidRDefault="00F80E22" w:rsidP="00161082">
            <w:pPr>
              <w:spacing w:beforeLines="50" w:before="120" w:afterLines="50" w:after="120"/>
              <w:rPr>
                <w:rFonts w:eastAsia="SimSun"/>
                <w:sz w:val="22"/>
                <w:szCs w:val="18"/>
                <w:lang w:val="en-US" w:eastAsia="zh-CN"/>
              </w:rPr>
            </w:pPr>
            <w:r>
              <w:rPr>
                <w:rFonts w:eastAsiaTheme="minorEastAsia" w:hint="eastAsia"/>
                <w:sz w:val="22"/>
                <w:szCs w:val="18"/>
                <w:lang w:val="en-US"/>
              </w:rPr>
              <w:t>P</w:t>
            </w:r>
            <w:r>
              <w:rPr>
                <w:rFonts w:eastAsiaTheme="minorEastAsia"/>
                <w:sz w:val="22"/>
                <w:szCs w:val="18"/>
                <w:lang w:val="en-US"/>
              </w:rPr>
              <w:t>anasonic</w:t>
            </w:r>
          </w:p>
        </w:tc>
        <w:tc>
          <w:tcPr>
            <w:tcW w:w="1361" w:type="dxa"/>
          </w:tcPr>
          <w:p w14:paraId="7A3C0716" w14:textId="77777777" w:rsidR="00F80E22" w:rsidRDefault="00F80E22" w:rsidP="00161082">
            <w:pPr>
              <w:spacing w:beforeLines="50" w:before="120" w:afterLines="50" w:after="120"/>
              <w:rPr>
                <w:rFonts w:eastAsia="SimSun"/>
                <w:sz w:val="22"/>
                <w:szCs w:val="18"/>
                <w:lang w:val="en-US" w:eastAsia="zh-CN"/>
              </w:rPr>
            </w:pPr>
            <w:r>
              <w:rPr>
                <w:rFonts w:eastAsiaTheme="minorEastAsia" w:hint="eastAsia"/>
                <w:sz w:val="22"/>
                <w:szCs w:val="18"/>
                <w:lang w:val="en-US"/>
              </w:rPr>
              <w:t>N</w:t>
            </w:r>
            <w:r>
              <w:rPr>
                <w:rFonts w:eastAsiaTheme="minorEastAsia"/>
                <w:sz w:val="22"/>
                <w:szCs w:val="18"/>
                <w:lang w:val="en-US"/>
              </w:rPr>
              <w:t>O</w:t>
            </w:r>
          </w:p>
        </w:tc>
        <w:tc>
          <w:tcPr>
            <w:tcW w:w="7143" w:type="dxa"/>
          </w:tcPr>
          <w:p w14:paraId="6BE8CEBA" w14:textId="77777777" w:rsidR="00F80E22" w:rsidRDefault="00F80E22" w:rsidP="00161082">
            <w:pPr>
              <w:spacing w:beforeLines="50" w:before="120" w:afterLines="50" w:after="120"/>
              <w:rPr>
                <w:rFonts w:eastAsiaTheme="minorEastAsia"/>
                <w:sz w:val="22"/>
                <w:szCs w:val="18"/>
                <w:lang w:val="en-US"/>
              </w:rPr>
            </w:pPr>
            <w:r>
              <w:rPr>
                <w:rFonts w:eastAsiaTheme="minorEastAsia"/>
                <w:sz w:val="22"/>
                <w:szCs w:val="18"/>
                <w:lang w:val="en-US"/>
              </w:rPr>
              <w:t xml:space="preserve">Fine to de-prioritize GEO/MEO to determine the channel/signals to be enhanced. But, because significant performance gap might not be true for GEO/MEO parameter set 1 and LOS according to observation in section 4.2-4.12, we would prefer the following simple description. </w:t>
            </w:r>
          </w:p>
          <w:p w14:paraId="5D4F9999" w14:textId="77777777" w:rsidR="00F80E22" w:rsidRDefault="00F80E22" w:rsidP="00161082">
            <w:pPr>
              <w:spacing w:beforeLines="50" w:before="120" w:afterLines="50" w:after="120"/>
              <w:rPr>
                <w:rFonts w:eastAsia="SimSun"/>
                <w:sz w:val="22"/>
                <w:szCs w:val="18"/>
                <w:lang w:val="en-US" w:eastAsia="zh-CN"/>
              </w:rPr>
            </w:pPr>
            <w:r>
              <w:rPr>
                <w:rFonts w:ascii="Times" w:eastAsia="游ゴシック" w:hAnsi="Times" w:cs="Times"/>
                <w:color w:val="FF0000"/>
                <w:sz w:val="22"/>
                <w:szCs w:val="22"/>
              </w:rPr>
              <w:t>For NR-NTN coverage enhancement, RAN1 concluded that GEO and MEO are de-prioritized for the determination of channels/signals to be enhanced.</w:t>
            </w:r>
            <w:r>
              <w:rPr>
                <w:rFonts w:ascii="Times" w:eastAsia="游ゴシック" w:hAnsi="Times" w:cs="Times"/>
                <w:sz w:val="22"/>
                <w:szCs w:val="22"/>
              </w:rPr>
              <w:t xml:space="preserve"> </w:t>
            </w:r>
          </w:p>
        </w:tc>
      </w:tr>
      <w:tr w:rsidR="00F80E22" w14:paraId="4CAA17BA" w14:textId="77777777" w:rsidTr="00161082">
        <w:tc>
          <w:tcPr>
            <w:tcW w:w="1413" w:type="dxa"/>
          </w:tcPr>
          <w:p w14:paraId="77EECC50" w14:textId="77777777" w:rsidR="00F80E22" w:rsidRDefault="00F80E22" w:rsidP="00161082">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ZTE</w:t>
            </w:r>
          </w:p>
        </w:tc>
        <w:tc>
          <w:tcPr>
            <w:tcW w:w="1361" w:type="dxa"/>
          </w:tcPr>
          <w:p w14:paraId="1F21161F" w14:textId="77777777" w:rsidR="00F80E22" w:rsidRDefault="00F80E22" w:rsidP="00161082">
            <w:pPr>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7143" w:type="dxa"/>
          </w:tcPr>
          <w:p w14:paraId="535A5CE1" w14:textId="77777777" w:rsidR="00F80E22" w:rsidRDefault="00F80E22" w:rsidP="00161082">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GEO is an important component of NTN and the low data rate service should be at least supported for GEO.</w:t>
            </w:r>
          </w:p>
        </w:tc>
      </w:tr>
      <w:tr w:rsidR="00F80E22" w14:paraId="16DB583F" w14:textId="77777777" w:rsidTr="00161082">
        <w:tc>
          <w:tcPr>
            <w:tcW w:w="1413" w:type="dxa"/>
          </w:tcPr>
          <w:p w14:paraId="792B881C" w14:textId="7905106A" w:rsidR="00F80E22" w:rsidRPr="00F80E22" w:rsidRDefault="00F80E22" w:rsidP="00161082">
            <w:pPr>
              <w:spacing w:beforeLines="50" w:before="120" w:afterLines="50" w:after="120"/>
              <w:rPr>
                <w:rFonts w:eastAsiaTheme="minorEastAsia"/>
                <w:sz w:val="22"/>
                <w:szCs w:val="18"/>
                <w:lang w:val="en-US"/>
              </w:rPr>
            </w:pPr>
            <w:r>
              <w:rPr>
                <w:rFonts w:eastAsiaTheme="minorEastAsia"/>
                <w:sz w:val="22"/>
                <w:szCs w:val="18"/>
                <w:lang w:val="en-US"/>
              </w:rPr>
              <w:t>FL</w:t>
            </w:r>
          </w:p>
        </w:tc>
        <w:tc>
          <w:tcPr>
            <w:tcW w:w="1361" w:type="dxa"/>
          </w:tcPr>
          <w:p w14:paraId="1611962E" w14:textId="77777777" w:rsidR="00F80E22" w:rsidRDefault="00F80E22" w:rsidP="00161082">
            <w:pPr>
              <w:spacing w:beforeLines="50" w:before="120" w:afterLines="50" w:after="120"/>
              <w:rPr>
                <w:rFonts w:eastAsia="SimSun"/>
                <w:sz w:val="22"/>
                <w:szCs w:val="18"/>
                <w:lang w:val="en-US" w:eastAsia="zh-CN"/>
              </w:rPr>
            </w:pPr>
          </w:p>
        </w:tc>
        <w:tc>
          <w:tcPr>
            <w:tcW w:w="7143" w:type="dxa"/>
          </w:tcPr>
          <w:p w14:paraId="0483D06D" w14:textId="77777777" w:rsidR="00F80E22" w:rsidRDefault="00F80E22" w:rsidP="00161082">
            <w:pPr>
              <w:spacing w:beforeLines="50" w:before="120" w:afterLines="50" w:after="120"/>
              <w:rPr>
                <w:rFonts w:eastAsiaTheme="minorEastAsia"/>
                <w:sz w:val="22"/>
                <w:szCs w:val="18"/>
                <w:lang w:val="en-US"/>
              </w:rPr>
            </w:pPr>
            <w:r>
              <w:rPr>
                <w:rFonts w:eastAsiaTheme="minorEastAsia" w:hint="eastAsia"/>
                <w:sz w:val="22"/>
                <w:szCs w:val="18"/>
                <w:lang w:val="en-US"/>
              </w:rPr>
              <w:t>T</w:t>
            </w:r>
            <w:r>
              <w:rPr>
                <w:rFonts w:eastAsiaTheme="minorEastAsia"/>
                <w:sz w:val="22"/>
                <w:szCs w:val="18"/>
                <w:lang w:val="en-US"/>
              </w:rPr>
              <w:t>o Panasonic</w:t>
            </w:r>
          </w:p>
          <w:p w14:paraId="0382085A" w14:textId="77777777" w:rsidR="00F80E22" w:rsidRDefault="00F80E22" w:rsidP="00161082">
            <w:pPr>
              <w:spacing w:beforeLines="50" w:before="120" w:afterLines="50" w:after="120"/>
              <w:rPr>
                <w:rFonts w:eastAsiaTheme="minorEastAsia"/>
                <w:sz w:val="22"/>
                <w:szCs w:val="18"/>
                <w:lang w:val="en-US"/>
              </w:rPr>
            </w:pPr>
            <w:r>
              <w:rPr>
                <w:rFonts w:eastAsiaTheme="minorEastAsia"/>
                <w:sz w:val="22"/>
                <w:szCs w:val="18"/>
                <w:lang w:val="en-US"/>
              </w:rPr>
              <w:t xml:space="preserve">There is a request to include observation on why GEO/MEO are deprioritized. But if </w:t>
            </w:r>
            <w:r w:rsidR="00E83907">
              <w:rPr>
                <w:rFonts w:eastAsiaTheme="minorEastAsia"/>
                <w:sz w:val="22"/>
                <w:szCs w:val="18"/>
                <w:lang w:val="en-US"/>
              </w:rPr>
              <w:t>observation on MEO part is controversial, then let’s remove that part. I think no need to spend time for details on MEO.</w:t>
            </w:r>
          </w:p>
          <w:p w14:paraId="0970D1A4" w14:textId="77777777" w:rsidR="00E83907" w:rsidRDefault="00E83907" w:rsidP="00161082">
            <w:pPr>
              <w:spacing w:beforeLines="50" w:before="120" w:afterLines="50" w:after="120"/>
              <w:rPr>
                <w:rFonts w:eastAsiaTheme="minorEastAsia"/>
                <w:sz w:val="22"/>
                <w:szCs w:val="18"/>
                <w:lang w:val="en-US"/>
              </w:rPr>
            </w:pPr>
            <w:r>
              <w:rPr>
                <w:rFonts w:eastAsiaTheme="minorEastAsia" w:hint="eastAsia"/>
                <w:sz w:val="22"/>
                <w:szCs w:val="18"/>
                <w:lang w:val="en-US"/>
              </w:rPr>
              <w:t>T</w:t>
            </w:r>
            <w:r>
              <w:rPr>
                <w:rFonts w:eastAsiaTheme="minorEastAsia"/>
                <w:sz w:val="22"/>
                <w:szCs w:val="18"/>
                <w:lang w:val="en-US"/>
              </w:rPr>
              <w:t>o ZTE</w:t>
            </w:r>
          </w:p>
          <w:p w14:paraId="3BBB2DDD" w14:textId="1C919F5D" w:rsidR="00E83907" w:rsidRPr="00F80E22" w:rsidRDefault="00E83907" w:rsidP="00161082">
            <w:pPr>
              <w:spacing w:beforeLines="50" w:before="120" w:afterLines="50" w:after="120"/>
              <w:rPr>
                <w:rFonts w:eastAsiaTheme="minorEastAsia"/>
                <w:sz w:val="22"/>
                <w:szCs w:val="18"/>
                <w:lang w:val="en-US"/>
              </w:rPr>
            </w:pPr>
            <w:r>
              <w:rPr>
                <w:rFonts w:eastAsiaTheme="minorEastAsia"/>
                <w:sz w:val="22"/>
                <w:szCs w:val="18"/>
                <w:lang w:val="en-US"/>
              </w:rPr>
              <w:t xml:space="preserve">Most companies reported that there is significant gap for GEO and it is difficult/impossible to support 3kbps in GEO. </w:t>
            </w:r>
            <w:r w:rsidR="00B02917">
              <w:rPr>
                <w:rFonts w:eastAsiaTheme="minorEastAsia"/>
                <w:sz w:val="22"/>
                <w:szCs w:val="18"/>
                <w:lang w:val="en-US"/>
              </w:rPr>
              <w:t>In addition, this WI does not have large TU. If GEO is considered, definitely time is insufficient. Hopefully you understand this situation.</w:t>
            </w:r>
          </w:p>
        </w:tc>
      </w:tr>
      <w:tr w:rsidR="00913AE6" w14:paraId="1F01B524" w14:textId="77777777" w:rsidTr="00913AE6">
        <w:tc>
          <w:tcPr>
            <w:tcW w:w="1413" w:type="dxa"/>
          </w:tcPr>
          <w:p w14:paraId="3BAE7C8E" w14:textId="77777777" w:rsidR="00913AE6" w:rsidRDefault="00913AE6" w:rsidP="00161082">
            <w:pPr>
              <w:spacing w:beforeLines="50" w:before="120" w:afterLines="50" w:after="120"/>
              <w:rPr>
                <w:rFonts w:eastAsiaTheme="minorEastAsia"/>
                <w:sz w:val="22"/>
                <w:szCs w:val="18"/>
                <w:lang w:val="en-US"/>
              </w:rPr>
            </w:pPr>
            <w:r>
              <w:rPr>
                <w:rFonts w:eastAsia="SimSun"/>
                <w:sz w:val="22"/>
                <w:szCs w:val="18"/>
                <w:lang w:val="en-US" w:eastAsia="zh-CN"/>
              </w:rPr>
              <w:t>Huawei, HiSilicon</w:t>
            </w:r>
          </w:p>
        </w:tc>
        <w:tc>
          <w:tcPr>
            <w:tcW w:w="1361" w:type="dxa"/>
          </w:tcPr>
          <w:p w14:paraId="2FED24BC" w14:textId="77777777" w:rsidR="00913AE6" w:rsidRDefault="00913AE6" w:rsidP="00161082">
            <w:pPr>
              <w:spacing w:beforeLines="50" w:before="120" w:afterLines="50" w:after="120"/>
              <w:rPr>
                <w:rFonts w:eastAsia="SimSun"/>
                <w:sz w:val="22"/>
                <w:szCs w:val="18"/>
                <w:lang w:val="en-US" w:eastAsia="zh-CN"/>
              </w:rPr>
            </w:pPr>
            <w:r>
              <w:rPr>
                <w:rFonts w:eastAsia="SimSun"/>
                <w:sz w:val="22"/>
                <w:szCs w:val="18"/>
                <w:lang w:val="en-US" w:eastAsia="zh-CN"/>
              </w:rPr>
              <w:t xml:space="preserve">Yes </w:t>
            </w:r>
          </w:p>
        </w:tc>
        <w:tc>
          <w:tcPr>
            <w:tcW w:w="7143" w:type="dxa"/>
          </w:tcPr>
          <w:p w14:paraId="37A70F46" w14:textId="77777777" w:rsidR="00913AE6" w:rsidRDefault="00913AE6" w:rsidP="00161082">
            <w:pPr>
              <w:spacing w:beforeLines="50" w:before="120" w:afterLines="50" w:after="120"/>
              <w:rPr>
                <w:rFonts w:eastAsiaTheme="minorEastAsia"/>
                <w:sz w:val="22"/>
                <w:szCs w:val="18"/>
                <w:lang w:val="en-US"/>
              </w:rPr>
            </w:pPr>
            <w:r>
              <w:rPr>
                <w:rFonts w:eastAsia="SimSun"/>
                <w:sz w:val="22"/>
                <w:szCs w:val="18"/>
                <w:lang w:val="en-US" w:eastAsia="zh-CN"/>
              </w:rPr>
              <w:t>Let’s just conclude that GEO/MEO scenarios are  deprioritized. We are fine with the current proposal.</w:t>
            </w:r>
          </w:p>
        </w:tc>
      </w:tr>
      <w:tr w:rsidR="00913AE6" w14:paraId="3F1EF5F9" w14:textId="77777777" w:rsidTr="00913AE6">
        <w:tc>
          <w:tcPr>
            <w:tcW w:w="1413" w:type="dxa"/>
          </w:tcPr>
          <w:p w14:paraId="1F8EEF36" w14:textId="77777777" w:rsidR="00913AE6" w:rsidRDefault="00913AE6" w:rsidP="00161082">
            <w:pPr>
              <w:spacing w:beforeLines="50" w:before="120" w:afterLines="50" w:after="120"/>
              <w:rPr>
                <w:rFonts w:eastAsia="SimSun"/>
                <w:sz w:val="22"/>
                <w:szCs w:val="18"/>
                <w:lang w:val="en-US" w:eastAsia="zh-CN"/>
              </w:rPr>
            </w:pPr>
            <w:r>
              <w:rPr>
                <w:rFonts w:eastAsia="Malgun Gothic" w:hint="eastAsia"/>
                <w:sz w:val="22"/>
                <w:szCs w:val="18"/>
                <w:lang w:val="en-US" w:eastAsia="ko-KR"/>
              </w:rPr>
              <w:t>L</w:t>
            </w:r>
            <w:r>
              <w:rPr>
                <w:rFonts w:eastAsia="Malgun Gothic"/>
                <w:sz w:val="22"/>
                <w:szCs w:val="18"/>
                <w:lang w:val="en-US" w:eastAsia="ko-KR"/>
              </w:rPr>
              <w:t>G</w:t>
            </w:r>
          </w:p>
        </w:tc>
        <w:tc>
          <w:tcPr>
            <w:tcW w:w="1361" w:type="dxa"/>
          </w:tcPr>
          <w:p w14:paraId="497BA8E2" w14:textId="77777777" w:rsidR="00913AE6" w:rsidRDefault="00913AE6" w:rsidP="00161082">
            <w:pPr>
              <w:spacing w:beforeLines="50" w:before="120" w:afterLines="50" w:after="120"/>
              <w:rPr>
                <w:rFonts w:eastAsia="SimSun"/>
                <w:sz w:val="22"/>
                <w:szCs w:val="18"/>
                <w:lang w:val="en-US" w:eastAsia="zh-CN"/>
              </w:rPr>
            </w:pPr>
            <w:r>
              <w:rPr>
                <w:rFonts w:eastAsia="Malgun Gothic" w:hint="eastAsia"/>
                <w:sz w:val="22"/>
                <w:szCs w:val="18"/>
                <w:lang w:val="en-US" w:eastAsia="ko-KR"/>
              </w:rPr>
              <w:t>Yes</w:t>
            </w:r>
          </w:p>
        </w:tc>
        <w:tc>
          <w:tcPr>
            <w:tcW w:w="7143" w:type="dxa"/>
          </w:tcPr>
          <w:p w14:paraId="280ABDC5" w14:textId="77777777" w:rsidR="00913AE6" w:rsidRDefault="00913AE6" w:rsidP="00161082">
            <w:pPr>
              <w:spacing w:beforeLines="50" w:before="120" w:afterLines="50" w:after="120"/>
              <w:rPr>
                <w:rFonts w:eastAsia="SimSun"/>
                <w:sz w:val="22"/>
                <w:szCs w:val="18"/>
                <w:lang w:val="en-US" w:eastAsia="zh-CN"/>
              </w:rPr>
            </w:pPr>
            <w:r>
              <w:rPr>
                <w:rFonts w:eastAsia="Malgun Gothic" w:hint="eastAsia"/>
                <w:sz w:val="22"/>
                <w:szCs w:val="18"/>
                <w:lang w:val="en-US" w:eastAsia="ko-KR"/>
              </w:rPr>
              <w:t>Fin</w:t>
            </w:r>
            <w:r>
              <w:rPr>
                <w:rFonts w:eastAsia="Malgun Gothic"/>
                <w:sz w:val="22"/>
                <w:szCs w:val="18"/>
                <w:lang w:val="en-US" w:eastAsia="ko-KR"/>
              </w:rPr>
              <w:t xml:space="preserve">e with the proposal. </w:t>
            </w:r>
          </w:p>
        </w:tc>
      </w:tr>
      <w:tr w:rsidR="00913AE6" w14:paraId="477D0ED5" w14:textId="77777777" w:rsidTr="00913AE6">
        <w:tc>
          <w:tcPr>
            <w:tcW w:w="1413" w:type="dxa"/>
          </w:tcPr>
          <w:p w14:paraId="21CF2F45" w14:textId="77777777" w:rsidR="00913AE6" w:rsidRDefault="00913AE6" w:rsidP="00161082">
            <w:pPr>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OPPO</w:t>
            </w:r>
          </w:p>
        </w:tc>
        <w:tc>
          <w:tcPr>
            <w:tcW w:w="1361" w:type="dxa"/>
          </w:tcPr>
          <w:p w14:paraId="24552D6E" w14:textId="77777777" w:rsidR="00913AE6" w:rsidRDefault="00913AE6" w:rsidP="00161082">
            <w:pPr>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7143" w:type="dxa"/>
          </w:tcPr>
          <w:p w14:paraId="72BC93C0" w14:textId="77777777" w:rsidR="00913AE6" w:rsidRDefault="00913AE6" w:rsidP="00161082">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The proposal as it is does not provide sufficient information to RAN plenary and we should justify why RAN1 decides to deprioritize GEO/MEO so that the RANP guys could understand. </w:t>
            </w:r>
          </w:p>
        </w:tc>
      </w:tr>
      <w:tr w:rsidR="00913AE6" w14:paraId="4EFD09E1" w14:textId="77777777" w:rsidTr="00913AE6">
        <w:tc>
          <w:tcPr>
            <w:tcW w:w="1413" w:type="dxa"/>
          </w:tcPr>
          <w:p w14:paraId="45BACAED" w14:textId="6FD09E57" w:rsidR="00913AE6" w:rsidRPr="00913AE6" w:rsidRDefault="00913AE6" w:rsidP="00161082">
            <w:pPr>
              <w:spacing w:beforeLines="50" w:before="120" w:afterLines="50" w:after="120"/>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L</w:t>
            </w:r>
          </w:p>
        </w:tc>
        <w:tc>
          <w:tcPr>
            <w:tcW w:w="1361" w:type="dxa"/>
          </w:tcPr>
          <w:p w14:paraId="2A07C9D4" w14:textId="77777777" w:rsidR="00913AE6" w:rsidRDefault="00913AE6" w:rsidP="00161082">
            <w:pPr>
              <w:spacing w:beforeLines="50" w:before="120" w:afterLines="50" w:after="120"/>
              <w:rPr>
                <w:rFonts w:eastAsia="SimSun"/>
                <w:sz w:val="22"/>
                <w:szCs w:val="18"/>
                <w:lang w:val="en-US" w:eastAsia="zh-CN"/>
              </w:rPr>
            </w:pPr>
          </w:p>
        </w:tc>
        <w:tc>
          <w:tcPr>
            <w:tcW w:w="7143" w:type="dxa"/>
          </w:tcPr>
          <w:p w14:paraId="44FE61CD" w14:textId="439985E2" w:rsidR="00913AE6" w:rsidRDefault="00913AE6" w:rsidP="00161082">
            <w:pPr>
              <w:spacing w:beforeLines="50" w:before="120" w:afterLines="50" w:after="120"/>
              <w:rPr>
                <w:rFonts w:eastAsiaTheme="minorEastAsia"/>
                <w:sz w:val="22"/>
                <w:szCs w:val="18"/>
                <w:lang w:val="en-US"/>
              </w:rPr>
            </w:pPr>
            <w:r>
              <w:rPr>
                <w:rFonts w:eastAsiaTheme="minorEastAsia" w:hint="eastAsia"/>
                <w:sz w:val="22"/>
                <w:szCs w:val="18"/>
                <w:lang w:val="en-US"/>
              </w:rPr>
              <w:t>B</w:t>
            </w:r>
            <w:r>
              <w:rPr>
                <w:rFonts w:eastAsiaTheme="minorEastAsia"/>
                <w:sz w:val="22"/>
                <w:szCs w:val="18"/>
                <w:lang w:val="en-US"/>
              </w:rPr>
              <w:t>ased on comment so far, FL suggests keeping the current proposal.</w:t>
            </w:r>
          </w:p>
          <w:p w14:paraId="0E6D09FA" w14:textId="77777777" w:rsidR="00913AE6" w:rsidRDefault="00913AE6" w:rsidP="00161082">
            <w:pPr>
              <w:spacing w:beforeLines="50" w:before="120" w:afterLines="50" w:after="120"/>
              <w:rPr>
                <w:rFonts w:eastAsiaTheme="minorEastAsia"/>
                <w:sz w:val="22"/>
                <w:szCs w:val="18"/>
                <w:lang w:val="en-US"/>
              </w:rPr>
            </w:pPr>
            <w:r>
              <w:rPr>
                <w:rFonts w:eastAsiaTheme="minorEastAsia" w:hint="eastAsia"/>
                <w:sz w:val="22"/>
                <w:szCs w:val="18"/>
                <w:lang w:val="en-US"/>
              </w:rPr>
              <w:t>T</w:t>
            </w:r>
            <w:r>
              <w:rPr>
                <w:rFonts w:eastAsiaTheme="minorEastAsia"/>
                <w:sz w:val="22"/>
                <w:szCs w:val="18"/>
                <w:lang w:val="en-US"/>
              </w:rPr>
              <w:t>o OPPO,</w:t>
            </w:r>
          </w:p>
          <w:p w14:paraId="07D69ACB" w14:textId="66CD814B" w:rsidR="00913AE6" w:rsidRPr="00913AE6" w:rsidRDefault="00913AE6" w:rsidP="00161082">
            <w:pPr>
              <w:spacing w:beforeLines="50" w:before="120" w:afterLines="50" w:after="120"/>
              <w:rPr>
                <w:rFonts w:eastAsiaTheme="minorEastAsia"/>
                <w:sz w:val="22"/>
                <w:szCs w:val="18"/>
                <w:lang w:val="en-US"/>
              </w:rPr>
            </w:pPr>
            <w:r>
              <w:rPr>
                <w:rFonts w:eastAsiaTheme="minorEastAsia" w:hint="eastAsia"/>
                <w:sz w:val="22"/>
                <w:szCs w:val="18"/>
                <w:lang w:val="en-US"/>
              </w:rPr>
              <w:t>Y</w:t>
            </w:r>
            <w:r>
              <w:rPr>
                <w:rFonts w:eastAsiaTheme="minorEastAsia"/>
                <w:sz w:val="22"/>
                <w:szCs w:val="18"/>
                <w:lang w:val="en-US"/>
              </w:rPr>
              <w:t>es, if some observation text can easily be agreed, the direction would be better. However, at least one company does not believe that MEO has significant gap. How can we solve this case? Even if the observation text is removed, anyway our conclusion is not changed; GEO/MEO are deprioritized. Nothing is changed, so the current proposal should be OK.</w:t>
            </w:r>
          </w:p>
        </w:tc>
      </w:tr>
    </w:tbl>
    <w:p w14:paraId="72ED45EA" w14:textId="77777777" w:rsidR="00F80E22" w:rsidRPr="00913AE6" w:rsidRDefault="00F80E22" w:rsidP="00F80E22">
      <w:pPr>
        <w:spacing w:beforeLines="50" w:before="120" w:afterLines="50" w:after="120"/>
        <w:rPr>
          <w:sz w:val="22"/>
          <w:szCs w:val="18"/>
        </w:rPr>
      </w:pPr>
    </w:p>
    <w:p w14:paraId="13A02642" w14:textId="77777777" w:rsidR="00F80E22" w:rsidRDefault="00F80E22" w:rsidP="00F80E22">
      <w:pPr>
        <w:spacing w:beforeLines="50" w:before="120" w:afterLines="50" w:after="120"/>
        <w:rPr>
          <w:sz w:val="22"/>
          <w:szCs w:val="18"/>
          <w:lang w:val="en-US"/>
        </w:rPr>
      </w:pPr>
    </w:p>
    <w:p w14:paraId="01E87C62" w14:textId="77777777" w:rsidR="00F80E22" w:rsidRDefault="00F80E22" w:rsidP="00F80E22">
      <w:pPr>
        <w:spacing w:after="0" w:line="240" w:lineRule="auto"/>
        <w:rPr>
          <w:rFonts w:ascii="Times" w:eastAsia="游ゴシック" w:hAnsi="Times" w:cs="Times"/>
          <w:b/>
          <w:bCs/>
          <w:sz w:val="22"/>
          <w:szCs w:val="22"/>
          <w:lang w:eastAsia="zh-CN"/>
        </w:rPr>
      </w:pPr>
      <w:r>
        <w:rPr>
          <w:rFonts w:ascii="Times" w:eastAsia="游ゴシック" w:hAnsi="Times" w:cs="Times"/>
          <w:b/>
          <w:bCs/>
          <w:sz w:val="22"/>
          <w:szCs w:val="22"/>
          <w:highlight w:val="yellow"/>
          <w:lang w:eastAsia="zh-CN"/>
        </w:rPr>
        <w:t>Proposal 15-2</w:t>
      </w:r>
    </w:p>
    <w:p w14:paraId="4EF87D3D" w14:textId="453E6CD6" w:rsidR="00F80E22" w:rsidRDefault="00F80E22" w:rsidP="00F80E22">
      <w:pPr>
        <w:spacing w:after="0" w:line="240" w:lineRule="auto"/>
        <w:rPr>
          <w:rFonts w:eastAsia="游ゴシック"/>
          <w:sz w:val="22"/>
          <w:szCs w:val="22"/>
          <w:lang w:eastAsia="zh-CN"/>
        </w:rPr>
      </w:pPr>
      <w:r>
        <w:rPr>
          <w:rFonts w:ascii="Times" w:eastAsia="游ゴシック" w:hAnsi="Times" w:cs="Times"/>
          <w:sz w:val="22"/>
          <w:szCs w:val="22"/>
        </w:rPr>
        <w:t xml:space="preserve">For NR-NTN coverage enhancement, link budget of parameter set-1 for LEO-1200 operating at LOS is </w:t>
      </w:r>
      <w:r>
        <w:rPr>
          <w:rFonts w:eastAsia="游ゴシック"/>
          <w:sz w:val="22"/>
          <w:szCs w:val="22"/>
          <w:lang w:eastAsia="zh-CN"/>
        </w:rPr>
        <w:t xml:space="preserve">considered as the target to evaluate whether each channel/signal with the existing specification </w:t>
      </w:r>
      <w:r w:rsidRPr="00BD0D9B">
        <w:rPr>
          <w:rFonts w:eastAsia="游ゴシック"/>
          <w:strike/>
          <w:color w:val="FF0000"/>
          <w:sz w:val="22"/>
          <w:szCs w:val="22"/>
          <w:lang w:eastAsia="zh-CN"/>
        </w:rPr>
        <w:t>satisfies the performance requirement</w:t>
      </w:r>
      <w:r w:rsidR="00BD0D9B">
        <w:rPr>
          <w:rFonts w:eastAsia="游ゴシック"/>
          <w:strike/>
          <w:color w:val="FF0000"/>
          <w:sz w:val="22"/>
          <w:szCs w:val="22"/>
          <w:lang w:eastAsia="zh-CN"/>
        </w:rPr>
        <w:t xml:space="preserve"> </w:t>
      </w:r>
      <w:r w:rsidR="00BD0D9B" w:rsidRPr="00BD0D9B">
        <w:rPr>
          <w:rFonts w:eastAsia="游ゴシック"/>
          <w:color w:val="FF0000"/>
          <w:sz w:val="22"/>
          <w:szCs w:val="22"/>
          <w:lang w:eastAsia="zh-CN"/>
        </w:rPr>
        <w:t>needs to be enhanced</w:t>
      </w:r>
      <w:r>
        <w:rPr>
          <w:rFonts w:eastAsia="游ゴシック"/>
          <w:sz w:val="22"/>
          <w:szCs w:val="22"/>
          <w:lang w:eastAsia="zh-CN"/>
        </w:rPr>
        <w:t xml:space="preserve"> or not. The targeted performances are</w:t>
      </w:r>
      <w:r w:rsidR="0050395C" w:rsidRPr="0050395C">
        <w:rPr>
          <w:rFonts w:eastAsia="游ゴシック"/>
          <w:color w:val="FF0000"/>
          <w:sz w:val="22"/>
          <w:szCs w:val="22"/>
          <w:lang w:eastAsia="zh-CN"/>
        </w:rPr>
        <w:t xml:space="preserve"> used to evaluate the following services</w:t>
      </w:r>
      <w:r>
        <w:rPr>
          <w:rFonts w:eastAsia="游ゴシック"/>
          <w:sz w:val="22"/>
          <w:szCs w:val="22"/>
          <w:lang w:eastAsia="zh-CN"/>
        </w:rPr>
        <w:t>:</w:t>
      </w:r>
    </w:p>
    <w:p w14:paraId="2DE96B80" w14:textId="0BC7931A" w:rsidR="00F80E22" w:rsidRDefault="00F80E22" w:rsidP="00F80E22">
      <w:pPr>
        <w:numPr>
          <w:ilvl w:val="0"/>
          <w:numId w:val="10"/>
        </w:numPr>
        <w:snapToGrid w:val="0"/>
        <w:spacing w:beforeLines="50" w:before="120" w:afterLines="50" w:after="120" w:line="240" w:lineRule="auto"/>
        <w:ind w:left="720"/>
        <w:rPr>
          <w:sz w:val="22"/>
          <w:szCs w:val="18"/>
          <w:lang w:val="en-US"/>
        </w:rPr>
      </w:pPr>
      <w:r>
        <w:rPr>
          <w:sz w:val="22"/>
          <w:szCs w:val="18"/>
          <w:lang w:val="en-US"/>
        </w:rPr>
        <w:t>VoIP using AMR 4.75 kbps</w:t>
      </w:r>
      <w:r w:rsidR="00EA59D5">
        <w:rPr>
          <w:sz w:val="22"/>
          <w:szCs w:val="18"/>
          <w:lang w:val="en-US"/>
        </w:rPr>
        <w:t xml:space="preserve">. </w:t>
      </w:r>
      <w:r w:rsidR="00EA59D5" w:rsidRPr="00EA59D5">
        <w:rPr>
          <w:color w:val="0070C0"/>
          <w:sz w:val="22"/>
          <w:szCs w:val="18"/>
          <w:lang w:val="en-US"/>
        </w:rPr>
        <w:t>[This target should be met for an additional link budget margin of 3 dB, i.e., CNR is calculated with additional loss = 3dB.]</w:t>
      </w:r>
    </w:p>
    <w:p w14:paraId="6ECDCBEA" w14:textId="06E23632" w:rsidR="00F80E22" w:rsidRDefault="00F80E22" w:rsidP="00F80E22">
      <w:pPr>
        <w:numPr>
          <w:ilvl w:val="0"/>
          <w:numId w:val="10"/>
        </w:numPr>
        <w:snapToGrid w:val="0"/>
        <w:spacing w:beforeLines="50" w:before="120" w:afterLines="50" w:after="120" w:line="240" w:lineRule="auto"/>
        <w:ind w:left="720"/>
        <w:rPr>
          <w:sz w:val="22"/>
          <w:szCs w:val="18"/>
          <w:lang w:val="en-US"/>
        </w:rPr>
      </w:pPr>
      <w:r>
        <w:rPr>
          <w:sz w:val="22"/>
          <w:szCs w:val="18"/>
          <w:lang w:val="en-US"/>
        </w:rPr>
        <w:t>Low data rate of 3 kbps. This target should be met for an additional link budget margin of 3 dB, i.e., CNR is calculated with additional loss = 3dB.</w:t>
      </w:r>
    </w:p>
    <w:p w14:paraId="2F45D795" w14:textId="280ED0DF" w:rsidR="0050395C" w:rsidRPr="0050395C" w:rsidRDefault="0050395C" w:rsidP="0050395C">
      <w:pPr>
        <w:numPr>
          <w:ilvl w:val="1"/>
          <w:numId w:val="10"/>
        </w:numPr>
        <w:snapToGrid w:val="0"/>
        <w:spacing w:beforeLines="50" w:before="120" w:afterLines="50" w:after="120" w:line="240" w:lineRule="auto"/>
        <w:rPr>
          <w:color w:val="FF0000"/>
          <w:sz w:val="22"/>
          <w:szCs w:val="18"/>
          <w:lang w:val="en-US"/>
        </w:rPr>
      </w:pPr>
      <w:r w:rsidRPr="0050395C">
        <w:rPr>
          <w:rFonts w:hint="eastAsia"/>
          <w:color w:val="FF0000"/>
          <w:sz w:val="22"/>
          <w:szCs w:val="18"/>
          <w:lang w:val="en-US"/>
        </w:rPr>
        <w:t>N</w:t>
      </w:r>
      <w:r w:rsidRPr="0050395C">
        <w:rPr>
          <w:color w:val="FF0000"/>
          <w:sz w:val="22"/>
          <w:szCs w:val="18"/>
          <w:lang w:val="en-US"/>
        </w:rPr>
        <w:t>ote: this means that channels/signals other than PDSCH/PUSCH</w:t>
      </w:r>
      <w:r>
        <w:rPr>
          <w:color w:val="FF0000"/>
          <w:sz w:val="22"/>
          <w:szCs w:val="18"/>
          <w:lang w:val="en-US"/>
        </w:rPr>
        <w:t xml:space="preserve"> for data</w:t>
      </w:r>
      <w:r w:rsidRPr="0050395C">
        <w:rPr>
          <w:color w:val="FF0000"/>
          <w:sz w:val="22"/>
          <w:szCs w:val="18"/>
          <w:lang w:val="en-US"/>
        </w:rPr>
        <w:t xml:space="preserve"> are evaluated with the additional loss = 3dB.</w:t>
      </w:r>
    </w:p>
    <w:p w14:paraId="6814B59C" w14:textId="77777777" w:rsidR="00F80E22" w:rsidRDefault="00F80E22" w:rsidP="00F80E22">
      <w:pPr>
        <w:spacing w:beforeLines="50" w:before="120" w:afterLines="50" w:after="120"/>
        <w:rPr>
          <w:sz w:val="22"/>
          <w:szCs w:val="18"/>
          <w:lang w:val="en-US"/>
        </w:rPr>
      </w:pPr>
    </w:p>
    <w:p w14:paraId="7D880732" w14:textId="77777777" w:rsidR="00F80E22" w:rsidRDefault="00F80E22" w:rsidP="00F80E22">
      <w:pPr>
        <w:spacing w:beforeLines="50" w:before="120" w:afterLines="50" w:after="120"/>
        <w:rPr>
          <w:sz w:val="22"/>
          <w:szCs w:val="18"/>
          <w:lang w:val="en-US"/>
        </w:rPr>
      </w:pPr>
      <w:r>
        <w:rPr>
          <w:sz w:val="22"/>
          <w:szCs w:val="18"/>
          <w:lang w:val="en-US"/>
        </w:rPr>
        <w:t>Q2: Do you agree/accept this target determination with compromise? If NO, please add comment below.</w:t>
      </w:r>
    </w:p>
    <w:tbl>
      <w:tblPr>
        <w:tblStyle w:val="51"/>
        <w:tblW w:w="9917" w:type="dxa"/>
        <w:tblLayout w:type="fixed"/>
        <w:tblLook w:val="04A0" w:firstRow="1" w:lastRow="0" w:firstColumn="1" w:lastColumn="0" w:noHBand="0" w:noVBand="1"/>
      </w:tblPr>
      <w:tblGrid>
        <w:gridCol w:w="1413"/>
        <w:gridCol w:w="1361"/>
        <w:gridCol w:w="7143"/>
      </w:tblGrid>
      <w:tr w:rsidR="00F80E22" w14:paraId="32FA6AFE" w14:textId="77777777" w:rsidTr="00161082">
        <w:tc>
          <w:tcPr>
            <w:tcW w:w="1413" w:type="dxa"/>
            <w:shd w:val="clear" w:color="auto" w:fill="EEECE1" w:themeFill="background2"/>
          </w:tcPr>
          <w:p w14:paraId="66890E16" w14:textId="77777777" w:rsidR="00F80E22" w:rsidRDefault="00F80E22" w:rsidP="00161082">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ompany</w:t>
            </w:r>
          </w:p>
        </w:tc>
        <w:tc>
          <w:tcPr>
            <w:tcW w:w="1361" w:type="dxa"/>
            <w:shd w:val="clear" w:color="auto" w:fill="EEECE1" w:themeFill="background2"/>
          </w:tcPr>
          <w:p w14:paraId="32EE44D3" w14:textId="77777777" w:rsidR="00F80E22" w:rsidRDefault="00F80E22" w:rsidP="00161082">
            <w:pPr>
              <w:spacing w:beforeLines="50" w:before="120" w:afterLines="50" w:after="120"/>
              <w:rPr>
                <w:sz w:val="22"/>
                <w:szCs w:val="18"/>
                <w:lang w:val="en-US"/>
              </w:rPr>
            </w:pPr>
            <w:r>
              <w:rPr>
                <w:sz w:val="22"/>
                <w:szCs w:val="18"/>
                <w:lang w:val="en-US"/>
              </w:rPr>
              <w:t>YES/NO</w:t>
            </w:r>
          </w:p>
        </w:tc>
        <w:tc>
          <w:tcPr>
            <w:tcW w:w="7143" w:type="dxa"/>
            <w:shd w:val="clear" w:color="auto" w:fill="EEECE1" w:themeFill="background2"/>
          </w:tcPr>
          <w:p w14:paraId="79D31C87" w14:textId="77777777" w:rsidR="00F80E22" w:rsidRDefault="00F80E22" w:rsidP="00161082">
            <w:pPr>
              <w:overflowPunct/>
              <w:autoSpaceDE/>
              <w:autoSpaceDN/>
              <w:adjustRightInd/>
              <w:spacing w:beforeLines="50" w:before="120" w:afterLines="50" w:after="120"/>
              <w:textAlignment w:val="auto"/>
              <w:rPr>
                <w:sz w:val="22"/>
                <w:szCs w:val="18"/>
                <w:lang w:val="en-US"/>
              </w:rPr>
            </w:pPr>
            <w:r>
              <w:rPr>
                <w:rFonts w:hint="eastAsia"/>
                <w:sz w:val="22"/>
                <w:szCs w:val="18"/>
                <w:lang w:val="en-US"/>
              </w:rPr>
              <w:t>C</w:t>
            </w:r>
            <w:r>
              <w:rPr>
                <w:sz w:val="22"/>
                <w:szCs w:val="18"/>
                <w:lang w:val="en-US"/>
              </w:rPr>
              <w:t>omment</w:t>
            </w:r>
          </w:p>
        </w:tc>
      </w:tr>
      <w:tr w:rsidR="00F80E22" w14:paraId="3C6352C9" w14:textId="77777777" w:rsidTr="00161082">
        <w:tc>
          <w:tcPr>
            <w:tcW w:w="1413" w:type="dxa"/>
          </w:tcPr>
          <w:p w14:paraId="4BE7672B" w14:textId="77777777" w:rsidR="00F80E22" w:rsidRDefault="00F80E22" w:rsidP="00161082">
            <w:pPr>
              <w:overflowPunct/>
              <w:autoSpaceDE/>
              <w:autoSpaceDN/>
              <w:adjustRightInd/>
              <w:spacing w:beforeLines="50" w:before="120" w:afterLines="50" w:after="120"/>
              <w:textAlignment w:val="auto"/>
              <w:rPr>
                <w:rFonts w:eastAsia="Malgun Gothic"/>
                <w:sz w:val="22"/>
                <w:szCs w:val="18"/>
                <w:lang w:val="en-US" w:eastAsia="ko-KR"/>
              </w:rPr>
            </w:pPr>
            <w:r>
              <w:rPr>
                <w:rFonts w:eastAsia="Malgun Gothic" w:hint="eastAsia"/>
                <w:sz w:val="22"/>
                <w:szCs w:val="18"/>
                <w:lang w:val="en-US" w:eastAsia="ko-KR"/>
              </w:rPr>
              <w:t>S</w:t>
            </w:r>
            <w:r>
              <w:rPr>
                <w:rFonts w:eastAsia="Malgun Gothic"/>
                <w:sz w:val="22"/>
                <w:szCs w:val="18"/>
                <w:lang w:val="en-US" w:eastAsia="ko-KR"/>
              </w:rPr>
              <w:t>amsung</w:t>
            </w:r>
          </w:p>
        </w:tc>
        <w:tc>
          <w:tcPr>
            <w:tcW w:w="1361" w:type="dxa"/>
          </w:tcPr>
          <w:p w14:paraId="076DAEBF" w14:textId="77777777" w:rsidR="00F80E22" w:rsidRDefault="00F80E22" w:rsidP="00161082">
            <w:pPr>
              <w:spacing w:beforeLines="50" w:before="120" w:afterLines="50" w:after="120"/>
              <w:rPr>
                <w:rFonts w:eastAsia="Malgun Gothic"/>
                <w:sz w:val="22"/>
                <w:szCs w:val="18"/>
                <w:lang w:val="en-US" w:eastAsia="ko-KR"/>
              </w:rPr>
            </w:pPr>
          </w:p>
        </w:tc>
        <w:tc>
          <w:tcPr>
            <w:tcW w:w="7143" w:type="dxa"/>
          </w:tcPr>
          <w:p w14:paraId="15D58BDD" w14:textId="77777777" w:rsidR="00F80E22" w:rsidRDefault="00F80E22" w:rsidP="00161082">
            <w:pPr>
              <w:overflowPunct/>
              <w:autoSpaceDE/>
              <w:autoSpaceDN/>
              <w:adjustRightInd/>
              <w:spacing w:beforeLines="50" w:before="120" w:afterLines="50" w:after="120"/>
              <w:textAlignment w:val="auto"/>
              <w:rPr>
                <w:sz w:val="22"/>
                <w:szCs w:val="18"/>
                <w:lang w:val="en-US"/>
              </w:rPr>
            </w:pPr>
            <w:r>
              <w:rPr>
                <w:rFonts w:eastAsia="Malgun Gothic" w:hint="eastAsia"/>
                <w:sz w:val="22"/>
                <w:szCs w:val="18"/>
                <w:lang w:val="en-US" w:eastAsia="ko-KR"/>
              </w:rPr>
              <w:t>Why do we consider LEO-1200 instead of LEO-600</w:t>
            </w:r>
            <w:r>
              <w:rPr>
                <w:rFonts w:eastAsia="Malgun Gothic"/>
                <w:sz w:val="22"/>
                <w:szCs w:val="18"/>
                <w:lang w:val="en-US" w:eastAsia="ko-KR"/>
              </w:rPr>
              <w:t>? This is because FL explained “</w:t>
            </w:r>
            <w:r>
              <w:rPr>
                <w:sz w:val="22"/>
                <w:szCs w:val="18"/>
                <w:lang w:val="en-US"/>
              </w:rPr>
              <w:t xml:space="preserve">Only considering set-1 means that we can consider only the best case but considering robustness for actual commercial service is good/necessary approach,”. I think that LEO-600 is the best case among LEO scenarios in terms of CNR. Perhaps, we miss some logic between them. </w:t>
            </w:r>
          </w:p>
        </w:tc>
      </w:tr>
      <w:tr w:rsidR="00F80E22" w14:paraId="17A39F76" w14:textId="77777777" w:rsidTr="00161082">
        <w:tc>
          <w:tcPr>
            <w:tcW w:w="1413" w:type="dxa"/>
          </w:tcPr>
          <w:p w14:paraId="496BB705" w14:textId="77777777" w:rsidR="00F80E22" w:rsidRDefault="00F80E22" w:rsidP="00161082">
            <w:pPr>
              <w:overflowPunct/>
              <w:autoSpaceDE/>
              <w:autoSpaceDN/>
              <w:adjustRightInd/>
              <w:spacing w:beforeLines="50" w:before="120" w:afterLines="50" w:after="120"/>
              <w:textAlignment w:val="auto"/>
              <w:rPr>
                <w:sz w:val="22"/>
                <w:szCs w:val="18"/>
                <w:lang w:val="en-US"/>
              </w:rPr>
            </w:pPr>
            <w:r>
              <w:rPr>
                <w:sz w:val="22"/>
                <w:szCs w:val="18"/>
                <w:lang w:val="en-US"/>
              </w:rPr>
              <w:t>FL</w:t>
            </w:r>
          </w:p>
        </w:tc>
        <w:tc>
          <w:tcPr>
            <w:tcW w:w="1361" w:type="dxa"/>
          </w:tcPr>
          <w:p w14:paraId="44591807" w14:textId="77777777" w:rsidR="00F80E22" w:rsidRDefault="00F80E22" w:rsidP="00161082">
            <w:pPr>
              <w:spacing w:beforeLines="50" w:before="120" w:afterLines="50" w:after="120"/>
              <w:rPr>
                <w:sz w:val="22"/>
                <w:szCs w:val="18"/>
                <w:lang w:val="en-US"/>
              </w:rPr>
            </w:pPr>
          </w:p>
        </w:tc>
        <w:tc>
          <w:tcPr>
            <w:tcW w:w="7143" w:type="dxa"/>
          </w:tcPr>
          <w:p w14:paraId="28FB9CE3" w14:textId="77777777" w:rsidR="00F80E22" w:rsidRDefault="00F80E22" w:rsidP="00161082">
            <w:pPr>
              <w:overflowPunct/>
              <w:autoSpaceDE/>
              <w:autoSpaceDN/>
              <w:adjustRightInd/>
              <w:spacing w:beforeLines="50" w:before="120" w:afterLines="50" w:after="120"/>
              <w:textAlignment w:val="auto"/>
              <w:rPr>
                <w:sz w:val="22"/>
                <w:szCs w:val="18"/>
                <w:lang w:val="en-US"/>
              </w:rPr>
            </w:pPr>
            <w:r>
              <w:rPr>
                <w:rFonts w:hint="eastAsia"/>
                <w:sz w:val="22"/>
                <w:szCs w:val="18"/>
                <w:lang w:val="en-US"/>
              </w:rPr>
              <w:t>T</w:t>
            </w:r>
            <w:r>
              <w:rPr>
                <w:sz w:val="22"/>
                <w:szCs w:val="18"/>
                <w:lang w:val="en-US"/>
              </w:rPr>
              <w:t>o Samsung,</w:t>
            </w:r>
          </w:p>
          <w:p w14:paraId="57BE69DC" w14:textId="77777777" w:rsidR="00F80E22" w:rsidRDefault="00F80E22" w:rsidP="00161082">
            <w:pPr>
              <w:overflowPunct/>
              <w:autoSpaceDE/>
              <w:autoSpaceDN/>
              <w:adjustRightInd/>
              <w:spacing w:beforeLines="50" w:before="120" w:afterLines="50" w:after="120"/>
              <w:textAlignment w:val="auto"/>
              <w:rPr>
                <w:sz w:val="22"/>
                <w:szCs w:val="18"/>
                <w:lang w:val="en-US"/>
              </w:rPr>
            </w:pPr>
            <w:r>
              <w:rPr>
                <w:sz w:val="22"/>
                <w:szCs w:val="18"/>
                <w:lang w:val="en-US"/>
              </w:rPr>
              <w:t xml:space="preserve">My explanation should have been </w:t>
            </w:r>
            <w:r>
              <w:rPr>
                <w:rFonts w:eastAsia="Malgun Gothic"/>
                <w:sz w:val="22"/>
                <w:szCs w:val="18"/>
                <w:lang w:val="en-US" w:eastAsia="ko-KR"/>
              </w:rPr>
              <w:t>“</w:t>
            </w:r>
            <w:r>
              <w:rPr>
                <w:sz w:val="22"/>
                <w:szCs w:val="18"/>
                <w:lang w:val="en-US"/>
              </w:rPr>
              <w:t xml:space="preserve">Only considering set-1 </w:t>
            </w:r>
            <w:r>
              <w:rPr>
                <w:color w:val="FF0000"/>
                <w:sz w:val="22"/>
                <w:szCs w:val="18"/>
                <w:lang w:val="en-US"/>
              </w:rPr>
              <w:t xml:space="preserve">for LEO-600/1200 </w:t>
            </w:r>
            <w:r>
              <w:rPr>
                <w:sz w:val="22"/>
                <w:szCs w:val="18"/>
                <w:lang w:val="en-US"/>
              </w:rPr>
              <w:t xml:space="preserve">means that we can consider only the best case </w:t>
            </w:r>
            <w:r>
              <w:rPr>
                <w:color w:val="FF0000"/>
                <w:sz w:val="22"/>
                <w:szCs w:val="18"/>
                <w:lang w:val="en-US"/>
              </w:rPr>
              <w:t>for each of LEO-600/1200</w:t>
            </w:r>
            <w:r>
              <w:rPr>
                <w:sz w:val="22"/>
                <w:szCs w:val="18"/>
                <w:lang w:val="en-US"/>
              </w:rPr>
              <w:t xml:space="preserve"> but considering robustness for actual commercial service is good/necessary approach,”.</w:t>
            </w:r>
          </w:p>
          <w:p w14:paraId="3EEFFC02" w14:textId="77777777" w:rsidR="00F80E22" w:rsidRDefault="00F80E22" w:rsidP="00161082">
            <w:pPr>
              <w:overflowPunct/>
              <w:autoSpaceDE/>
              <w:autoSpaceDN/>
              <w:adjustRightInd/>
              <w:spacing w:beforeLines="50" w:before="120" w:afterLines="50" w:after="120"/>
              <w:textAlignment w:val="auto"/>
              <w:rPr>
                <w:sz w:val="22"/>
                <w:szCs w:val="18"/>
                <w:lang w:val="en-US"/>
              </w:rPr>
            </w:pPr>
            <w:r>
              <w:rPr>
                <w:sz w:val="22"/>
                <w:szCs w:val="18"/>
                <w:lang w:val="en-US"/>
              </w:rPr>
              <w:t>Anyway, this proposal means that we focus on LEO. And since definitely LEO-1200 is worse than LEO-600, LEO-1200 becomes the target. The target is the best for LEO-1200, and hence some performance margin is considered additionally.</w:t>
            </w:r>
          </w:p>
        </w:tc>
      </w:tr>
      <w:tr w:rsidR="00F80E22" w14:paraId="6240A6CC" w14:textId="77777777" w:rsidTr="00161082">
        <w:tc>
          <w:tcPr>
            <w:tcW w:w="1413" w:type="dxa"/>
          </w:tcPr>
          <w:p w14:paraId="7B293753" w14:textId="77777777" w:rsidR="00F80E22" w:rsidRDefault="00F80E22" w:rsidP="00161082">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lastRenderedPageBreak/>
              <w:t>v</w:t>
            </w:r>
            <w:r>
              <w:rPr>
                <w:rFonts w:eastAsia="SimSun"/>
                <w:sz w:val="22"/>
                <w:szCs w:val="18"/>
                <w:lang w:val="en-US" w:eastAsia="zh-CN"/>
              </w:rPr>
              <w:t>ivo</w:t>
            </w:r>
          </w:p>
        </w:tc>
        <w:tc>
          <w:tcPr>
            <w:tcW w:w="1361" w:type="dxa"/>
          </w:tcPr>
          <w:p w14:paraId="773C5399" w14:textId="77777777" w:rsidR="00F80E22" w:rsidRDefault="00F80E22" w:rsidP="00161082">
            <w:pPr>
              <w:spacing w:beforeLines="50" w:before="120" w:afterLines="50" w:after="120"/>
              <w:rPr>
                <w:rFonts w:eastAsia="SimSun"/>
                <w:sz w:val="22"/>
                <w:szCs w:val="18"/>
                <w:lang w:val="en-US" w:eastAsia="zh-CN"/>
              </w:rPr>
            </w:pPr>
          </w:p>
        </w:tc>
        <w:tc>
          <w:tcPr>
            <w:tcW w:w="7143" w:type="dxa"/>
          </w:tcPr>
          <w:p w14:paraId="60601CE0" w14:textId="77777777" w:rsidR="00F80E22" w:rsidRDefault="00F80E22" w:rsidP="00161082">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R</w:t>
            </w:r>
            <w:r>
              <w:rPr>
                <w:rFonts w:eastAsia="SimSun"/>
                <w:sz w:val="22"/>
                <w:szCs w:val="18"/>
                <w:lang w:val="en-US" w:eastAsia="zh-CN"/>
              </w:rPr>
              <w:t xml:space="preserve">egarding the additional 3dB margin in low data rate service, is it intended only for PUSCH, or is it also applicable for other channels required to support low data rate service? For example, PRACH. </w:t>
            </w:r>
          </w:p>
        </w:tc>
      </w:tr>
      <w:tr w:rsidR="00F80E22" w14:paraId="53ACB376" w14:textId="77777777" w:rsidTr="00161082">
        <w:tc>
          <w:tcPr>
            <w:tcW w:w="1413" w:type="dxa"/>
          </w:tcPr>
          <w:p w14:paraId="654BCFC0" w14:textId="77777777" w:rsidR="00F80E22" w:rsidRDefault="00F80E22" w:rsidP="00161082">
            <w:pPr>
              <w:spacing w:beforeLines="50" w:before="120" w:afterLines="50" w:after="120"/>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L</w:t>
            </w:r>
          </w:p>
        </w:tc>
        <w:tc>
          <w:tcPr>
            <w:tcW w:w="1361" w:type="dxa"/>
          </w:tcPr>
          <w:p w14:paraId="286DEB51" w14:textId="77777777" w:rsidR="00F80E22" w:rsidRDefault="00F80E22" w:rsidP="00161082">
            <w:pPr>
              <w:spacing w:beforeLines="50" w:before="120" w:afterLines="50" w:after="120"/>
              <w:rPr>
                <w:rFonts w:eastAsia="SimSun"/>
                <w:sz w:val="22"/>
                <w:szCs w:val="18"/>
                <w:lang w:val="en-US" w:eastAsia="zh-CN"/>
              </w:rPr>
            </w:pPr>
          </w:p>
        </w:tc>
        <w:tc>
          <w:tcPr>
            <w:tcW w:w="7143" w:type="dxa"/>
          </w:tcPr>
          <w:p w14:paraId="1BE951DA" w14:textId="77777777" w:rsidR="00F80E22" w:rsidRDefault="00F80E22" w:rsidP="00161082">
            <w:pPr>
              <w:spacing w:beforeLines="50" w:before="120" w:afterLines="50" w:after="120"/>
              <w:rPr>
                <w:rFonts w:eastAsiaTheme="minorEastAsia"/>
                <w:sz w:val="22"/>
                <w:szCs w:val="18"/>
                <w:lang w:val="en-US"/>
              </w:rPr>
            </w:pPr>
            <w:r>
              <w:rPr>
                <w:rFonts w:eastAsiaTheme="minorEastAsia" w:hint="eastAsia"/>
                <w:sz w:val="22"/>
                <w:szCs w:val="18"/>
                <w:lang w:val="en-US"/>
              </w:rPr>
              <w:t>T</w:t>
            </w:r>
            <w:r>
              <w:rPr>
                <w:rFonts w:eastAsiaTheme="minorEastAsia"/>
                <w:sz w:val="22"/>
                <w:szCs w:val="18"/>
                <w:lang w:val="en-US"/>
              </w:rPr>
              <w:t>o vivo,</w:t>
            </w:r>
          </w:p>
          <w:p w14:paraId="60F5E059" w14:textId="77777777" w:rsidR="00F80E22" w:rsidRDefault="00F80E22" w:rsidP="00161082">
            <w:pPr>
              <w:spacing w:beforeLines="50" w:before="120" w:afterLines="50" w:after="120"/>
              <w:rPr>
                <w:rFonts w:eastAsiaTheme="minorEastAsia"/>
                <w:sz w:val="22"/>
                <w:szCs w:val="18"/>
                <w:lang w:val="en-US"/>
              </w:rPr>
            </w:pPr>
            <w:r>
              <w:rPr>
                <w:rFonts w:eastAsiaTheme="minorEastAsia" w:hint="eastAsia"/>
                <w:sz w:val="22"/>
                <w:szCs w:val="18"/>
                <w:lang w:val="en-US"/>
              </w:rPr>
              <w:t>A</w:t>
            </w:r>
            <w:r>
              <w:rPr>
                <w:rFonts w:eastAsiaTheme="minorEastAsia"/>
                <w:sz w:val="22"/>
                <w:szCs w:val="18"/>
                <w:lang w:val="en-US"/>
              </w:rPr>
              <w:t>ll channels/signals including PRACH. The main bullet is saying ‘each channel/signal’. This would be sufficient for the clarification.</w:t>
            </w:r>
          </w:p>
        </w:tc>
      </w:tr>
      <w:tr w:rsidR="00F80E22" w14:paraId="6D6D5AF2" w14:textId="77777777" w:rsidTr="00161082">
        <w:tc>
          <w:tcPr>
            <w:tcW w:w="1413" w:type="dxa"/>
          </w:tcPr>
          <w:p w14:paraId="236D9CBF" w14:textId="77777777" w:rsidR="00F80E22" w:rsidRDefault="00F80E22" w:rsidP="00161082">
            <w:pPr>
              <w:spacing w:beforeLines="50" w:before="120" w:afterLines="50" w:after="120"/>
              <w:rPr>
                <w:rFonts w:eastAsiaTheme="minorEastAsia"/>
                <w:sz w:val="22"/>
                <w:szCs w:val="18"/>
                <w:lang w:val="en-US"/>
              </w:rPr>
            </w:pPr>
            <w:r>
              <w:rPr>
                <w:rFonts w:eastAsia="Malgun Gothic" w:hint="eastAsia"/>
                <w:sz w:val="22"/>
                <w:szCs w:val="18"/>
                <w:lang w:val="en-US" w:eastAsia="ko-KR"/>
              </w:rPr>
              <w:t>LG</w:t>
            </w:r>
          </w:p>
        </w:tc>
        <w:tc>
          <w:tcPr>
            <w:tcW w:w="1361" w:type="dxa"/>
          </w:tcPr>
          <w:p w14:paraId="3F230DEC" w14:textId="77777777" w:rsidR="00F80E22" w:rsidRDefault="00F80E22" w:rsidP="00161082">
            <w:pPr>
              <w:spacing w:beforeLines="50" w:before="120" w:afterLines="50" w:after="120"/>
              <w:rPr>
                <w:rFonts w:eastAsia="SimSun"/>
                <w:sz w:val="22"/>
                <w:szCs w:val="18"/>
                <w:lang w:val="en-US" w:eastAsia="zh-CN"/>
              </w:rPr>
            </w:pPr>
          </w:p>
        </w:tc>
        <w:tc>
          <w:tcPr>
            <w:tcW w:w="7143" w:type="dxa"/>
          </w:tcPr>
          <w:p w14:paraId="3ED9FBF7" w14:textId="77777777" w:rsidR="00F80E22" w:rsidRDefault="00F80E22" w:rsidP="00161082">
            <w:pPr>
              <w:pBdr>
                <w:bottom w:val="single" w:sz="6" w:space="1" w:color="auto"/>
              </w:pBdr>
              <w:overflowPunct/>
              <w:autoSpaceDE/>
              <w:autoSpaceDN/>
              <w:adjustRightInd/>
              <w:spacing w:beforeLines="50" w:before="120" w:afterLines="50" w:after="120"/>
              <w:textAlignment w:val="auto"/>
              <w:rPr>
                <w:rFonts w:eastAsia="Malgun Gothic"/>
                <w:sz w:val="22"/>
                <w:szCs w:val="18"/>
                <w:lang w:val="en-US" w:eastAsia="ko-KR"/>
              </w:rPr>
            </w:pPr>
            <w:r>
              <w:rPr>
                <w:rFonts w:eastAsia="Malgun Gothic" w:hint="eastAsia"/>
                <w:sz w:val="22"/>
                <w:szCs w:val="18"/>
                <w:lang w:val="en-US" w:eastAsia="ko-KR"/>
              </w:rPr>
              <w:t xml:space="preserve">First of all, the agreement </w:t>
            </w:r>
            <w:r>
              <w:rPr>
                <w:rFonts w:eastAsia="Malgun Gothic"/>
                <w:sz w:val="22"/>
                <w:szCs w:val="18"/>
                <w:lang w:val="en-US" w:eastAsia="ko-KR"/>
              </w:rPr>
              <w:t>should</w:t>
            </w:r>
            <w:r>
              <w:rPr>
                <w:rFonts w:eastAsia="Malgun Gothic" w:hint="eastAsia"/>
                <w:sz w:val="22"/>
                <w:szCs w:val="18"/>
                <w:lang w:val="en-US" w:eastAsia="ko-KR"/>
              </w:rPr>
              <w:t xml:space="preserve"> </w:t>
            </w:r>
            <w:r>
              <w:rPr>
                <w:rFonts w:eastAsia="Malgun Gothic"/>
                <w:sz w:val="22"/>
                <w:szCs w:val="18"/>
                <w:lang w:val="en-US" w:eastAsia="ko-KR"/>
              </w:rPr>
              <w:t>be for bottleneck identification rather than general evaluation for NTN. We already have agreed assumption of coverage evaluation and evaluated. As companies mentioned, remaining work would be define target channel for enhancement. We think the proposal should be revised as following:</w:t>
            </w:r>
          </w:p>
          <w:p w14:paraId="4BA3F56B" w14:textId="77777777" w:rsidR="00F80E22" w:rsidRDefault="00F80E22" w:rsidP="00161082">
            <w:pPr>
              <w:spacing w:after="0" w:line="240" w:lineRule="auto"/>
              <w:rPr>
                <w:rFonts w:ascii="Times" w:eastAsia="游ゴシック" w:hAnsi="Times" w:cs="Times"/>
                <w:b/>
                <w:bCs/>
                <w:sz w:val="22"/>
                <w:szCs w:val="22"/>
                <w:lang w:eastAsia="zh-CN"/>
              </w:rPr>
            </w:pPr>
            <w:r>
              <w:rPr>
                <w:rFonts w:eastAsia="Malgun Gothic"/>
                <w:sz w:val="22"/>
                <w:szCs w:val="18"/>
                <w:lang w:val="en-US" w:eastAsia="ko-KR"/>
              </w:rPr>
              <w:t xml:space="preserve"> </w:t>
            </w:r>
            <w:r>
              <w:rPr>
                <w:rFonts w:ascii="Times" w:eastAsia="游ゴシック" w:hAnsi="Times" w:cs="Times"/>
                <w:b/>
                <w:bCs/>
                <w:sz w:val="22"/>
                <w:szCs w:val="22"/>
                <w:highlight w:val="yellow"/>
                <w:lang w:eastAsia="zh-CN"/>
              </w:rPr>
              <w:t>Proposal 15-2</w:t>
            </w:r>
          </w:p>
          <w:p w14:paraId="6C0AD6AC" w14:textId="77777777" w:rsidR="00F80E22" w:rsidRDefault="00F80E22" w:rsidP="00161082">
            <w:pPr>
              <w:pBdr>
                <w:bottom w:val="single" w:sz="6" w:space="1" w:color="auto"/>
              </w:pBdr>
              <w:spacing w:after="0" w:line="240" w:lineRule="auto"/>
              <w:rPr>
                <w:rFonts w:eastAsia="游ゴシック"/>
                <w:sz w:val="22"/>
                <w:szCs w:val="22"/>
                <w:lang w:eastAsia="zh-CN"/>
              </w:rPr>
            </w:pPr>
            <w:r>
              <w:rPr>
                <w:rFonts w:ascii="Times" w:eastAsia="游ゴシック" w:hAnsi="Times" w:cs="Times"/>
                <w:sz w:val="22"/>
                <w:szCs w:val="22"/>
              </w:rPr>
              <w:t xml:space="preserve">For NR-NTN coverage enhancement, link budget of parameter set-1 for LEO-1200 operating at LOS is </w:t>
            </w:r>
            <w:r>
              <w:rPr>
                <w:rFonts w:eastAsia="游ゴシック"/>
                <w:sz w:val="22"/>
                <w:szCs w:val="22"/>
                <w:lang w:eastAsia="zh-CN"/>
              </w:rPr>
              <w:t xml:space="preserve">considered as the target to evaluate whether each channel/signal </w:t>
            </w:r>
            <w:r>
              <w:rPr>
                <w:rFonts w:eastAsia="游ゴシック"/>
                <w:color w:val="FF0000"/>
                <w:sz w:val="22"/>
                <w:szCs w:val="22"/>
                <w:lang w:eastAsia="zh-CN"/>
              </w:rPr>
              <w:t>need to be enhanced</w:t>
            </w:r>
            <w:r>
              <w:rPr>
                <w:rFonts w:eastAsia="游ゴシック"/>
                <w:sz w:val="22"/>
                <w:szCs w:val="22"/>
                <w:lang w:eastAsia="zh-CN"/>
              </w:rPr>
              <w:t xml:space="preserve"> or not. The targeted performances are:</w:t>
            </w:r>
          </w:p>
          <w:p w14:paraId="76DA654A" w14:textId="77777777" w:rsidR="00F80E22" w:rsidRDefault="00F80E22" w:rsidP="00161082">
            <w:pPr>
              <w:overflowPunct/>
              <w:autoSpaceDE/>
              <w:autoSpaceDN/>
              <w:adjustRightInd/>
              <w:spacing w:beforeLines="50" w:before="120" w:afterLines="50" w:after="120"/>
              <w:textAlignment w:val="auto"/>
              <w:rPr>
                <w:rFonts w:eastAsia="Malgun Gothic"/>
                <w:sz w:val="22"/>
                <w:szCs w:val="18"/>
                <w:lang w:val="en-US" w:eastAsia="ko-KR"/>
              </w:rPr>
            </w:pPr>
          </w:p>
          <w:p w14:paraId="336CBBCC" w14:textId="77777777" w:rsidR="00F80E22" w:rsidRDefault="00F80E22" w:rsidP="00161082">
            <w:pPr>
              <w:spacing w:beforeLines="50" w:before="120" w:afterLines="50" w:after="120"/>
              <w:rPr>
                <w:rFonts w:eastAsiaTheme="minorEastAsia"/>
                <w:sz w:val="22"/>
                <w:szCs w:val="18"/>
                <w:lang w:val="en-US"/>
              </w:rPr>
            </w:pPr>
            <w:r>
              <w:rPr>
                <w:rFonts w:eastAsia="Malgun Gothic" w:hint="eastAsia"/>
                <w:sz w:val="22"/>
                <w:szCs w:val="18"/>
                <w:lang w:val="en-US" w:eastAsia="ko-KR"/>
              </w:rPr>
              <w:t xml:space="preserve">As </w:t>
            </w:r>
            <w:r>
              <w:rPr>
                <w:rFonts w:eastAsia="Malgun Gothic"/>
                <w:sz w:val="22"/>
                <w:szCs w:val="18"/>
                <w:lang w:val="en-US" w:eastAsia="ko-KR"/>
              </w:rPr>
              <w:t>provided</w:t>
            </w:r>
            <w:r>
              <w:rPr>
                <w:rFonts w:eastAsia="Malgun Gothic" w:hint="eastAsia"/>
                <w:sz w:val="22"/>
                <w:szCs w:val="18"/>
                <w:lang w:val="en-US" w:eastAsia="ko-KR"/>
              </w:rPr>
              <w:t xml:space="preserve"> </w:t>
            </w:r>
            <w:r>
              <w:rPr>
                <w:rFonts w:eastAsia="Malgun Gothic"/>
                <w:sz w:val="22"/>
                <w:szCs w:val="18"/>
                <w:lang w:val="en-US" w:eastAsia="ko-KR"/>
              </w:rPr>
              <w:t>by companies’ evaluations, VoIP and low data service is a target service only for PDSCH and PUSCH evaluation. All other channel has agreed channel parameters and target so it is difficult to say that VoIP and low data is a “targeted performance” for evaluation. If current framework need to be maintained, we would like to add “Initial access procedure” at least for msg2/3/4 PDSCH/PUCCH/PUSCH.</w:t>
            </w:r>
          </w:p>
        </w:tc>
      </w:tr>
      <w:tr w:rsidR="00F80E22" w14:paraId="72A027DD" w14:textId="77777777" w:rsidTr="00161082">
        <w:tc>
          <w:tcPr>
            <w:tcW w:w="1413" w:type="dxa"/>
          </w:tcPr>
          <w:p w14:paraId="1746EDF4" w14:textId="77777777" w:rsidR="00F80E22" w:rsidRDefault="00F80E22" w:rsidP="00161082">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361" w:type="dxa"/>
          </w:tcPr>
          <w:p w14:paraId="17235CD2" w14:textId="77777777" w:rsidR="00F80E22" w:rsidRDefault="00F80E22" w:rsidP="00161082">
            <w:pPr>
              <w:spacing w:beforeLines="50" w:before="120" w:afterLines="50" w:after="120"/>
              <w:rPr>
                <w:rFonts w:eastAsia="SimSun"/>
                <w:sz w:val="22"/>
                <w:szCs w:val="18"/>
                <w:lang w:val="en-US" w:eastAsia="zh-CN"/>
              </w:rPr>
            </w:pPr>
          </w:p>
        </w:tc>
        <w:tc>
          <w:tcPr>
            <w:tcW w:w="7143" w:type="dxa"/>
          </w:tcPr>
          <w:p w14:paraId="42AC9A16" w14:textId="77777777" w:rsidR="00F80E22" w:rsidRDefault="00F80E22" w:rsidP="00161082">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e share similar view as Samsung that LEO 600 should also be considered which may achieve the best performance. Anyway, if LEO-1200 is the majority view, we are also fine.</w:t>
            </w:r>
          </w:p>
        </w:tc>
      </w:tr>
      <w:tr w:rsidR="00F80E22" w14:paraId="0A8A9245" w14:textId="77777777" w:rsidTr="00161082">
        <w:tc>
          <w:tcPr>
            <w:tcW w:w="1413" w:type="dxa"/>
          </w:tcPr>
          <w:p w14:paraId="05263C61" w14:textId="77777777" w:rsidR="00F80E22" w:rsidRDefault="00F80E22" w:rsidP="00161082">
            <w:pPr>
              <w:spacing w:beforeLines="50" w:before="120" w:afterLines="50" w:after="120"/>
              <w:rPr>
                <w:rFonts w:eastAsia="SimSun"/>
                <w:sz w:val="22"/>
                <w:szCs w:val="18"/>
                <w:lang w:val="en-US" w:eastAsia="zh-CN"/>
              </w:rPr>
            </w:pPr>
            <w:r>
              <w:rPr>
                <w:rFonts w:eastAsiaTheme="minorEastAsia"/>
                <w:sz w:val="22"/>
                <w:szCs w:val="18"/>
                <w:lang w:val="en-US"/>
              </w:rPr>
              <w:t>Xiaomi</w:t>
            </w:r>
          </w:p>
        </w:tc>
        <w:tc>
          <w:tcPr>
            <w:tcW w:w="1361" w:type="dxa"/>
          </w:tcPr>
          <w:p w14:paraId="26E708B7" w14:textId="77777777" w:rsidR="00F80E22" w:rsidRDefault="00F80E22" w:rsidP="00161082">
            <w:pPr>
              <w:spacing w:beforeLines="50" w:before="120" w:afterLines="50" w:after="120"/>
              <w:rPr>
                <w:rFonts w:eastAsia="SimSun"/>
                <w:sz w:val="22"/>
                <w:szCs w:val="18"/>
                <w:lang w:val="en-US" w:eastAsia="zh-CN"/>
              </w:rPr>
            </w:pPr>
          </w:p>
        </w:tc>
        <w:tc>
          <w:tcPr>
            <w:tcW w:w="7143" w:type="dxa"/>
          </w:tcPr>
          <w:p w14:paraId="08462628" w14:textId="77777777" w:rsidR="00F80E22" w:rsidRDefault="00F80E22" w:rsidP="00161082">
            <w:pPr>
              <w:spacing w:beforeLines="50" w:before="120" w:afterLines="50" w:after="120"/>
              <w:rPr>
                <w:rFonts w:eastAsiaTheme="minorEastAsia"/>
                <w:sz w:val="22"/>
                <w:szCs w:val="18"/>
                <w:lang w:val="en-US"/>
              </w:rPr>
            </w:pPr>
            <w:r>
              <w:rPr>
                <w:rFonts w:eastAsiaTheme="minorEastAsia"/>
                <w:sz w:val="22"/>
                <w:szCs w:val="18"/>
                <w:lang w:val="en-US"/>
              </w:rPr>
              <w:t>We have similar question with vivo. Regarding the additional 3dB margin, we think the requirements of non-data channels such as PRACH and PUCCH for different services should be the same. Does  Proposal 15-2 mean that we have two CNR for LEO-1200 Set1, one with additional 3dB for comparing SNR of each channel, the other without additional 3dB comparing SNR of each channel?</w:t>
            </w:r>
          </w:p>
          <w:p w14:paraId="06327F90" w14:textId="77777777" w:rsidR="00F80E22" w:rsidRDefault="00F80E22" w:rsidP="00161082">
            <w:pPr>
              <w:spacing w:after="0" w:line="240" w:lineRule="auto"/>
              <w:rPr>
                <w:rFonts w:ascii="Times" w:eastAsia="游ゴシック" w:hAnsi="Times" w:cs="Times"/>
                <w:b/>
                <w:bCs/>
                <w:sz w:val="22"/>
                <w:szCs w:val="22"/>
                <w:lang w:eastAsia="zh-CN"/>
              </w:rPr>
            </w:pPr>
            <w:r>
              <w:rPr>
                <w:rFonts w:eastAsiaTheme="minorEastAsia"/>
                <w:sz w:val="22"/>
                <w:szCs w:val="18"/>
                <w:lang w:val="en-US"/>
              </w:rPr>
              <w:t xml:space="preserve">We suggest change </w:t>
            </w:r>
            <w:r>
              <w:rPr>
                <w:rFonts w:ascii="Times" w:eastAsia="游ゴシック" w:hAnsi="Times" w:cs="Times"/>
                <w:b/>
                <w:bCs/>
                <w:sz w:val="22"/>
                <w:szCs w:val="22"/>
                <w:highlight w:val="yellow"/>
                <w:lang w:eastAsia="zh-CN"/>
              </w:rPr>
              <w:t>Proposal 15-2</w:t>
            </w:r>
            <w:r>
              <w:rPr>
                <w:rFonts w:eastAsiaTheme="minorEastAsia"/>
                <w:sz w:val="22"/>
                <w:szCs w:val="18"/>
                <w:lang w:val="en-US"/>
              </w:rPr>
              <w:t xml:space="preserve"> as following:</w:t>
            </w:r>
          </w:p>
          <w:p w14:paraId="5A545F2C" w14:textId="77777777" w:rsidR="00F80E22" w:rsidRDefault="00F80E22" w:rsidP="00161082">
            <w:pPr>
              <w:spacing w:after="0" w:line="240" w:lineRule="auto"/>
              <w:rPr>
                <w:rFonts w:eastAsia="游ゴシック"/>
                <w:sz w:val="22"/>
                <w:szCs w:val="22"/>
                <w:lang w:eastAsia="zh-CN"/>
              </w:rPr>
            </w:pPr>
            <w:r>
              <w:rPr>
                <w:rFonts w:ascii="Times" w:eastAsia="游ゴシック" w:hAnsi="Times" w:cs="Times"/>
                <w:sz w:val="22"/>
                <w:szCs w:val="22"/>
              </w:rPr>
              <w:t xml:space="preserve">For NR-NTN coverage enhancement, link budget of parameter set-1 for LEO-1200 operating at LOS </w:t>
            </w:r>
            <w:r>
              <w:rPr>
                <w:rFonts w:ascii="Times" w:eastAsia="SimSun" w:hAnsi="Times" w:cs="Times" w:hint="eastAsia"/>
                <w:color w:val="FF0000"/>
                <w:sz w:val="22"/>
                <w:szCs w:val="22"/>
                <w:lang w:eastAsia="zh-CN"/>
              </w:rPr>
              <w:t>w</w:t>
            </w:r>
            <w:r>
              <w:rPr>
                <w:rFonts w:ascii="Times" w:eastAsia="SimSun" w:hAnsi="Times" w:cs="Times"/>
                <w:color w:val="FF0000"/>
                <w:sz w:val="22"/>
                <w:szCs w:val="22"/>
                <w:lang w:eastAsia="zh-CN"/>
              </w:rPr>
              <w:t>ith</w:t>
            </w:r>
            <w:r>
              <w:rPr>
                <w:rFonts w:ascii="Times" w:eastAsia="游ゴシック" w:hAnsi="Times" w:cs="Times"/>
                <w:color w:val="FF0000"/>
                <w:sz w:val="22"/>
                <w:szCs w:val="22"/>
              </w:rPr>
              <w:t xml:space="preserve"> an additional link budget margin of 3 dB, i.e., CNR is calculated with additional loss = 3dB</w:t>
            </w:r>
            <w:r>
              <w:rPr>
                <w:rFonts w:ascii="Times" w:eastAsia="游ゴシック" w:hAnsi="Times" w:cs="Times"/>
                <w:sz w:val="22"/>
                <w:szCs w:val="22"/>
              </w:rPr>
              <w:t xml:space="preserve"> is </w:t>
            </w:r>
            <w:r>
              <w:rPr>
                <w:rFonts w:eastAsia="游ゴシック"/>
                <w:sz w:val="22"/>
                <w:szCs w:val="22"/>
                <w:lang w:eastAsia="zh-CN"/>
              </w:rPr>
              <w:t xml:space="preserve">considered as the target to evaluate whether each channel/signal with the existing specification satisfies the performance requirement or not. The targeted </w:t>
            </w:r>
            <w:r>
              <w:rPr>
                <w:rFonts w:eastAsia="游ゴシック"/>
                <w:strike/>
                <w:sz w:val="22"/>
                <w:szCs w:val="22"/>
                <w:lang w:eastAsia="zh-CN"/>
              </w:rPr>
              <w:t>performances</w:t>
            </w:r>
            <w:r>
              <w:rPr>
                <w:rFonts w:eastAsia="游ゴシック"/>
                <w:sz w:val="22"/>
                <w:szCs w:val="22"/>
                <w:lang w:eastAsia="zh-CN"/>
              </w:rPr>
              <w:t xml:space="preserve"> </w:t>
            </w:r>
            <w:r>
              <w:rPr>
                <w:rFonts w:eastAsia="游ゴシック"/>
                <w:color w:val="FF0000"/>
                <w:sz w:val="22"/>
                <w:szCs w:val="22"/>
                <w:lang w:eastAsia="zh-CN"/>
              </w:rPr>
              <w:t>service</w:t>
            </w:r>
            <w:r>
              <w:rPr>
                <w:rFonts w:eastAsia="游ゴシック"/>
                <w:sz w:val="22"/>
                <w:szCs w:val="22"/>
                <w:lang w:eastAsia="zh-CN"/>
              </w:rPr>
              <w:t xml:space="preserve"> are:</w:t>
            </w:r>
          </w:p>
          <w:p w14:paraId="71D40D19" w14:textId="77777777" w:rsidR="00F80E22" w:rsidRDefault="00F80E22" w:rsidP="00F80E22">
            <w:pPr>
              <w:numPr>
                <w:ilvl w:val="0"/>
                <w:numId w:val="10"/>
              </w:numPr>
              <w:snapToGrid w:val="0"/>
              <w:spacing w:beforeLines="50" w:before="120" w:afterLines="50" w:after="120" w:line="240" w:lineRule="auto"/>
              <w:ind w:left="720"/>
              <w:rPr>
                <w:sz w:val="22"/>
                <w:szCs w:val="18"/>
                <w:lang w:val="en-US"/>
              </w:rPr>
            </w:pPr>
            <w:r>
              <w:rPr>
                <w:sz w:val="22"/>
                <w:szCs w:val="18"/>
                <w:lang w:val="en-US"/>
              </w:rPr>
              <w:t>VoIP using AMR 4.75 kbps</w:t>
            </w:r>
          </w:p>
          <w:p w14:paraId="6F076A6C" w14:textId="77777777" w:rsidR="00F80E22" w:rsidRDefault="00F80E22" w:rsidP="00161082">
            <w:pPr>
              <w:spacing w:beforeLines="50" w:before="120" w:afterLines="50" w:after="120"/>
              <w:rPr>
                <w:rFonts w:eastAsia="SimSun"/>
                <w:sz w:val="22"/>
                <w:szCs w:val="18"/>
                <w:lang w:val="en-US" w:eastAsia="zh-CN"/>
              </w:rPr>
            </w:pPr>
            <w:r>
              <w:rPr>
                <w:sz w:val="22"/>
                <w:szCs w:val="18"/>
                <w:lang w:val="en-US"/>
              </w:rPr>
              <w:t xml:space="preserve">Low data rate of 3 kbps. </w:t>
            </w:r>
            <w:r>
              <w:rPr>
                <w:strike/>
                <w:sz w:val="22"/>
                <w:szCs w:val="18"/>
                <w:lang w:val="en-US"/>
              </w:rPr>
              <w:t>This target should be met for an additional link budget margin of 3 dB, i.e., CNR is calculated with additional loss = 3dB.</w:t>
            </w:r>
          </w:p>
        </w:tc>
      </w:tr>
      <w:tr w:rsidR="00F80E22" w14:paraId="017F87FB" w14:textId="77777777" w:rsidTr="00161082">
        <w:tc>
          <w:tcPr>
            <w:tcW w:w="1413" w:type="dxa"/>
          </w:tcPr>
          <w:p w14:paraId="011A1D3D" w14:textId="77777777" w:rsidR="00F80E22" w:rsidRDefault="00F80E22" w:rsidP="00161082">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361" w:type="dxa"/>
          </w:tcPr>
          <w:p w14:paraId="61E05B2A" w14:textId="77777777" w:rsidR="00F80E22" w:rsidRDefault="00F80E22" w:rsidP="00161082">
            <w:pPr>
              <w:spacing w:beforeLines="50" w:before="120" w:afterLines="50" w:after="120"/>
              <w:rPr>
                <w:rFonts w:eastAsia="SimSun"/>
                <w:sz w:val="22"/>
                <w:szCs w:val="18"/>
                <w:lang w:val="en-US" w:eastAsia="zh-CN"/>
              </w:rPr>
            </w:pPr>
          </w:p>
        </w:tc>
        <w:tc>
          <w:tcPr>
            <w:tcW w:w="7143" w:type="dxa"/>
          </w:tcPr>
          <w:p w14:paraId="77164853" w14:textId="77777777" w:rsidR="00F80E22" w:rsidRDefault="00F80E22" w:rsidP="00161082">
            <w:pPr>
              <w:spacing w:beforeLines="50" w:before="120" w:afterLines="50" w:after="120"/>
              <w:rPr>
                <w:rFonts w:eastAsia="SimSun"/>
                <w:sz w:val="22"/>
                <w:szCs w:val="18"/>
                <w:lang w:val="en-US" w:eastAsia="zh-CN"/>
              </w:rPr>
            </w:pPr>
            <w:r>
              <w:rPr>
                <w:rFonts w:eastAsia="SimSun" w:hint="eastAsia"/>
                <w:sz w:val="22"/>
                <w:szCs w:val="18"/>
                <w:lang w:val="en-US" w:eastAsia="zh-CN"/>
              </w:rPr>
              <w:t>We have similar view with Xiaomi. If the additional link budget margin of 3dB is required, it should be required for all cases.</w:t>
            </w:r>
          </w:p>
          <w:p w14:paraId="2CE19D4D" w14:textId="77777777" w:rsidR="00F80E22" w:rsidRDefault="00F80E22" w:rsidP="00161082">
            <w:pPr>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Also, we have mentioned in the 1</w:t>
            </w:r>
            <w:r>
              <w:rPr>
                <w:rFonts w:eastAsia="SimSun" w:hint="eastAsia"/>
                <w:sz w:val="22"/>
                <w:szCs w:val="18"/>
                <w:vertAlign w:val="superscript"/>
                <w:lang w:val="en-US" w:eastAsia="zh-CN"/>
              </w:rPr>
              <w:t>st</w:t>
            </w:r>
            <w:r>
              <w:rPr>
                <w:rFonts w:eastAsia="SimSun" w:hint="eastAsia"/>
                <w:sz w:val="22"/>
                <w:szCs w:val="18"/>
                <w:lang w:val="en-US" w:eastAsia="zh-CN"/>
              </w:rPr>
              <w:t xml:space="preserve"> round discussion:</w:t>
            </w:r>
          </w:p>
          <w:p w14:paraId="665C6445" w14:textId="77777777" w:rsidR="00F80E22" w:rsidRDefault="00F80E22" w:rsidP="00161082">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In #109-e agreements, it is stated that: </w:t>
            </w:r>
            <w:r>
              <w:rPr>
                <w:rFonts w:eastAsia="SimSun"/>
                <w:sz w:val="22"/>
                <w:szCs w:val="18"/>
                <w:lang w:val="en-US" w:eastAsia="zh-CN"/>
              </w:rPr>
              <w:t>“</w:t>
            </w:r>
            <w:r>
              <w:rPr>
                <w:rFonts w:eastAsia="SimSun" w:hint="eastAsia"/>
                <w:sz w:val="22"/>
                <w:szCs w:val="18"/>
                <w:lang w:val="en-US" w:eastAsia="zh-CN"/>
              </w:rPr>
              <w:t>For coverage performance evaluation, the following elevation angle is assumed......these values are elevation angles at the edge of the edge beam.</w:t>
            </w:r>
            <w:r>
              <w:rPr>
                <w:rFonts w:eastAsia="SimSun"/>
                <w:sz w:val="22"/>
                <w:szCs w:val="18"/>
                <w:lang w:val="en-US" w:eastAsia="zh-CN"/>
              </w:rPr>
              <w:t>”</w:t>
            </w:r>
            <w:r>
              <w:rPr>
                <w:rFonts w:eastAsia="SimSun" w:hint="eastAsia"/>
                <w:sz w:val="22"/>
                <w:szCs w:val="18"/>
                <w:lang w:val="en-US" w:eastAsia="zh-CN"/>
              </w:rPr>
              <w:t xml:space="preserve">  We understand that at the edge of the edge beam, the link budget is 3dB less than the beam center for both DL and UL. </w:t>
            </w:r>
          </w:p>
        </w:tc>
      </w:tr>
      <w:tr w:rsidR="00F80E22" w14:paraId="0A64E263" w14:textId="77777777" w:rsidTr="00161082">
        <w:tc>
          <w:tcPr>
            <w:tcW w:w="1413" w:type="dxa"/>
          </w:tcPr>
          <w:p w14:paraId="149064A7" w14:textId="77777777" w:rsidR="00F80E22" w:rsidRDefault="00F80E22" w:rsidP="00161082">
            <w:pPr>
              <w:spacing w:beforeLines="50" w:before="120" w:afterLines="50" w:after="120"/>
              <w:rPr>
                <w:rFonts w:eastAsia="SimSun"/>
                <w:sz w:val="22"/>
                <w:szCs w:val="18"/>
                <w:lang w:val="en-US" w:eastAsia="zh-CN"/>
              </w:rPr>
            </w:pPr>
            <w:r>
              <w:rPr>
                <w:rFonts w:eastAsiaTheme="minorEastAsia" w:hint="eastAsia"/>
                <w:sz w:val="22"/>
                <w:szCs w:val="18"/>
                <w:lang w:val="en-US"/>
              </w:rPr>
              <w:lastRenderedPageBreak/>
              <w:t>P</w:t>
            </w:r>
            <w:r>
              <w:rPr>
                <w:rFonts w:eastAsiaTheme="minorEastAsia"/>
                <w:sz w:val="22"/>
                <w:szCs w:val="18"/>
                <w:lang w:val="en-US"/>
              </w:rPr>
              <w:t>anasonic</w:t>
            </w:r>
          </w:p>
        </w:tc>
        <w:tc>
          <w:tcPr>
            <w:tcW w:w="1361" w:type="dxa"/>
          </w:tcPr>
          <w:p w14:paraId="0272248D" w14:textId="77777777" w:rsidR="00F80E22" w:rsidRDefault="00F80E22" w:rsidP="00161082">
            <w:pPr>
              <w:spacing w:beforeLines="50" w:before="120" w:afterLines="50" w:after="120"/>
              <w:rPr>
                <w:rFonts w:eastAsia="SimSun"/>
                <w:sz w:val="22"/>
                <w:szCs w:val="18"/>
                <w:lang w:val="en-US" w:eastAsia="zh-CN"/>
              </w:rPr>
            </w:pPr>
          </w:p>
        </w:tc>
        <w:tc>
          <w:tcPr>
            <w:tcW w:w="7143" w:type="dxa"/>
          </w:tcPr>
          <w:p w14:paraId="6FF0F7F2" w14:textId="77777777" w:rsidR="00F80E22" w:rsidRDefault="00F80E22" w:rsidP="00161082">
            <w:pPr>
              <w:spacing w:beforeLines="50" w:before="120" w:afterLines="50" w:after="120"/>
              <w:rPr>
                <w:rFonts w:eastAsia="SimSun"/>
                <w:sz w:val="22"/>
                <w:szCs w:val="18"/>
                <w:lang w:val="en-US" w:eastAsia="zh-CN"/>
              </w:rPr>
            </w:pPr>
            <w:r>
              <w:rPr>
                <w:rFonts w:eastAsiaTheme="minorEastAsia"/>
                <w:sz w:val="22"/>
                <w:szCs w:val="18"/>
                <w:lang w:val="en-US"/>
              </w:rPr>
              <w:t>We have similar question with vivo and Xiaomi. Clarification on why 3dB additional loss is added only for low data rate case (not for VoIP) is needed.</w:t>
            </w:r>
          </w:p>
        </w:tc>
      </w:tr>
      <w:tr w:rsidR="00F80E22" w14:paraId="343C7A7F" w14:textId="77777777" w:rsidTr="00161082">
        <w:tc>
          <w:tcPr>
            <w:tcW w:w="1413" w:type="dxa"/>
          </w:tcPr>
          <w:p w14:paraId="5B4DAC48" w14:textId="77777777" w:rsidR="00F80E22" w:rsidRDefault="00F80E22" w:rsidP="00161082">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ZTE</w:t>
            </w:r>
          </w:p>
        </w:tc>
        <w:tc>
          <w:tcPr>
            <w:tcW w:w="1361" w:type="dxa"/>
          </w:tcPr>
          <w:p w14:paraId="4DD72876" w14:textId="77777777" w:rsidR="00F80E22" w:rsidRDefault="00F80E22" w:rsidP="00161082">
            <w:pPr>
              <w:spacing w:beforeLines="50" w:before="120" w:afterLines="50" w:after="120"/>
              <w:rPr>
                <w:rFonts w:eastAsia="SimSun"/>
                <w:sz w:val="22"/>
                <w:szCs w:val="18"/>
                <w:lang w:val="en-US" w:eastAsia="zh-CN"/>
              </w:rPr>
            </w:pPr>
          </w:p>
        </w:tc>
        <w:tc>
          <w:tcPr>
            <w:tcW w:w="7143" w:type="dxa"/>
          </w:tcPr>
          <w:p w14:paraId="52381CB2" w14:textId="77777777" w:rsidR="00F80E22" w:rsidRDefault="00F80E22" w:rsidP="00161082">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We think set-2 should also be considered. And w.r.t the 3dB margin, clarification is needed on which channel will be considered. Is the additional 3dB loss only for PUSCH or also for other channels such as PRACH, etc.</w:t>
            </w:r>
          </w:p>
          <w:p w14:paraId="4DB1ACBC" w14:textId="77777777" w:rsidR="00F80E22" w:rsidRDefault="00F80E22" w:rsidP="00161082">
            <w:pPr>
              <w:overflowPunct/>
              <w:autoSpaceDE/>
              <w:autoSpaceDN/>
              <w:adjustRightInd/>
              <w:spacing w:beforeLines="50" w:before="120" w:afterLines="50" w:after="120"/>
              <w:textAlignment w:val="auto"/>
              <w:rPr>
                <w:rFonts w:eastAsia="SimSun"/>
                <w:sz w:val="22"/>
                <w:szCs w:val="18"/>
                <w:lang w:val="en-US" w:eastAsia="zh-CN"/>
              </w:rPr>
            </w:pPr>
            <w:r>
              <w:rPr>
                <w:rFonts w:eastAsia="SimSun" w:hint="eastAsia"/>
                <w:sz w:val="22"/>
                <w:szCs w:val="18"/>
                <w:lang w:val="en-US" w:eastAsia="zh-CN"/>
              </w:rPr>
              <w:t xml:space="preserve">Moreover, GEO is an important component of NTN and the low data rate service should be at least supported for GEO set-1. In order to ensure GEO can be supported, its link budget (which is lower than LEO-1200 set-1 with 3dB additional loss) should be the target for low data rate. </w:t>
            </w:r>
          </w:p>
        </w:tc>
      </w:tr>
      <w:tr w:rsidR="00173B56" w:rsidRPr="00275AED" w14:paraId="3976AE42" w14:textId="77777777" w:rsidTr="00161082">
        <w:tc>
          <w:tcPr>
            <w:tcW w:w="1413" w:type="dxa"/>
          </w:tcPr>
          <w:p w14:paraId="58A570ED" w14:textId="604134AF" w:rsidR="00173B56" w:rsidRPr="00173B56" w:rsidRDefault="00173B56" w:rsidP="00161082">
            <w:pPr>
              <w:spacing w:beforeLines="50" w:before="120" w:afterLines="50" w:after="120"/>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L</w:t>
            </w:r>
          </w:p>
        </w:tc>
        <w:tc>
          <w:tcPr>
            <w:tcW w:w="1361" w:type="dxa"/>
          </w:tcPr>
          <w:p w14:paraId="5DEA1E6B" w14:textId="77777777" w:rsidR="00173B56" w:rsidRDefault="00173B56" w:rsidP="00161082">
            <w:pPr>
              <w:spacing w:beforeLines="50" w:before="120" w:afterLines="50" w:after="120"/>
              <w:rPr>
                <w:rFonts w:eastAsia="SimSun"/>
                <w:sz w:val="22"/>
                <w:szCs w:val="18"/>
                <w:lang w:val="en-US" w:eastAsia="zh-CN"/>
              </w:rPr>
            </w:pPr>
          </w:p>
        </w:tc>
        <w:tc>
          <w:tcPr>
            <w:tcW w:w="7143" w:type="dxa"/>
          </w:tcPr>
          <w:p w14:paraId="39B4077E" w14:textId="77777777" w:rsidR="00173B56" w:rsidRDefault="00F55E8D" w:rsidP="00161082">
            <w:pPr>
              <w:spacing w:beforeLines="50" w:before="120" w:afterLines="50" w:after="120"/>
              <w:rPr>
                <w:rFonts w:eastAsiaTheme="minorEastAsia"/>
                <w:sz w:val="22"/>
                <w:szCs w:val="18"/>
                <w:lang w:val="en-US"/>
              </w:rPr>
            </w:pPr>
            <w:r>
              <w:rPr>
                <w:rFonts w:eastAsiaTheme="minorEastAsia" w:hint="eastAsia"/>
                <w:sz w:val="22"/>
                <w:szCs w:val="18"/>
                <w:lang w:val="en-US"/>
              </w:rPr>
              <w:t>B</w:t>
            </w:r>
            <w:r>
              <w:rPr>
                <w:rFonts w:eastAsiaTheme="minorEastAsia"/>
                <w:sz w:val="22"/>
                <w:szCs w:val="18"/>
                <w:lang w:val="en-US"/>
              </w:rPr>
              <w:t xml:space="preserve">ased on comments so far, it would be better to clarify that the 3 dB additional loss is also considered for other channels/signals. That is, only for PUSCH/PDSCH for VoIP, 3dB loss is not considered. </w:t>
            </w:r>
          </w:p>
          <w:p w14:paraId="4BD4A8F8" w14:textId="77777777" w:rsidR="00F55E8D" w:rsidRDefault="00275AED" w:rsidP="00161082">
            <w:pPr>
              <w:spacing w:beforeLines="50" w:before="120" w:afterLines="50" w:after="120"/>
              <w:rPr>
                <w:rFonts w:eastAsiaTheme="minorEastAsia"/>
                <w:sz w:val="22"/>
                <w:szCs w:val="18"/>
                <w:lang w:val="en-US"/>
              </w:rPr>
            </w:pPr>
            <w:r>
              <w:rPr>
                <w:rFonts w:eastAsiaTheme="minorEastAsia"/>
                <w:sz w:val="22"/>
                <w:szCs w:val="18"/>
                <w:lang w:val="en-US"/>
              </w:rPr>
              <w:t>In FL’s understanding, w</w:t>
            </w:r>
            <w:r w:rsidR="00F55E8D">
              <w:rPr>
                <w:rFonts w:eastAsiaTheme="minorEastAsia"/>
                <w:sz w:val="22"/>
                <w:szCs w:val="18"/>
                <w:lang w:val="en-US"/>
              </w:rPr>
              <w:t xml:space="preserve">hy 3dB loss is </w:t>
            </w:r>
            <w:r>
              <w:rPr>
                <w:rFonts w:eastAsiaTheme="minorEastAsia"/>
                <w:sz w:val="22"/>
                <w:szCs w:val="18"/>
                <w:lang w:val="en-US"/>
              </w:rPr>
              <w:t xml:space="preserve">not </w:t>
            </w:r>
            <w:r w:rsidR="00F55E8D">
              <w:rPr>
                <w:rFonts w:eastAsiaTheme="minorEastAsia"/>
                <w:sz w:val="22"/>
                <w:szCs w:val="18"/>
                <w:lang w:val="en-US"/>
              </w:rPr>
              <w:t xml:space="preserve">considered for </w:t>
            </w:r>
            <w:r>
              <w:rPr>
                <w:rFonts w:eastAsiaTheme="minorEastAsia"/>
                <w:sz w:val="22"/>
                <w:szCs w:val="18"/>
                <w:lang w:val="en-US"/>
              </w:rPr>
              <w:t>VoIP</w:t>
            </w:r>
            <w:r w:rsidR="00F55E8D">
              <w:rPr>
                <w:rFonts w:eastAsiaTheme="minorEastAsia"/>
                <w:sz w:val="22"/>
                <w:szCs w:val="18"/>
                <w:lang w:val="en-US"/>
              </w:rPr>
              <w:t xml:space="preserve"> is,</w:t>
            </w:r>
            <w:r>
              <w:rPr>
                <w:rFonts w:eastAsiaTheme="minorEastAsia"/>
                <w:sz w:val="22"/>
                <w:szCs w:val="18"/>
                <w:lang w:val="en-US"/>
              </w:rPr>
              <w:t xml:space="preserve"> that VoIP needs higher data rate and thus it is a bit difficult to consider the 3dB loss for VoIP. This compromised way is OK from perspective of QC who has concern on deprioritizing set-2. Hopefully companies are OK with this proposal. Anyway, as FL said above, 3dB loss is considered for </w:t>
            </w:r>
            <w:r w:rsidR="000D4E53">
              <w:rPr>
                <w:rFonts w:eastAsiaTheme="minorEastAsia"/>
                <w:sz w:val="22"/>
                <w:szCs w:val="18"/>
                <w:lang w:val="en-US"/>
              </w:rPr>
              <w:t>all channels except for PUSCH for VoIP.</w:t>
            </w:r>
            <w:r>
              <w:rPr>
                <w:rFonts w:eastAsiaTheme="minorEastAsia"/>
                <w:sz w:val="22"/>
                <w:szCs w:val="18"/>
                <w:lang w:val="en-US"/>
              </w:rPr>
              <w:t xml:space="preserve"> </w:t>
            </w:r>
          </w:p>
          <w:p w14:paraId="6AF26280" w14:textId="77777777" w:rsidR="00BB20C6" w:rsidRDefault="00235BA8" w:rsidP="00161082">
            <w:pPr>
              <w:spacing w:beforeLines="50" w:before="120" w:afterLines="50" w:after="120"/>
              <w:rPr>
                <w:rFonts w:eastAsiaTheme="minorEastAsia"/>
                <w:sz w:val="22"/>
                <w:szCs w:val="18"/>
                <w:lang w:val="en-US"/>
              </w:rPr>
            </w:pPr>
            <w:r>
              <w:rPr>
                <w:rFonts w:eastAsiaTheme="minorEastAsia" w:hint="eastAsia"/>
                <w:sz w:val="22"/>
                <w:szCs w:val="18"/>
                <w:lang w:val="en-US"/>
              </w:rPr>
              <w:t>T</w:t>
            </w:r>
            <w:r>
              <w:rPr>
                <w:rFonts w:eastAsiaTheme="minorEastAsia"/>
                <w:sz w:val="22"/>
                <w:szCs w:val="18"/>
                <w:lang w:val="en-US"/>
              </w:rPr>
              <w:t>o Baicells,</w:t>
            </w:r>
          </w:p>
          <w:p w14:paraId="4153BC86" w14:textId="38ACB0D6" w:rsidR="00235BA8" w:rsidRDefault="00235BA8" w:rsidP="00161082">
            <w:pPr>
              <w:spacing w:beforeLines="50" w:before="120" w:afterLines="50" w:after="120"/>
              <w:rPr>
                <w:rFonts w:eastAsiaTheme="minorEastAsia"/>
                <w:sz w:val="22"/>
                <w:szCs w:val="18"/>
                <w:lang w:val="en-US"/>
              </w:rPr>
            </w:pPr>
            <w:r>
              <w:rPr>
                <w:rFonts w:eastAsiaTheme="minorEastAsia" w:hint="eastAsia"/>
                <w:sz w:val="22"/>
                <w:szCs w:val="18"/>
                <w:lang w:val="en-US"/>
              </w:rPr>
              <w:t>A</w:t>
            </w:r>
            <w:r>
              <w:rPr>
                <w:rFonts w:eastAsiaTheme="minorEastAsia"/>
                <w:sz w:val="22"/>
                <w:szCs w:val="18"/>
                <w:lang w:val="en-US"/>
              </w:rPr>
              <w:t>lthough FL understands the aspect, there is no such an argument from other companies. And simulation assumption was already agreed at the last meeting, so current proposal should be OK.</w:t>
            </w:r>
          </w:p>
          <w:p w14:paraId="27B06455" w14:textId="77777777" w:rsidR="00235BA8" w:rsidRDefault="00235BA8" w:rsidP="00161082">
            <w:pPr>
              <w:spacing w:beforeLines="50" w:before="120" w:afterLines="50" w:after="120"/>
              <w:rPr>
                <w:rFonts w:eastAsiaTheme="minorEastAsia"/>
                <w:sz w:val="22"/>
                <w:szCs w:val="18"/>
                <w:lang w:val="en-US"/>
              </w:rPr>
            </w:pPr>
            <w:r>
              <w:rPr>
                <w:rFonts w:eastAsiaTheme="minorEastAsia" w:hint="eastAsia"/>
                <w:sz w:val="22"/>
                <w:szCs w:val="18"/>
                <w:lang w:val="en-US"/>
              </w:rPr>
              <w:t>T</w:t>
            </w:r>
            <w:r>
              <w:rPr>
                <w:rFonts w:eastAsiaTheme="minorEastAsia"/>
                <w:sz w:val="22"/>
                <w:szCs w:val="18"/>
                <w:lang w:val="en-US"/>
              </w:rPr>
              <w:t>o ZTE,</w:t>
            </w:r>
          </w:p>
          <w:p w14:paraId="799DE568" w14:textId="2E748E5D" w:rsidR="00235BA8" w:rsidRPr="00F55E8D" w:rsidRDefault="00235BA8" w:rsidP="00161082">
            <w:pPr>
              <w:spacing w:beforeLines="50" w:before="120" w:afterLines="50" w:after="120"/>
              <w:rPr>
                <w:rFonts w:eastAsiaTheme="minorEastAsia"/>
                <w:sz w:val="22"/>
                <w:szCs w:val="18"/>
                <w:lang w:val="en-US"/>
              </w:rPr>
            </w:pPr>
            <w:r>
              <w:rPr>
                <w:rFonts w:eastAsiaTheme="minorEastAsia"/>
                <w:sz w:val="22"/>
                <w:szCs w:val="18"/>
                <w:lang w:val="en-US"/>
              </w:rPr>
              <w:t xml:space="preserve">Please see my reply in </w:t>
            </w:r>
            <w:r w:rsidR="00745127">
              <w:rPr>
                <w:rFonts w:eastAsiaTheme="minorEastAsia"/>
                <w:sz w:val="22"/>
                <w:szCs w:val="18"/>
                <w:lang w:val="en-US"/>
              </w:rPr>
              <w:t>Q1 above</w:t>
            </w:r>
            <w:r w:rsidR="009433AF">
              <w:rPr>
                <w:rFonts w:eastAsiaTheme="minorEastAsia"/>
                <w:sz w:val="22"/>
                <w:szCs w:val="18"/>
                <w:lang w:val="en-US"/>
              </w:rPr>
              <w:t>.</w:t>
            </w:r>
          </w:p>
        </w:tc>
      </w:tr>
      <w:tr w:rsidR="00BD4835" w14:paraId="3A97E39D" w14:textId="77777777" w:rsidTr="00BD4835">
        <w:tc>
          <w:tcPr>
            <w:tcW w:w="1413" w:type="dxa"/>
          </w:tcPr>
          <w:p w14:paraId="0675DC5F" w14:textId="77777777" w:rsidR="00BD4835" w:rsidRDefault="00BD4835" w:rsidP="00161082">
            <w:pPr>
              <w:spacing w:beforeLines="50" w:before="120" w:afterLines="50" w:after="120"/>
              <w:rPr>
                <w:rFonts w:eastAsiaTheme="minorEastAsia"/>
                <w:sz w:val="22"/>
                <w:szCs w:val="18"/>
                <w:lang w:val="en-US"/>
              </w:rPr>
            </w:pPr>
            <w:r>
              <w:rPr>
                <w:rFonts w:eastAsia="SimSun"/>
                <w:sz w:val="22"/>
                <w:szCs w:val="18"/>
                <w:lang w:val="en-US" w:eastAsia="zh-CN"/>
              </w:rPr>
              <w:t>Huawei, HiSilicon</w:t>
            </w:r>
          </w:p>
        </w:tc>
        <w:tc>
          <w:tcPr>
            <w:tcW w:w="1361" w:type="dxa"/>
          </w:tcPr>
          <w:p w14:paraId="7293D458" w14:textId="77777777" w:rsidR="00BD4835" w:rsidRDefault="00BD4835" w:rsidP="00161082">
            <w:pPr>
              <w:spacing w:beforeLines="50" w:before="120" w:afterLines="50" w:after="120"/>
              <w:rPr>
                <w:rFonts w:eastAsia="SimSun"/>
                <w:sz w:val="22"/>
                <w:szCs w:val="18"/>
                <w:lang w:val="en-US" w:eastAsia="zh-CN"/>
              </w:rPr>
            </w:pPr>
          </w:p>
        </w:tc>
        <w:tc>
          <w:tcPr>
            <w:tcW w:w="7143" w:type="dxa"/>
          </w:tcPr>
          <w:p w14:paraId="2C4617C6" w14:textId="77777777" w:rsidR="00BD4835" w:rsidRDefault="00BD4835" w:rsidP="00161082">
            <w:pPr>
              <w:spacing w:beforeLines="50" w:before="120" w:afterLines="50" w:after="120"/>
              <w:rPr>
                <w:rFonts w:eastAsia="SimSun"/>
                <w:sz w:val="22"/>
                <w:szCs w:val="18"/>
                <w:lang w:val="en-US" w:eastAsia="zh-CN"/>
              </w:rPr>
            </w:pPr>
            <w:r>
              <w:rPr>
                <w:rFonts w:eastAsia="SimSun"/>
                <w:sz w:val="22"/>
                <w:szCs w:val="18"/>
                <w:lang w:val="en-US" w:eastAsia="zh-CN"/>
              </w:rPr>
              <w:t>We agree that LEO-1200 set1 can be taken as the target scenarios for our coverage evaluations. We think the point is LEO-600 set1 has better CNR values in link budget analysis and LEO-600 set2 has similar CNR values as that of LEO-1200 set1. So, use LEO-1200 set1 would be sufficient.</w:t>
            </w:r>
          </w:p>
          <w:p w14:paraId="180ADEAC" w14:textId="77777777" w:rsidR="00BD4835" w:rsidRDefault="00BD4835" w:rsidP="00161082">
            <w:pPr>
              <w:spacing w:beforeLines="50" w:before="120" w:afterLines="50" w:after="120"/>
              <w:rPr>
                <w:rFonts w:eastAsia="SimSun"/>
                <w:sz w:val="22"/>
                <w:szCs w:val="18"/>
                <w:lang w:val="en-US" w:eastAsia="zh-CN"/>
              </w:rPr>
            </w:pPr>
            <w:r>
              <w:rPr>
                <w:rFonts w:eastAsia="SimSun"/>
                <w:sz w:val="22"/>
                <w:szCs w:val="18"/>
                <w:lang w:val="en-US" w:eastAsia="zh-CN"/>
              </w:rPr>
              <w:t>However, we cannot agree to add another 3dB loss. Firstly, we have already agreed the link budget analysis assumption and why should we revert the related agreement. This additional 3dB loss for 3kbps data rate seems technically incorrect.</w:t>
            </w:r>
          </w:p>
          <w:p w14:paraId="740D3ADB" w14:textId="77777777" w:rsidR="00BD4835" w:rsidRDefault="00BD4835" w:rsidP="00161082">
            <w:pPr>
              <w:spacing w:beforeLines="50" w:before="120" w:afterLines="50" w:after="120"/>
              <w:rPr>
                <w:rFonts w:eastAsiaTheme="minorEastAsia"/>
                <w:sz w:val="22"/>
                <w:szCs w:val="18"/>
                <w:lang w:val="en-US"/>
              </w:rPr>
            </w:pPr>
            <w:r>
              <w:rPr>
                <w:rFonts w:eastAsia="SimSun"/>
                <w:sz w:val="22"/>
                <w:szCs w:val="18"/>
                <w:lang w:val="en-US" w:eastAsia="zh-CN"/>
              </w:rPr>
              <w:t>We are fine with other part in general.</w:t>
            </w:r>
          </w:p>
        </w:tc>
      </w:tr>
      <w:tr w:rsidR="00BD4835" w14:paraId="584278E3" w14:textId="77777777" w:rsidTr="00BD4835">
        <w:tc>
          <w:tcPr>
            <w:tcW w:w="1413" w:type="dxa"/>
          </w:tcPr>
          <w:p w14:paraId="7003C1D8" w14:textId="77777777" w:rsidR="00BD4835" w:rsidRDefault="00BD4835" w:rsidP="00161082">
            <w:pPr>
              <w:spacing w:beforeLines="50" w:before="120" w:afterLines="50" w:after="120"/>
              <w:jc w:val="both"/>
              <w:rPr>
                <w:rFonts w:eastAsia="Malgun Gothic"/>
                <w:sz w:val="22"/>
                <w:szCs w:val="18"/>
                <w:lang w:val="en-US" w:eastAsia="ko-KR"/>
              </w:rPr>
            </w:pPr>
            <w:r>
              <w:rPr>
                <w:rFonts w:eastAsia="Malgun Gothic" w:hint="eastAsia"/>
                <w:sz w:val="22"/>
                <w:szCs w:val="18"/>
                <w:lang w:val="en-US" w:eastAsia="ko-KR"/>
              </w:rPr>
              <w:t>LG</w:t>
            </w:r>
          </w:p>
        </w:tc>
        <w:tc>
          <w:tcPr>
            <w:tcW w:w="1361" w:type="dxa"/>
          </w:tcPr>
          <w:p w14:paraId="5B306411" w14:textId="77777777" w:rsidR="00BD4835" w:rsidRDefault="00BD4835" w:rsidP="00161082">
            <w:pPr>
              <w:spacing w:beforeLines="50" w:before="120" w:afterLines="50" w:after="120"/>
              <w:ind w:left="1400" w:hanging="440"/>
              <w:jc w:val="both"/>
              <w:rPr>
                <w:rFonts w:eastAsia="SimSun"/>
                <w:sz w:val="22"/>
                <w:szCs w:val="18"/>
                <w:lang w:val="en-US" w:eastAsia="zh-CN"/>
              </w:rPr>
            </w:pPr>
          </w:p>
        </w:tc>
        <w:tc>
          <w:tcPr>
            <w:tcW w:w="7143" w:type="dxa"/>
          </w:tcPr>
          <w:p w14:paraId="6A7BCFE4" w14:textId="77777777" w:rsidR="00BD4835" w:rsidRDefault="00BD4835" w:rsidP="00161082">
            <w:pPr>
              <w:spacing w:beforeLines="50" w:before="120" w:afterLines="50" w:after="120"/>
              <w:jc w:val="both"/>
              <w:rPr>
                <w:rFonts w:eastAsia="Malgun Gothic"/>
                <w:sz w:val="22"/>
                <w:szCs w:val="18"/>
                <w:lang w:val="en-US" w:eastAsia="ko-KR"/>
              </w:rPr>
            </w:pPr>
            <w:r>
              <w:rPr>
                <w:rFonts w:eastAsia="Malgun Gothic" w:hint="eastAsia"/>
                <w:sz w:val="22"/>
                <w:szCs w:val="18"/>
                <w:lang w:val="en-US" w:eastAsia="ko-KR"/>
              </w:rPr>
              <w:t xml:space="preserve">We are </w:t>
            </w:r>
            <w:r>
              <w:rPr>
                <w:rFonts w:eastAsia="Malgun Gothic"/>
                <w:sz w:val="22"/>
                <w:szCs w:val="18"/>
                <w:lang w:val="en-US" w:eastAsia="ko-KR"/>
              </w:rPr>
              <w:t>supportive</w:t>
            </w:r>
            <w:r>
              <w:rPr>
                <w:rFonts w:eastAsia="Malgun Gothic" w:hint="eastAsia"/>
                <w:sz w:val="22"/>
                <w:szCs w:val="18"/>
                <w:lang w:val="en-US" w:eastAsia="ko-KR"/>
              </w:rPr>
              <w:t xml:space="preserve"> </w:t>
            </w:r>
            <w:r>
              <w:rPr>
                <w:rFonts w:eastAsia="Malgun Gothic"/>
                <w:sz w:val="22"/>
                <w:szCs w:val="18"/>
                <w:lang w:val="en-US" w:eastAsia="ko-KR"/>
              </w:rPr>
              <w:t xml:space="preserve">with the intention of the proposal. But it is hard to be convinced with additional 3dB loss on specific channel without technical explanation. </w:t>
            </w:r>
          </w:p>
          <w:p w14:paraId="2AE3575D" w14:textId="77777777" w:rsidR="00BD4835" w:rsidRDefault="00BD4835" w:rsidP="00161082">
            <w:pPr>
              <w:spacing w:beforeLines="50" w:before="120" w:afterLines="50" w:after="120"/>
              <w:jc w:val="both"/>
              <w:rPr>
                <w:rFonts w:eastAsia="Malgun Gothic"/>
                <w:sz w:val="22"/>
                <w:szCs w:val="18"/>
                <w:lang w:val="en-US" w:eastAsia="ko-KR"/>
              </w:rPr>
            </w:pPr>
            <w:r>
              <w:rPr>
                <w:rFonts w:eastAsia="Malgun Gothic"/>
                <w:sz w:val="22"/>
                <w:szCs w:val="18"/>
                <w:lang w:val="en-US" w:eastAsia="ko-KR"/>
              </w:rPr>
              <w:lastRenderedPageBreak/>
              <w:t>For our understanding, handheld type of UE is considered for both services so there wouldn’t be difference at least on UE side. We understand that it is not desirable to pick up best evaluation scenarios (and LEO-1200 is not the best case), it is also not desirable to have artificial assumption on specific channel to make worse scenarios.</w:t>
            </w:r>
          </w:p>
          <w:p w14:paraId="6E9B5616" w14:textId="77777777" w:rsidR="00BD4835" w:rsidRDefault="00BD4835" w:rsidP="00161082">
            <w:pPr>
              <w:spacing w:beforeLines="50" w:before="120" w:afterLines="50" w:after="120"/>
              <w:jc w:val="both"/>
              <w:rPr>
                <w:rFonts w:eastAsia="SimSun"/>
                <w:sz w:val="22"/>
                <w:szCs w:val="18"/>
                <w:lang w:val="en-US" w:eastAsia="zh-CN"/>
              </w:rPr>
            </w:pPr>
            <w:r>
              <w:rPr>
                <w:rFonts w:eastAsia="Malgun Gothic"/>
                <w:sz w:val="22"/>
                <w:szCs w:val="18"/>
                <w:lang w:val="en-US" w:eastAsia="ko-KR"/>
              </w:rPr>
              <w:t>In our view, if additional loss needs to be considered for some reasons, it should be applied all of the channel without an exception. Otherwise, it should be an optional assumption up to companies’ preference.</w:t>
            </w:r>
          </w:p>
        </w:tc>
      </w:tr>
      <w:tr w:rsidR="00BD4835" w14:paraId="085EE949" w14:textId="77777777" w:rsidTr="00BD4835">
        <w:tc>
          <w:tcPr>
            <w:tcW w:w="1413" w:type="dxa"/>
          </w:tcPr>
          <w:p w14:paraId="09246FB7" w14:textId="77777777" w:rsidR="00BD4835" w:rsidRDefault="00BD4835" w:rsidP="00161082">
            <w:pPr>
              <w:spacing w:beforeLines="50" w:before="120" w:afterLines="50" w:after="120"/>
              <w:jc w:val="both"/>
              <w:rPr>
                <w:rFonts w:eastAsia="SimSun"/>
                <w:sz w:val="22"/>
                <w:szCs w:val="18"/>
                <w:lang w:val="en-US" w:eastAsia="zh-CN"/>
              </w:rPr>
            </w:pPr>
            <w:r>
              <w:rPr>
                <w:rFonts w:eastAsia="SimSun" w:hint="eastAsia"/>
                <w:sz w:val="22"/>
                <w:szCs w:val="18"/>
                <w:lang w:val="en-US" w:eastAsia="zh-CN"/>
              </w:rPr>
              <w:lastRenderedPageBreak/>
              <w:t>OPPO</w:t>
            </w:r>
          </w:p>
        </w:tc>
        <w:tc>
          <w:tcPr>
            <w:tcW w:w="1361" w:type="dxa"/>
          </w:tcPr>
          <w:p w14:paraId="55DE6B63" w14:textId="77777777" w:rsidR="00BD4835" w:rsidRDefault="00BD4835" w:rsidP="00161082">
            <w:pPr>
              <w:spacing w:beforeLines="50" w:before="120" w:afterLines="50" w:after="120"/>
              <w:ind w:left="1400" w:hanging="440"/>
              <w:jc w:val="both"/>
              <w:rPr>
                <w:rFonts w:eastAsia="SimSun"/>
                <w:sz w:val="22"/>
                <w:szCs w:val="18"/>
                <w:lang w:val="en-US" w:eastAsia="zh-CN"/>
              </w:rPr>
            </w:pPr>
          </w:p>
        </w:tc>
        <w:tc>
          <w:tcPr>
            <w:tcW w:w="7143" w:type="dxa"/>
          </w:tcPr>
          <w:p w14:paraId="50CA9FBD" w14:textId="77777777" w:rsidR="00BD4835" w:rsidRDefault="00BD4835" w:rsidP="00161082">
            <w:pPr>
              <w:spacing w:beforeLines="50" w:before="120" w:afterLines="50" w:after="120"/>
              <w:jc w:val="both"/>
              <w:rPr>
                <w:rFonts w:eastAsia="SimSun"/>
                <w:sz w:val="22"/>
                <w:szCs w:val="18"/>
                <w:lang w:val="en-US" w:eastAsia="zh-CN"/>
              </w:rPr>
            </w:pPr>
            <w:r>
              <w:rPr>
                <w:rFonts w:eastAsia="SimSun" w:hint="eastAsia"/>
                <w:sz w:val="22"/>
                <w:szCs w:val="18"/>
                <w:lang w:val="en-US" w:eastAsia="zh-CN"/>
              </w:rPr>
              <w:t>We don</w:t>
            </w:r>
            <w:r>
              <w:rPr>
                <w:rFonts w:eastAsia="SimSun"/>
                <w:sz w:val="22"/>
                <w:szCs w:val="18"/>
                <w:lang w:val="en-US" w:eastAsia="zh-CN"/>
              </w:rPr>
              <w:t>’</w:t>
            </w:r>
            <w:r>
              <w:rPr>
                <w:rFonts w:eastAsia="SimSun" w:hint="eastAsia"/>
                <w:sz w:val="22"/>
                <w:szCs w:val="18"/>
                <w:lang w:val="en-US" w:eastAsia="zh-CN"/>
              </w:rPr>
              <w:t xml:space="preserve">t understand why the additional 3dB loss is added. To us, we should use the agreed link budget to evaluate the performance. </w:t>
            </w:r>
          </w:p>
        </w:tc>
      </w:tr>
      <w:tr w:rsidR="00BD4835" w14:paraId="38CAECF9" w14:textId="77777777" w:rsidTr="00BD4835">
        <w:tc>
          <w:tcPr>
            <w:tcW w:w="1413" w:type="dxa"/>
          </w:tcPr>
          <w:p w14:paraId="3C283DE8" w14:textId="77777777" w:rsidR="00BD4835" w:rsidRDefault="00BD4835" w:rsidP="00161082">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361" w:type="dxa"/>
          </w:tcPr>
          <w:p w14:paraId="6EDBC372" w14:textId="77777777" w:rsidR="00BD4835" w:rsidRDefault="00BD4835" w:rsidP="00161082">
            <w:pPr>
              <w:spacing w:beforeLines="50" w:before="120" w:afterLines="50" w:after="120"/>
              <w:rPr>
                <w:rFonts w:eastAsia="SimSun"/>
                <w:sz w:val="22"/>
                <w:szCs w:val="18"/>
                <w:lang w:val="en-US" w:eastAsia="zh-CN"/>
              </w:rPr>
            </w:pPr>
          </w:p>
        </w:tc>
        <w:tc>
          <w:tcPr>
            <w:tcW w:w="7143" w:type="dxa"/>
          </w:tcPr>
          <w:p w14:paraId="7FE5E844" w14:textId="77777777" w:rsidR="00BD4835" w:rsidRDefault="00BD4835" w:rsidP="00161082">
            <w:pPr>
              <w:spacing w:beforeLines="50" w:before="120" w:afterLines="50" w:after="120"/>
              <w:rPr>
                <w:rFonts w:eastAsia="SimSun"/>
                <w:sz w:val="22"/>
                <w:szCs w:val="18"/>
                <w:lang w:val="en-US" w:eastAsia="zh-CN"/>
              </w:rPr>
            </w:pPr>
            <w:r>
              <w:rPr>
                <w:rFonts w:eastAsia="SimSun" w:hint="eastAsia"/>
                <w:sz w:val="22"/>
                <w:szCs w:val="18"/>
                <w:lang w:val="en-US" w:eastAsia="zh-CN"/>
              </w:rPr>
              <w:t>To FL and all,</w:t>
            </w:r>
          </w:p>
          <w:p w14:paraId="320C82A6" w14:textId="77777777" w:rsidR="00BD4835" w:rsidRDefault="00BD4835" w:rsidP="00161082">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Our concern is not on </w:t>
            </w:r>
            <w:r>
              <w:rPr>
                <w:rFonts w:eastAsiaTheme="minorEastAsia"/>
                <w:sz w:val="22"/>
                <w:szCs w:val="18"/>
                <w:lang w:val="en-US"/>
              </w:rPr>
              <w:t>simulation assumption</w:t>
            </w:r>
            <w:r>
              <w:rPr>
                <w:rFonts w:eastAsia="SimSun" w:hint="eastAsia"/>
                <w:sz w:val="22"/>
                <w:szCs w:val="18"/>
                <w:lang w:val="en-US" w:eastAsia="zh-CN"/>
              </w:rPr>
              <w:t>, but on link budget calculation. And the concern is precisely based on the agreements in #109-e meeting.</w:t>
            </w:r>
          </w:p>
          <w:p w14:paraId="24FCDD38" w14:textId="77777777" w:rsidR="00BD4835" w:rsidRDefault="00BD4835" w:rsidP="00161082">
            <w:pPr>
              <w:spacing w:beforeLines="50" w:before="120" w:afterLines="50" w:after="120"/>
            </w:pPr>
            <w:r>
              <w:rPr>
                <w:noProof/>
              </w:rPr>
              <w:drawing>
                <wp:inline distT="0" distB="0" distL="114300" distR="114300" wp14:anchorId="540FD18D" wp14:editId="7DE6E7AF">
                  <wp:extent cx="4394200" cy="1538605"/>
                  <wp:effectExtent l="0" t="0" r="10160" b="635"/>
                  <wp:docPr id="10" name="图片 11" descr="スクリーンショットの画面&#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 descr="スクリーンショットの画面&#10;&#10;自動的に生成された説明"/>
                          <pic:cNvPicPr>
                            <a:picLocks noChangeAspect="1"/>
                          </pic:cNvPicPr>
                        </pic:nvPicPr>
                        <pic:blipFill>
                          <a:blip r:embed="rId11"/>
                          <a:stretch>
                            <a:fillRect/>
                          </a:stretch>
                        </pic:blipFill>
                        <pic:spPr>
                          <a:xfrm>
                            <a:off x="0" y="0"/>
                            <a:ext cx="4394200" cy="1538605"/>
                          </a:xfrm>
                          <a:prstGeom prst="rect">
                            <a:avLst/>
                          </a:prstGeom>
                          <a:noFill/>
                          <a:ln>
                            <a:noFill/>
                          </a:ln>
                        </pic:spPr>
                      </pic:pic>
                    </a:graphicData>
                  </a:graphic>
                </wp:inline>
              </w:drawing>
            </w:r>
          </w:p>
          <w:p w14:paraId="13BF68B1" w14:textId="77777777" w:rsidR="00BD4835" w:rsidRDefault="00BD4835" w:rsidP="00161082">
            <w:pPr>
              <w:spacing w:beforeLines="50" w:before="120" w:afterLines="50" w:after="120"/>
              <w:rPr>
                <w:lang w:val="en-US" w:eastAsia="zh-CN"/>
              </w:rPr>
            </w:pPr>
            <w:r>
              <w:rPr>
                <w:rFonts w:hint="eastAsia"/>
                <w:lang w:val="en-US" w:eastAsia="zh-CN"/>
              </w:rPr>
              <w:t xml:space="preserve">If we look at the agreement above, and think about the scenario that UE is at the edge of beam, the EIRP for DL and G/T for UL will be 3dB less than their nominal value. This should be taken into account when we calculate the CNR. </w:t>
            </w:r>
          </w:p>
          <w:p w14:paraId="311FFC62" w14:textId="77777777" w:rsidR="00BD4835" w:rsidRDefault="00BD4835" w:rsidP="00161082">
            <w:pPr>
              <w:spacing w:beforeLines="50" w:before="120" w:afterLines="50" w:after="120"/>
              <w:rPr>
                <w:lang w:val="en-US" w:eastAsia="zh-CN"/>
              </w:rPr>
            </w:pPr>
            <w:r>
              <w:rPr>
                <w:rFonts w:hint="eastAsia"/>
                <w:lang w:val="en-US" w:eastAsia="zh-CN"/>
              </w:rPr>
              <w:t>Actually, if we ignore the concern, then UE may not be able to have proper performance in the coverage other than at the beam center.</w:t>
            </w:r>
          </w:p>
          <w:p w14:paraId="33220A47" w14:textId="77777777" w:rsidR="00BD4835" w:rsidRDefault="00BD4835" w:rsidP="00161082">
            <w:pPr>
              <w:spacing w:beforeLines="50" w:before="120" w:afterLines="50" w:after="120"/>
              <w:rPr>
                <w:rFonts w:eastAsia="SimSun"/>
                <w:sz w:val="22"/>
                <w:szCs w:val="18"/>
                <w:lang w:val="en-US" w:eastAsia="zh-CN"/>
              </w:rPr>
            </w:pPr>
            <w:r>
              <w:rPr>
                <w:noProof/>
              </w:rPr>
              <w:drawing>
                <wp:inline distT="0" distB="0" distL="114300" distR="114300" wp14:anchorId="1E532022" wp14:editId="7604800E">
                  <wp:extent cx="4396105" cy="2176780"/>
                  <wp:effectExtent l="0" t="0" r="8255" b="2540"/>
                  <wp:docPr id="12" name="图片 13" descr="ダイアグラム&#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3" descr="ダイアグラム&#10;&#10;中程度の精度で自動的に生成された説明"/>
                          <pic:cNvPicPr>
                            <a:picLocks noChangeAspect="1"/>
                          </pic:cNvPicPr>
                        </pic:nvPicPr>
                        <pic:blipFill>
                          <a:blip r:embed="rId12"/>
                          <a:stretch>
                            <a:fillRect/>
                          </a:stretch>
                        </pic:blipFill>
                        <pic:spPr>
                          <a:xfrm>
                            <a:off x="0" y="0"/>
                            <a:ext cx="4396105" cy="2176780"/>
                          </a:xfrm>
                          <a:prstGeom prst="rect">
                            <a:avLst/>
                          </a:prstGeom>
                          <a:noFill/>
                          <a:ln>
                            <a:noFill/>
                          </a:ln>
                        </pic:spPr>
                      </pic:pic>
                    </a:graphicData>
                  </a:graphic>
                </wp:inline>
              </w:drawing>
            </w:r>
          </w:p>
          <w:p w14:paraId="3BF114FE" w14:textId="77777777" w:rsidR="00BD4835" w:rsidRDefault="00BD4835" w:rsidP="00161082">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 </w:t>
            </w:r>
          </w:p>
          <w:p w14:paraId="2ABF2DE4" w14:textId="77777777" w:rsidR="00BD4835" w:rsidRDefault="00BD4835" w:rsidP="00161082">
            <w:pPr>
              <w:spacing w:beforeLines="50" w:before="120" w:afterLines="50" w:after="120"/>
              <w:rPr>
                <w:rFonts w:eastAsia="SimSun"/>
                <w:sz w:val="22"/>
                <w:szCs w:val="18"/>
                <w:lang w:val="en-US" w:eastAsia="zh-CN"/>
              </w:rPr>
            </w:pPr>
          </w:p>
          <w:p w14:paraId="03504099" w14:textId="77777777" w:rsidR="00BD4835" w:rsidRDefault="00BD4835" w:rsidP="00161082">
            <w:pPr>
              <w:spacing w:beforeLines="50" w:before="120" w:afterLines="50" w:after="120"/>
              <w:rPr>
                <w:rFonts w:eastAsia="SimSun"/>
                <w:sz w:val="22"/>
                <w:szCs w:val="18"/>
                <w:lang w:val="en-US" w:eastAsia="zh-CN"/>
              </w:rPr>
            </w:pPr>
          </w:p>
        </w:tc>
      </w:tr>
      <w:tr w:rsidR="00BD4835" w14:paraId="21AF1044" w14:textId="77777777" w:rsidTr="00BD4835">
        <w:tc>
          <w:tcPr>
            <w:tcW w:w="1413" w:type="dxa"/>
          </w:tcPr>
          <w:p w14:paraId="5BF1D98F" w14:textId="77777777" w:rsidR="00BD4835" w:rsidRDefault="00BD4835" w:rsidP="00161082">
            <w:pPr>
              <w:spacing w:beforeLines="50" w:before="120" w:afterLines="50" w:after="120"/>
              <w:jc w:val="both"/>
              <w:rPr>
                <w:rFonts w:eastAsia="SimSun"/>
                <w:sz w:val="22"/>
                <w:szCs w:val="18"/>
                <w:lang w:val="en-US" w:eastAsia="zh-CN"/>
              </w:rPr>
            </w:pPr>
            <w:r>
              <w:rPr>
                <w:rFonts w:eastAsia="SimSun"/>
                <w:sz w:val="22"/>
                <w:szCs w:val="18"/>
                <w:lang w:val="en-US" w:eastAsia="zh-CN"/>
              </w:rPr>
              <w:lastRenderedPageBreak/>
              <w:t>v</w:t>
            </w:r>
            <w:r>
              <w:rPr>
                <w:rFonts w:eastAsia="SimSun" w:hint="eastAsia"/>
                <w:sz w:val="22"/>
                <w:szCs w:val="18"/>
                <w:lang w:val="en-US" w:eastAsia="zh-CN"/>
              </w:rPr>
              <w:t>ivo</w:t>
            </w:r>
          </w:p>
        </w:tc>
        <w:tc>
          <w:tcPr>
            <w:tcW w:w="1361" w:type="dxa"/>
          </w:tcPr>
          <w:p w14:paraId="68343044" w14:textId="77777777" w:rsidR="00BD4835" w:rsidRDefault="00BD4835" w:rsidP="00161082">
            <w:pPr>
              <w:spacing w:beforeLines="50" w:before="120" w:afterLines="50" w:after="120"/>
              <w:ind w:left="1400" w:hanging="440"/>
              <w:jc w:val="both"/>
              <w:rPr>
                <w:rFonts w:eastAsia="SimSun"/>
                <w:sz w:val="22"/>
                <w:szCs w:val="18"/>
                <w:lang w:val="en-US" w:eastAsia="zh-CN"/>
              </w:rPr>
            </w:pPr>
          </w:p>
        </w:tc>
        <w:tc>
          <w:tcPr>
            <w:tcW w:w="7143" w:type="dxa"/>
          </w:tcPr>
          <w:p w14:paraId="352CA16E" w14:textId="77777777" w:rsidR="00BD4835" w:rsidRDefault="00BD4835" w:rsidP="00161082">
            <w:pPr>
              <w:spacing w:beforeLines="50" w:before="120" w:afterLines="50" w:after="120"/>
              <w:jc w:val="both"/>
              <w:rPr>
                <w:rFonts w:eastAsia="SimSun"/>
                <w:sz w:val="22"/>
                <w:szCs w:val="18"/>
                <w:lang w:val="en-US" w:eastAsia="zh-CN"/>
              </w:rPr>
            </w:pPr>
            <w:r>
              <w:rPr>
                <w:rFonts w:eastAsia="SimSun" w:hint="eastAsia"/>
                <w:sz w:val="22"/>
                <w:szCs w:val="18"/>
                <w:lang w:val="en-US" w:eastAsia="zh-CN"/>
              </w:rPr>
              <w:t>T</w:t>
            </w:r>
            <w:r>
              <w:rPr>
                <w:rFonts w:eastAsia="SimSun"/>
                <w:sz w:val="22"/>
                <w:szCs w:val="18"/>
                <w:lang w:val="en-US" w:eastAsia="zh-CN"/>
              </w:rPr>
              <w:t xml:space="preserve">hanks for FL’s clarification. </w:t>
            </w:r>
          </w:p>
          <w:p w14:paraId="0C39D50D" w14:textId="77777777" w:rsidR="00BD4835" w:rsidRDefault="00BD4835" w:rsidP="00161082">
            <w:pPr>
              <w:spacing w:beforeLines="50" w:before="120" w:afterLines="50" w:after="120"/>
              <w:jc w:val="both"/>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s commented by majority companies, we do not think such 3dB margin is needed either.</w:t>
            </w:r>
          </w:p>
        </w:tc>
      </w:tr>
      <w:tr w:rsidR="00EA59D5" w14:paraId="0ADAD211" w14:textId="77777777" w:rsidTr="00BD4835">
        <w:tc>
          <w:tcPr>
            <w:tcW w:w="1413" w:type="dxa"/>
          </w:tcPr>
          <w:p w14:paraId="3E410604" w14:textId="25FAFED4" w:rsidR="00EA59D5" w:rsidRPr="00EA59D5" w:rsidRDefault="00EA59D5" w:rsidP="00161082">
            <w:pPr>
              <w:spacing w:beforeLines="50" w:before="120" w:afterLines="50" w:after="120"/>
              <w:jc w:val="both"/>
              <w:rPr>
                <w:rFonts w:eastAsiaTheme="minorEastAsia"/>
                <w:sz w:val="22"/>
                <w:szCs w:val="18"/>
                <w:lang w:val="en-US"/>
              </w:rPr>
            </w:pPr>
            <w:r>
              <w:rPr>
                <w:rFonts w:eastAsiaTheme="minorEastAsia"/>
                <w:sz w:val="22"/>
                <w:szCs w:val="18"/>
                <w:lang w:val="en-US"/>
              </w:rPr>
              <w:t>FL</w:t>
            </w:r>
          </w:p>
        </w:tc>
        <w:tc>
          <w:tcPr>
            <w:tcW w:w="1361" w:type="dxa"/>
          </w:tcPr>
          <w:p w14:paraId="5F90A94F" w14:textId="77777777" w:rsidR="00EA59D5" w:rsidRDefault="00EA59D5" w:rsidP="00161082">
            <w:pPr>
              <w:spacing w:beforeLines="50" w:before="120" w:afterLines="50" w:after="120"/>
              <w:ind w:left="1400" w:hanging="440"/>
              <w:jc w:val="both"/>
              <w:rPr>
                <w:rFonts w:eastAsia="SimSun"/>
                <w:sz w:val="22"/>
                <w:szCs w:val="18"/>
                <w:lang w:val="en-US" w:eastAsia="zh-CN"/>
              </w:rPr>
            </w:pPr>
          </w:p>
        </w:tc>
        <w:tc>
          <w:tcPr>
            <w:tcW w:w="7143" w:type="dxa"/>
          </w:tcPr>
          <w:p w14:paraId="4BBC1E14" w14:textId="0B43187B" w:rsidR="00EA59D5" w:rsidRPr="00EA59D5" w:rsidRDefault="00EA59D5" w:rsidP="00161082">
            <w:pPr>
              <w:spacing w:beforeLines="50" w:before="120" w:afterLines="50" w:after="120"/>
              <w:jc w:val="both"/>
              <w:rPr>
                <w:rFonts w:eastAsiaTheme="minorEastAsia"/>
                <w:sz w:val="22"/>
                <w:szCs w:val="18"/>
                <w:lang w:val="en-US"/>
              </w:rPr>
            </w:pPr>
            <w:r>
              <w:rPr>
                <w:rFonts w:eastAsiaTheme="minorEastAsia" w:hint="eastAsia"/>
                <w:sz w:val="22"/>
                <w:szCs w:val="18"/>
                <w:lang w:val="en-US"/>
              </w:rPr>
              <w:t>T</w:t>
            </w:r>
            <w:r>
              <w:rPr>
                <w:rFonts w:eastAsiaTheme="minorEastAsia"/>
                <w:sz w:val="22"/>
                <w:szCs w:val="18"/>
                <w:lang w:val="en-US"/>
              </w:rPr>
              <w:t>hanks for inputs so far. Considering companies’ views, and argument from Baicells, it might be possible that 3dB loss is considered for all including PUSCH with VoIP. I added the same loss for VoIP, but with brackets. Let’s discuss it in the next offline discussion.</w:t>
            </w:r>
          </w:p>
        </w:tc>
      </w:tr>
    </w:tbl>
    <w:p w14:paraId="3B101C75" w14:textId="74208B58" w:rsidR="00163BD5" w:rsidRPr="00BD4835" w:rsidRDefault="00163BD5">
      <w:pPr>
        <w:spacing w:beforeLines="50" w:before="120" w:afterLines="50" w:after="120"/>
        <w:rPr>
          <w:rFonts w:eastAsia="SimSun"/>
          <w:sz w:val="22"/>
          <w:szCs w:val="18"/>
          <w:lang w:val="en-US" w:eastAsia="zh-CN"/>
        </w:rPr>
      </w:pPr>
    </w:p>
    <w:p w14:paraId="5D26568D" w14:textId="77777777" w:rsidR="00387CA2" w:rsidRPr="003A3563" w:rsidRDefault="00387CA2">
      <w:pPr>
        <w:spacing w:beforeLines="50" w:before="120" w:afterLines="50" w:after="120"/>
        <w:rPr>
          <w:sz w:val="22"/>
          <w:szCs w:val="18"/>
          <w:lang w:val="en-US"/>
        </w:rPr>
      </w:pPr>
    </w:p>
    <w:p w14:paraId="0F91E0FD" w14:textId="77777777" w:rsidR="00E67DD9" w:rsidRDefault="00E67DD9">
      <w:pPr>
        <w:spacing w:beforeLines="50" w:before="120" w:afterLines="50" w:after="120"/>
        <w:rPr>
          <w:sz w:val="22"/>
          <w:szCs w:val="18"/>
          <w:lang w:val="en-US"/>
        </w:rPr>
      </w:pPr>
    </w:p>
    <w:p w14:paraId="6A711091" w14:textId="77777777" w:rsidR="00E67DD9" w:rsidRDefault="00D24873">
      <w:pPr>
        <w:keepNext/>
        <w:numPr>
          <w:ilvl w:val="0"/>
          <w:numId w:val="7"/>
        </w:numPr>
        <w:tabs>
          <w:tab w:val="left" w:pos="0"/>
        </w:tabs>
        <w:spacing w:before="240" w:after="120"/>
        <w:jc w:val="both"/>
        <w:outlineLvl w:val="0"/>
        <w:rPr>
          <w:rFonts w:ascii="Arial" w:hAnsi="Arial"/>
          <w:b/>
          <w:kern w:val="28"/>
          <w:sz w:val="28"/>
          <w:lang w:val="en-US"/>
        </w:rPr>
      </w:pPr>
      <w:r>
        <w:rPr>
          <w:rFonts w:ascii="Arial" w:hAnsi="Arial"/>
          <w:b/>
          <w:kern w:val="28"/>
          <w:sz w:val="28"/>
          <w:lang w:val="en-US"/>
        </w:rPr>
        <w:t>Contribution summary</w:t>
      </w:r>
    </w:p>
    <w:p w14:paraId="0E956F88"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PUSCH for VoIP</w:t>
      </w:r>
    </w:p>
    <w:p w14:paraId="15E47A9E" w14:textId="77777777" w:rsidR="00E67DD9" w:rsidRDefault="00D24873">
      <w:pPr>
        <w:spacing w:beforeLines="50" w:before="120" w:afterLines="50" w:after="120"/>
        <w:rPr>
          <w:sz w:val="22"/>
          <w:szCs w:val="18"/>
          <w:lang w:val="en-US"/>
        </w:rPr>
      </w:pPr>
      <w:r>
        <w:rPr>
          <w:sz w:val="22"/>
          <w:szCs w:val="18"/>
          <w:lang w:val="en-US"/>
        </w:rPr>
        <w:t>[1/THALES]</w:t>
      </w:r>
    </w:p>
    <w:p w14:paraId="7940BA70" w14:textId="77777777" w:rsidR="00E67DD9" w:rsidRDefault="00D24873">
      <w:pPr>
        <w:spacing w:beforeLines="50" w:before="120" w:afterLines="50" w:after="120"/>
        <w:rPr>
          <w:sz w:val="22"/>
          <w:szCs w:val="18"/>
          <w:lang w:val="en-US"/>
        </w:rPr>
      </w:pPr>
      <w:r>
        <w:rPr>
          <w:sz w:val="22"/>
          <w:szCs w:val="18"/>
          <w:lang w:val="en-US"/>
        </w:rPr>
        <w:t>Observation 3.</w:t>
      </w:r>
      <w:r>
        <w:rPr>
          <w:sz w:val="22"/>
          <w:szCs w:val="18"/>
          <w:lang w:val="en-US"/>
        </w:rPr>
        <w:tab/>
        <w:t>For VoNR AMR 4.75 kbps with 720 kHz bandwidth, in LEO-1200 with SAT Set2 parameters in S band, the achievable UL SNR is -19.62 dB, whereas the required SNR is -14.2 dB with 20 PUSCH repetitions. A repetition level greater than 20 PUSCH repetitions will be needed (FFS: 32). Of course, this will have an impact on the latency. Other potential techniques needto be investigated.</w:t>
      </w:r>
    </w:p>
    <w:p w14:paraId="433D5FFC" w14:textId="77777777" w:rsidR="00E67DD9" w:rsidRDefault="00D24873">
      <w:pPr>
        <w:spacing w:beforeLines="50" w:before="120" w:afterLines="50" w:after="120"/>
        <w:rPr>
          <w:sz w:val="22"/>
          <w:szCs w:val="18"/>
          <w:lang w:val="en-US"/>
        </w:rPr>
      </w:pPr>
      <w:r>
        <w:rPr>
          <w:sz w:val="22"/>
          <w:szCs w:val="18"/>
          <w:lang w:val="en-US"/>
        </w:rPr>
        <w:t>Observation 7.</w:t>
      </w:r>
      <w:r>
        <w:rPr>
          <w:sz w:val="22"/>
          <w:szCs w:val="18"/>
          <w:lang w:val="en-US"/>
        </w:rPr>
        <w:tab/>
        <w:t>For VoNR AMR 4.75 kbps with 720 kHz bandwidth, in LEO-1200 with SAT Set1 parameters in S band, the achievable UL SNR is -13,62 dB, whereas the required SNR is -14.2 dB with 20 PUSCH repetitions. A repetition level of 20 PUSCH repetitions should be considered to support VoNR in LEO-1200 with SAT Set1 parameters.</w:t>
      </w:r>
    </w:p>
    <w:p w14:paraId="249825C8" w14:textId="77777777" w:rsidR="00E67DD9" w:rsidRDefault="00D24873">
      <w:pPr>
        <w:spacing w:beforeLines="50" w:before="120" w:afterLines="50" w:after="120"/>
        <w:rPr>
          <w:sz w:val="22"/>
          <w:szCs w:val="18"/>
          <w:lang w:val="en-US"/>
        </w:rPr>
      </w:pPr>
      <w:r>
        <w:rPr>
          <w:sz w:val="22"/>
          <w:szCs w:val="18"/>
          <w:lang w:val="en-US"/>
        </w:rPr>
        <w:t>Observation 12.</w:t>
      </w:r>
      <w:r>
        <w:rPr>
          <w:sz w:val="22"/>
          <w:szCs w:val="18"/>
          <w:lang w:val="en-US"/>
        </w:rPr>
        <w:tab/>
        <w:t>For VoNR AMR 4.75 kbps with 720 kHz bandwidth, in LEO-600 with SAT Set2 parameters in S band, the achievable UL SNR is -14.23dB, whereas the required SNR is -14.2 dB with 20 PUSCH repetitions. More than 20 PUSCH repetitions should be considered.</w:t>
      </w:r>
    </w:p>
    <w:p w14:paraId="7BEE3E52" w14:textId="77777777" w:rsidR="00E67DD9" w:rsidRDefault="00D24873">
      <w:pPr>
        <w:spacing w:beforeLines="50" w:before="120" w:afterLines="50" w:after="120"/>
        <w:rPr>
          <w:sz w:val="22"/>
          <w:szCs w:val="18"/>
        </w:rPr>
      </w:pPr>
      <w:r>
        <w:rPr>
          <w:sz w:val="22"/>
          <w:szCs w:val="18"/>
        </w:rPr>
        <w:t>[3/HW, HiSi]</w:t>
      </w:r>
    </w:p>
    <w:p w14:paraId="7DD9D9BB" w14:textId="77777777" w:rsidR="00E67DD9" w:rsidRDefault="00D24873">
      <w:pPr>
        <w:spacing w:beforeLines="50" w:before="120" w:afterLines="50" w:after="120"/>
        <w:rPr>
          <w:sz w:val="22"/>
          <w:szCs w:val="18"/>
        </w:rPr>
      </w:pPr>
      <w:r>
        <w:rPr>
          <w:sz w:val="22"/>
          <w:szCs w:val="18"/>
        </w:rPr>
        <w:t xml:space="preserve">Observation 13: To support VoIP service, LEO-600 satellite with Set-1 setting can provide the coverage for PDCCH, PDSCH, PRACH and PUSCH for Msg3, but not for PUSCH and PUCCH. </w:t>
      </w:r>
    </w:p>
    <w:p w14:paraId="2982C436" w14:textId="77777777" w:rsidR="00E67DD9" w:rsidRDefault="00D24873">
      <w:pPr>
        <w:spacing w:beforeLines="50" w:before="120" w:afterLines="50" w:after="120"/>
        <w:rPr>
          <w:sz w:val="22"/>
          <w:szCs w:val="18"/>
        </w:rPr>
      </w:pPr>
      <w:r>
        <w:rPr>
          <w:rFonts w:hint="eastAsia"/>
          <w:sz w:val="22"/>
          <w:szCs w:val="18"/>
        </w:rPr>
        <w:t>•</w:t>
      </w:r>
      <w:r>
        <w:rPr>
          <w:sz w:val="22"/>
          <w:szCs w:val="18"/>
        </w:rPr>
        <w:tab/>
        <w:t>For LEO-600 with Set-1, PUSCH would need to be enhanced by 3.4 dB, PUCCH format 1 of Msg4 would need to be enhanced by 10dB, and PUCCH format 3 would need to be enhanced by 2.8 dB for VoIP.</w:t>
      </w:r>
    </w:p>
    <w:p w14:paraId="18AE070A" w14:textId="77777777" w:rsidR="00E67DD9" w:rsidRDefault="00D24873">
      <w:pPr>
        <w:spacing w:beforeLines="50" w:before="120" w:afterLines="50" w:after="120"/>
        <w:rPr>
          <w:sz w:val="22"/>
          <w:szCs w:val="18"/>
        </w:rPr>
      </w:pPr>
      <w:r>
        <w:rPr>
          <w:sz w:val="22"/>
          <w:szCs w:val="18"/>
        </w:rPr>
        <w:t>-</w:t>
      </w:r>
      <w:r>
        <w:rPr>
          <w:sz w:val="22"/>
          <w:szCs w:val="18"/>
        </w:rPr>
        <w:tab/>
        <w:t>With those enhancements, the coverage for VoIP would also be achieved for all channels for LEO-1200 in NTN-TDL-C with Set-1, and for LEO-600 in NTN-TDL-C with Set-2.</w:t>
      </w:r>
    </w:p>
    <w:p w14:paraId="6750BFAE" w14:textId="77777777" w:rsidR="00E67DD9" w:rsidRDefault="00D24873">
      <w:pPr>
        <w:spacing w:beforeLines="50" w:before="120" w:afterLines="50" w:after="120"/>
        <w:rPr>
          <w:sz w:val="22"/>
          <w:szCs w:val="18"/>
        </w:rPr>
      </w:pPr>
      <w:r>
        <w:rPr>
          <w:sz w:val="22"/>
          <w:szCs w:val="18"/>
        </w:rPr>
        <w:t>[4/Spreadtrum]</w:t>
      </w:r>
    </w:p>
    <w:p w14:paraId="1FD66721" w14:textId="77777777" w:rsidR="00E67DD9" w:rsidRDefault="00D24873">
      <w:pPr>
        <w:spacing w:beforeLines="50" w:before="120" w:afterLines="50" w:after="120"/>
        <w:rPr>
          <w:sz w:val="22"/>
          <w:szCs w:val="18"/>
        </w:rPr>
      </w:pPr>
      <w:r>
        <w:rPr>
          <w:sz w:val="22"/>
          <w:szCs w:val="18"/>
        </w:rPr>
        <w:t>Observation 5: For VoIP, in LEO-1200, (i.e., Case 4), there is a large gap between the SNR value required to achieve 2% BLER of PUSCH transmission and the calculated CNR.</w:t>
      </w:r>
    </w:p>
    <w:p w14:paraId="7F3F2C8F" w14:textId="77777777" w:rsidR="00E67DD9" w:rsidRDefault="00D24873">
      <w:pPr>
        <w:spacing w:beforeLines="50" w:before="120" w:afterLines="50" w:after="120"/>
        <w:rPr>
          <w:sz w:val="22"/>
          <w:szCs w:val="18"/>
        </w:rPr>
      </w:pPr>
      <w:r>
        <w:rPr>
          <w:sz w:val="22"/>
          <w:szCs w:val="18"/>
        </w:rPr>
        <w:t>Observation 7: For VoIP, in LEO-600, (i.e., Case 7), the gap between the SNR value required to achieve 2% BLER of PUSCH transmission and the calculated CNR is 2.69dB.</w:t>
      </w:r>
    </w:p>
    <w:p w14:paraId="359D6668" w14:textId="77777777" w:rsidR="00E67DD9" w:rsidRDefault="00D24873">
      <w:pPr>
        <w:spacing w:beforeLines="50" w:before="120" w:afterLines="50" w:after="120"/>
        <w:rPr>
          <w:sz w:val="22"/>
          <w:szCs w:val="18"/>
        </w:rPr>
      </w:pPr>
      <w:r>
        <w:rPr>
          <w:sz w:val="22"/>
          <w:szCs w:val="18"/>
        </w:rPr>
        <w:t>[5/NTPU]</w:t>
      </w:r>
    </w:p>
    <w:p w14:paraId="726E7261" w14:textId="77777777" w:rsidR="00E67DD9" w:rsidRDefault="00D24873">
      <w:pPr>
        <w:spacing w:beforeLines="50" w:before="120" w:afterLines="50" w:after="120"/>
        <w:rPr>
          <w:sz w:val="22"/>
          <w:szCs w:val="18"/>
        </w:rPr>
      </w:pPr>
      <w:r>
        <w:rPr>
          <w:sz w:val="22"/>
          <w:szCs w:val="18"/>
        </w:rPr>
        <w:lastRenderedPageBreak/>
        <w:t>Observation 1: Both LEO-600 and LEO-1200 with satellite parameter set 1 can reach target SNRs.</w:t>
      </w:r>
    </w:p>
    <w:p w14:paraId="1226E1D6" w14:textId="77777777" w:rsidR="00E67DD9" w:rsidRDefault="00D24873">
      <w:pPr>
        <w:spacing w:beforeLines="50" w:before="120" w:afterLines="50" w:after="120"/>
        <w:rPr>
          <w:sz w:val="22"/>
          <w:szCs w:val="18"/>
        </w:rPr>
      </w:pPr>
      <w:r>
        <w:rPr>
          <w:sz w:val="22"/>
          <w:szCs w:val="18"/>
        </w:rPr>
        <w:t>Observation 2: Due to low CNR, LEO-1200 with satellite parameter set 2 cannot reach target SNRs with and without packet combining.</w:t>
      </w:r>
    </w:p>
    <w:p w14:paraId="78B2861C" w14:textId="77777777" w:rsidR="00E67DD9" w:rsidRDefault="00D24873">
      <w:pPr>
        <w:spacing w:beforeLines="50" w:before="120" w:afterLines="50" w:after="120"/>
        <w:rPr>
          <w:sz w:val="22"/>
          <w:szCs w:val="18"/>
        </w:rPr>
      </w:pPr>
      <w:r>
        <w:rPr>
          <w:sz w:val="22"/>
          <w:szCs w:val="18"/>
        </w:rPr>
        <w:t>Observation 3: The coverage performance of rep.20 without packet combining is slightly better than that of rep.32 with packet combining.</w:t>
      </w:r>
    </w:p>
    <w:p w14:paraId="73CFE94A" w14:textId="77777777" w:rsidR="00E67DD9" w:rsidRDefault="00D24873">
      <w:pPr>
        <w:spacing w:beforeLines="50" w:before="120" w:afterLines="50" w:after="120"/>
        <w:rPr>
          <w:sz w:val="22"/>
          <w:szCs w:val="18"/>
        </w:rPr>
      </w:pPr>
      <w:r>
        <w:rPr>
          <w:sz w:val="22"/>
          <w:szCs w:val="18"/>
        </w:rPr>
        <w:t>[6/ZTE]</w:t>
      </w:r>
    </w:p>
    <w:p w14:paraId="0A35A54F" w14:textId="77777777" w:rsidR="00E67DD9" w:rsidRDefault="00D24873">
      <w:pPr>
        <w:spacing w:beforeLines="50" w:before="120" w:afterLines="50" w:after="120"/>
        <w:rPr>
          <w:sz w:val="22"/>
          <w:szCs w:val="18"/>
        </w:rPr>
      </w:pPr>
      <w:r>
        <w:rPr>
          <w:sz w:val="22"/>
          <w:szCs w:val="18"/>
        </w:rPr>
        <w:t>Observation 3: Coverage enhancement should be considered for VoIP on PUSCH due to large coverage gap.</w:t>
      </w:r>
    </w:p>
    <w:p w14:paraId="4713910E" w14:textId="77777777" w:rsidR="00E67DD9" w:rsidRDefault="00D24873">
      <w:pPr>
        <w:spacing w:beforeLines="50" w:before="120" w:afterLines="50" w:after="120"/>
        <w:rPr>
          <w:sz w:val="22"/>
          <w:szCs w:val="18"/>
        </w:rPr>
      </w:pPr>
      <w:r>
        <w:rPr>
          <w:sz w:val="22"/>
          <w:szCs w:val="18"/>
        </w:rPr>
        <w:t></w:t>
      </w:r>
      <w:r>
        <w:rPr>
          <w:sz w:val="22"/>
          <w:szCs w:val="18"/>
        </w:rPr>
        <w:tab/>
        <w:t>Up to 6.07 dB gap for LEO-1200 with Set-2.</w:t>
      </w:r>
    </w:p>
    <w:p w14:paraId="54B09941" w14:textId="77777777" w:rsidR="00E67DD9" w:rsidRDefault="00D24873">
      <w:pPr>
        <w:spacing w:beforeLines="50" w:before="120" w:afterLines="50" w:after="120"/>
        <w:rPr>
          <w:sz w:val="22"/>
          <w:szCs w:val="18"/>
        </w:rPr>
      </w:pPr>
      <w:r>
        <w:rPr>
          <w:sz w:val="22"/>
          <w:szCs w:val="18"/>
        </w:rPr>
        <w:t>[7/vivo]</w:t>
      </w:r>
    </w:p>
    <w:p w14:paraId="15F44448" w14:textId="77777777" w:rsidR="00E67DD9" w:rsidRDefault="00D24873">
      <w:pPr>
        <w:spacing w:beforeLines="50" w:before="120" w:afterLines="50" w:after="120"/>
        <w:rPr>
          <w:sz w:val="22"/>
          <w:szCs w:val="18"/>
        </w:rPr>
      </w:pPr>
      <w:r>
        <w:rPr>
          <w:sz w:val="22"/>
          <w:szCs w:val="18"/>
        </w:rPr>
        <w:t>Observation 7:</w:t>
      </w:r>
    </w:p>
    <w:p w14:paraId="56EC46B0" w14:textId="77777777" w:rsidR="00E67DD9" w:rsidRDefault="00D24873">
      <w:pPr>
        <w:spacing w:beforeLines="50" w:before="120" w:afterLines="50" w:after="120"/>
        <w:rPr>
          <w:sz w:val="22"/>
          <w:szCs w:val="18"/>
        </w:rPr>
      </w:pPr>
      <w:r>
        <w:rPr>
          <w:rFonts w:hint="eastAsia"/>
          <w:sz w:val="22"/>
          <w:szCs w:val="18"/>
        </w:rPr>
        <w:t>•</w:t>
      </w:r>
      <w:r>
        <w:rPr>
          <w:sz w:val="22"/>
          <w:szCs w:val="18"/>
        </w:rPr>
        <w:tab/>
        <w:t>Frequency hopping provides little gain in both NTN-TDL-A and NTN-TDL-C cases.</w:t>
      </w:r>
    </w:p>
    <w:p w14:paraId="4160A12F" w14:textId="77777777" w:rsidR="00E67DD9" w:rsidRDefault="00D24873">
      <w:pPr>
        <w:spacing w:beforeLines="50" w:before="120" w:afterLines="50" w:after="120"/>
        <w:rPr>
          <w:sz w:val="22"/>
          <w:szCs w:val="18"/>
        </w:rPr>
      </w:pPr>
      <w:r>
        <w:rPr>
          <w:rFonts w:hint="eastAsia"/>
          <w:sz w:val="22"/>
          <w:szCs w:val="18"/>
        </w:rPr>
        <w:t>•</w:t>
      </w:r>
      <w:r>
        <w:rPr>
          <w:sz w:val="22"/>
          <w:szCs w:val="18"/>
        </w:rPr>
        <w:tab/>
        <w:t>JCE provides around 2dB gain in both LOS and NLOS conditions.</w:t>
      </w:r>
    </w:p>
    <w:p w14:paraId="33145A59" w14:textId="77777777" w:rsidR="00E67DD9" w:rsidRDefault="00D24873">
      <w:pPr>
        <w:spacing w:beforeLines="50" w:before="120" w:afterLines="50" w:after="120"/>
        <w:rPr>
          <w:sz w:val="22"/>
          <w:szCs w:val="18"/>
        </w:rPr>
      </w:pPr>
      <w:r>
        <w:rPr>
          <w:rFonts w:hint="eastAsia"/>
          <w:sz w:val="22"/>
          <w:szCs w:val="18"/>
        </w:rPr>
        <w:t>•</w:t>
      </w:r>
      <w:r>
        <w:rPr>
          <w:sz w:val="22"/>
          <w:szCs w:val="18"/>
        </w:rPr>
        <w:tab/>
        <w:t>PUSCH VoIP can work with all LEO scenarios except LEO-1200 set-2 satellites in LOS condition when JCE is enabled.</w:t>
      </w:r>
    </w:p>
    <w:p w14:paraId="2EDACCBE" w14:textId="77777777" w:rsidR="00E67DD9" w:rsidRDefault="00D24873">
      <w:pPr>
        <w:spacing w:beforeLines="50" w:before="120" w:afterLines="50" w:after="120"/>
        <w:rPr>
          <w:sz w:val="22"/>
          <w:szCs w:val="18"/>
        </w:rPr>
      </w:pPr>
      <w:r>
        <w:rPr>
          <w:rFonts w:hint="eastAsia"/>
          <w:sz w:val="22"/>
          <w:szCs w:val="18"/>
        </w:rPr>
        <w:t>•</w:t>
      </w:r>
      <w:r>
        <w:rPr>
          <w:sz w:val="22"/>
          <w:szCs w:val="18"/>
        </w:rPr>
        <w:tab/>
        <w:t xml:space="preserve">4.36dB performance gap is required to support PUSCH VoIP for LEO-1200 set-2 satellites, which can hardly be achieved due to 20ms TTI requirement for a voice packet. </w:t>
      </w:r>
    </w:p>
    <w:p w14:paraId="1AED68A5" w14:textId="77777777" w:rsidR="00E67DD9" w:rsidRDefault="00D24873">
      <w:pPr>
        <w:spacing w:beforeLines="50" w:before="120" w:afterLines="50" w:after="120"/>
        <w:rPr>
          <w:sz w:val="22"/>
          <w:szCs w:val="18"/>
        </w:rPr>
      </w:pPr>
      <w:r>
        <w:rPr>
          <w:sz w:val="22"/>
          <w:szCs w:val="18"/>
        </w:rPr>
        <w:t>Proposal 7:</w:t>
      </w:r>
    </w:p>
    <w:p w14:paraId="20D450B1" w14:textId="77777777" w:rsidR="00E67DD9" w:rsidRDefault="00D24873">
      <w:pPr>
        <w:spacing w:beforeLines="50" w:before="120" w:afterLines="50" w:after="120"/>
        <w:rPr>
          <w:sz w:val="22"/>
          <w:szCs w:val="18"/>
        </w:rPr>
      </w:pPr>
      <w:r>
        <w:rPr>
          <w:rFonts w:hint="eastAsia"/>
          <w:sz w:val="22"/>
          <w:szCs w:val="18"/>
        </w:rPr>
        <w:t>•</w:t>
      </w:r>
      <w:r>
        <w:rPr>
          <w:sz w:val="22"/>
          <w:szCs w:val="18"/>
        </w:rPr>
        <w:tab/>
        <w:t>Support JCE of PUSCH in NTN and prioritize LEO scenarios except LEO-1200 set 2 scenarios.</w:t>
      </w:r>
    </w:p>
    <w:p w14:paraId="0C286C79" w14:textId="77777777" w:rsidR="00E67DD9" w:rsidRDefault="00D24873">
      <w:pPr>
        <w:spacing w:beforeLines="50" w:before="120" w:afterLines="50" w:after="120"/>
        <w:rPr>
          <w:sz w:val="22"/>
          <w:szCs w:val="18"/>
        </w:rPr>
      </w:pPr>
      <w:r>
        <w:rPr>
          <w:sz w:val="22"/>
          <w:szCs w:val="18"/>
        </w:rPr>
        <w:t>[9/MTK]</w:t>
      </w:r>
    </w:p>
    <w:p w14:paraId="05D60D17" w14:textId="77777777" w:rsidR="00E67DD9" w:rsidRDefault="00D24873">
      <w:pPr>
        <w:spacing w:beforeLines="50" w:before="120" w:afterLines="50" w:after="120"/>
        <w:rPr>
          <w:sz w:val="22"/>
          <w:szCs w:val="18"/>
        </w:rPr>
      </w:pPr>
      <w:r>
        <w:rPr>
          <w:sz w:val="22"/>
          <w:szCs w:val="18"/>
        </w:rPr>
        <w:t>Observation 4: VoIP cases 3,6,7 can be supported with UL repetition level up to 20.</w:t>
      </w:r>
    </w:p>
    <w:p w14:paraId="7FC0E87E" w14:textId="77777777" w:rsidR="00E67DD9" w:rsidRDefault="00D24873">
      <w:pPr>
        <w:spacing w:beforeLines="50" w:before="120" w:afterLines="50" w:after="120"/>
        <w:rPr>
          <w:sz w:val="22"/>
          <w:szCs w:val="18"/>
        </w:rPr>
      </w:pPr>
      <w:r>
        <w:rPr>
          <w:sz w:val="22"/>
          <w:szCs w:val="18"/>
        </w:rPr>
        <w:t>[11/OPPO]</w:t>
      </w:r>
    </w:p>
    <w:p w14:paraId="26A4325F" w14:textId="77777777" w:rsidR="00E67DD9" w:rsidRDefault="00D24873">
      <w:pPr>
        <w:spacing w:beforeLines="50" w:before="120" w:afterLines="50" w:after="120"/>
        <w:rPr>
          <w:sz w:val="22"/>
          <w:szCs w:val="18"/>
        </w:rPr>
      </w:pPr>
      <w:r>
        <w:rPr>
          <w:sz w:val="22"/>
          <w:szCs w:val="18"/>
        </w:rPr>
        <w:t>Observation 5: VoIP service can be supported in all LEO scenarios for DL and can only be supported in LEO600 set1 for UL.</w:t>
      </w:r>
    </w:p>
    <w:p w14:paraId="042D1F16" w14:textId="77777777" w:rsidR="00E67DD9" w:rsidRDefault="00D24873">
      <w:pPr>
        <w:spacing w:beforeLines="50" w:before="120" w:afterLines="50" w:after="120"/>
        <w:rPr>
          <w:sz w:val="22"/>
          <w:szCs w:val="18"/>
        </w:rPr>
      </w:pPr>
      <w:r>
        <w:rPr>
          <w:sz w:val="22"/>
          <w:szCs w:val="18"/>
        </w:rPr>
        <w:t>Observation 6: VoIP service can be supported for UL in a specific elevation angle range, e.g., the elevation angle larger than 50 degree in LEO600 set2 and LEO1200 set1.</w:t>
      </w:r>
    </w:p>
    <w:p w14:paraId="520E47C9" w14:textId="77777777" w:rsidR="00E67DD9" w:rsidRDefault="00D24873">
      <w:pPr>
        <w:spacing w:beforeLines="50" w:before="120" w:afterLines="50" w:after="120"/>
        <w:rPr>
          <w:sz w:val="22"/>
          <w:szCs w:val="18"/>
        </w:rPr>
      </w:pPr>
      <w:r>
        <w:rPr>
          <w:sz w:val="22"/>
          <w:szCs w:val="18"/>
        </w:rPr>
        <w:t>[12/CATT]</w:t>
      </w:r>
    </w:p>
    <w:p w14:paraId="08E4DE16" w14:textId="77777777" w:rsidR="00E67DD9" w:rsidRDefault="00D24873">
      <w:pPr>
        <w:spacing w:beforeLines="50" w:before="120" w:afterLines="50" w:after="120"/>
        <w:rPr>
          <w:sz w:val="22"/>
          <w:szCs w:val="18"/>
        </w:rPr>
      </w:pPr>
      <w:r>
        <w:rPr>
          <w:sz w:val="22"/>
          <w:szCs w:val="18"/>
        </w:rPr>
        <w:t>Observation 3: PUSCH for VoIP can achieve a BLER 10-2 and meet requirements of link budgets by existing Rel-17 CE technologies based on NTN-TDL-C in LEO-600 set-1.</w:t>
      </w:r>
    </w:p>
    <w:p w14:paraId="4F28B354" w14:textId="77777777" w:rsidR="00E67DD9" w:rsidRDefault="00D24873">
      <w:pPr>
        <w:spacing w:beforeLines="50" w:before="120" w:afterLines="50" w:after="120"/>
        <w:rPr>
          <w:sz w:val="22"/>
          <w:szCs w:val="18"/>
        </w:rPr>
      </w:pPr>
      <w:r>
        <w:rPr>
          <w:sz w:val="22"/>
          <w:szCs w:val="18"/>
        </w:rPr>
        <w:t>[14/Xiaomi]</w:t>
      </w:r>
    </w:p>
    <w:p w14:paraId="67748657" w14:textId="77777777" w:rsidR="00E67DD9" w:rsidRDefault="00D24873">
      <w:pPr>
        <w:spacing w:beforeLines="50" w:before="120" w:afterLines="50" w:after="120"/>
        <w:rPr>
          <w:sz w:val="22"/>
          <w:szCs w:val="18"/>
        </w:rPr>
      </w:pPr>
      <w:r>
        <w:rPr>
          <w:rFonts w:hint="eastAsia"/>
          <w:sz w:val="22"/>
          <w:szCs w:val="18"/>
        </w:rPr>
        <w:t>•</w:t>
      </w:r>
      <w:r>
        <w:rPr>
          <w:sz w:val="22"/>
          <w:szCs w:val="18"/>
        </w:rPr>
        <w:tab/>
        <w:t>LEO-1200 set2 have coverage issue for VoIP service in UL, DL is okay if PFD not considered</w:t>
      </w:r>
    </w:p>
    <w:p w14:paraId="7C5295DD" w14:textId="77777777" w:rsidR="00E67DD9" w:rsidRDefault="00D24873">
      <w:pPr>
        <w:spacing w:beforeLines="50" w:before="120" w:afterLines="50" w:after="120"/>
        <w:rPr>
          <w:sz w:val="22"/>
          <w:szCs w:val="18"/>
        </w:rPr>
      </w:pPr>
      <w:r>
        <w:rPr>
          <w:sz w:val="22"/>
          <w:szCs w:val="18"/>
        </w:rPr>
        <w:t>Proposal 1: PUSCH coverage enhancement for 3kbps service and VoIP service should be studied.</w:t>
      </w:r>
    </w:p>
    <w:p w14:paraId="074C2C76" w14:textId="77777777" w:rsidR="00E67DD9" w:rsidRDefault="00D24873">
      <w:pPr>
        <w:spacing w:beforeLines="50" w:before="120" w:afterLines="50" w:after="120"/>
        <w:rPr>
          <w:sz w:val="22"/>
          <w:szCs w:val="18"/>
        </w:rPr>
      </w:pPr>
      <w:r>
        <w:rPr>
          <w:sz w:val="22"/>
          <w:szCs w:val="18"/>
        </w:rPr>
        <w:t>[15/Samsung]</w:t>
      </w:r>
    </w:p>
    <w:p w14:paraId="10525102" w14:textId="77777777" w:rsidR="00E67DD9" w:rsidRDefault="00D24873">
      <w:pPr>
        <w:spacing w:beforeLines="50" w:before="120" w:afterLines="50" w:after="120"/>
        <w:rPr>
          <w:sz w:val="22"/>
          <w:szCs w:val="18"/>
        </w:rPr>
      </w:pPr>
      <w:r>
        <w:rPr>
          <w:sz w:val="22"/>
          <w:szCs w:val="18"/>
        </w:rPr>
        <w:t>Observation 4: PUSCH VoIP can meet coverage requirement for LEO-600 set-1.  For LEO-600 set-2 and LEO-1200 set-1 the coverage requirement is marginally met.  For LEO-1200 set-2 the coverage requirement is not met.</w:t>
      </w:r>
    </w:p>
    <w:p w14:paraId="40FA7EA9" w14:textId="77777777" w:rsidR="00E67DD9" w:rsidRDefault="00D24873">
      <w:pPr>
        <w:spacing w:beforeLines="50" w:before="120" w:afterLines="50" w:after="120"/>
        <w:rPr>
          <w:sz w:val="22"/>
          <w:szCs w:val="18"/>
        </w:rPr>
      </w:pPr>
      <w:r>
        <w:rPr>
          <w:sz w:val="22"/>
          <w:szCs w:val="18"/>
        </w:rPr>
        <w:t>Observation 5: PUSCH VoIP may meet coverage requirement for LEO-600 set-2 and LEO-1200 set-1 when at least one of frequency hopping and TBoMS is considered.</w:t>
      </w:r>
    </w:p>
    <w:p w14:paraId="64D9F76D" w14:textId="77777777" w:rsidR="00E67DD9" w:rsidRDefault="00D24873">
      <w:pPr>
        <w:spacing w:beforeLines="50" w:before="120" w:afterLines="50" w:after="120"/>
        <w:rPr>
          <w:sz w:val="22"/>
          <w:szCs w:val="18"/>
        </w:rPr>
      </w:pPr>
      <w:r>
        <w:rPr>
          <w:sz w:val="22"/>
          <w:szCs w:val="18"/>
        </w:rPr>
        <w:lastRenderedPageBreak/>
        <w:t>Proposal 3: It is recommended that PUSCH VoIP is supported for LEO-600 (set-1/2) and LEO-1200 (set-1).</w:t>
      </w:r>
    </w:p>
    <w:p w14:paraId="18F60F3B" w14:textId="77777777" w:rsidR="00E67DD9" w:rsidRDefault="00D24873">
      <w:pPr>
        <w:spacing w:beforeLines="50" w:before="120" w:afterLines="50" w:after="120"/>
        <w:rPr>
          <w:sz w:val="22"/>
          <w:szCs w:val="18"/>
        </w:rPr>
      </w:pPr>
      <w:r>
        <w:rPr>
          <w:sz w:val="22"/>
          <w:szCs w:val="18"/>
        </w:rPr>
        <w:t>[18/Nokia, NSB]</w:t>
      </w:r>
    </w:p>
    <w:p w14:paraId="32B2FCDD" w14:textId="77777777" w:rsidR="00E67DD9" w:rsidRDefault="00D24873">
      <w:pPr>
        <w:spacing w:beforeLines="50" w:before="120" w:afterLines="50" w:after="120"/>
        <w:rPr>
          <w:sz w:val="22"/>
          <w:szCs w:val="18"/>
        </w:rPr>
      </w:pPr>
      <w:r>
        <w:rPr>
          <w:sz w:val="22"/>
          <w:szCs w:val="18"/>
        </w:rPr>
        <w:t>Observation 7. From the analysis performed in this section, it can be observed that the Rel17 UL coverage enhancement methods and techniques cannot close the target link budget SNRs for NR NTN. Thus, solutions beyond Rel17 UL coverage enhancements are needed.</w:t>
      </w:r>
    </w:p>
    <w:p w14:paraId="179B6721" w14:textId="77777777" w:rsidR="00E67DD9" w:rsidRDefault="00D24873">
      <w:pPr>
        <w:spacing w:beforeLines="50" w:before="120" w:afterLines="50" w:after="120"/>
        <w:rPr>
          <w:sz w:val="22"/>
          <w:szCs w:val="18"/>
        </w:rPr>
      </w:pPr>
      <w:r>
        <w:rPr>
          <w:sz w:val="22"/>
          <w:szCs w:val="18"/>
        </w:rPr>
        <w:t>[19/QC]</w:t>
      </w:r>
    </w:p>
    <w:p w14:paraId="3FD02359" w14:textId="77777777" w:rsidR="00E67DD9" w:rsidRDefault="00D24873">
      <w:pPr>
        <w:spacing w:beforeLines="50" w:before="120" w:afterLines="50" w:after="120"/>
        <w:rPr>
          <w:sz w:val="22"/>
          <w:szCs w:val="18"/>
        </w:rPr>
      </w:pPr>
      <w:r>
        <w:rPr>
          <w:sz w:val="22"/>
          <w:szCs w:val="18"/>
        </w:rPr>
        <w:t>Observation 1: For the AMR 4.75kbps voice codec and a satellite with the Set-2 parameters, with TBoMS, DMRS bundling, antenna switching and 32 repetitions for PUSCH, and voice frame aggregation, a commercial smart phone and a satellite with the Set-2 parameters can support elevation angle of 40 degrees or higher for 600kM satellite altitude.</w:t>
      </w:r>
    </w:p>
    <w:p w14:paraId="2EE8D650" w14:textId="77777777" w:rsidR="00E67DD9" w:rsidRDefault="00D24873">
      <w:pPr>
        <w:spacing w:beforeLines="50" w:before="120" w:afterLines="50" w:after="120"/>
        <w:rPr>
          <w:sz w:val="22"/>
          <w:szCs w:val="18"/>
        </w:rPr>
      </w:pPr>
      <w:r>
        <w:rPr>
          <w:sz w:val="22"/>
          <w:szCs w:val="18"/>
        </w:rPr>
        <w:t>[21/Apple]</w:t>
      </w:r>
    </w:p>
    <w:p w14:paraId="357291C1" w14:textId="77777777" w:rsidR="00E67DD9" w:rsidRDefault="00D24873">
      <w:pPr>
        <w:spacing w:beforeLines="50" w:before="120" w:afterLines="50" w:after="120"/>
        <w:rPr>
          <w:sz w:val="22"/>
          <w:szCs w:val="18"/>
        </w:rPr>
      </w:pPr>
      <w:r>
        <w:rPr>
          <w:sz w:val="22"/>
          <w:szCs w:val="18"/>
        </w:rPr>
        <w:t>Observation 1: At 2% BLER, the required SNR for PUSCH with VoIP is -11.7 dB or -9.3 dB with 6 PRBs or 3 PRBs for 20 repetitions, respectively.</w:t>
      </w:r>
    </w:p>
    <w:p w14:paraId="074E7906" w14:textId="77777777" w:rsidR="00E67DD9" w:rsidRDefault="00D24873">
      <w:pPr>
        <w:spacing w:beforeLines="50" w:before="120" w:afterLines="50" w:after="120"/>
        <w:rPr>
          <w:sz w:val="22"/>
          <w:szCs w:val="18"/>
        </w:rPr>
      </w:pPr>
      <w:r>
        <w:rPr>
          <w:sz w:val="22"/>
          <w:szCs w:val="18"/>
        </w:rPr>
        <w:t>[23/Baicells]</w:t>
      </w:r>
    </w:p>
    <w:p w14:paraId="6885A1D6" w14:textId="77777777" w:rsidR="00E67DD9" w:rsidRDefault="00D24873">
      <w:pPr>
        <w:spacing w:beforeLines="50" w:before="120" w:afterLines="50" w:after="120"/>
        <w:rPr>
          <w:sz w:val="22"/>
          <w:szCs w:val="18"/>
        </w:rPr>
      </w:pPr>
      <w:r>
        <w:rPr>
          <w:sz w:val="22"/>
          <w:szCs w:val="18"/>
        </w:rPr>
        <w:t>Observation 10: For uplink, VoIP, 20 repetitions, without packet combining, 2PRB, rural LOS scenario, 2%BLER, the required SNR is -8.3 dB. The link budget margin is in the range of  [-11.3, 0.1]dB.</w:t>
      </w:r>
    </w:p>
    <w:p w14:paraId="699E7398" w14:textId="77777777" w:rsidR="00E67DD9" w:rsidRDefault="00D24873">
      <w:pPr>
        <w:spacing w:beforeLines="50" w:before="120" w:afterLines="50" w:after="120"/>
        <w:rPr>
          <w:sz w:val="22"/>
          <w:szCs w:val="18"/>
        </w:rPr>
      </w:pPr>
      <w:r>
        <w:rPr>
          <w:sz w:val="22"/>
          <w:szCs w:val="18"/>
        </w:rPr>
        <w:t>Proposal 2: For NTN uplink, coverage enhancements are necessary for both VoIP and low data rate service.</w:t>
      </w:r>
    </w:p>
    <w:p w14:paraId="7EC57AC9" w14:textId="77777777" w:rsidR="00E67DD9" w:rsidRDefault="00D24873">
      <w:pPr>
        <w:spacing w:beforeLines="50" w:before="120" w:afterLines="50" w:after="120"/>
        <w:rPr>
          <w:sz w:val="22"/>
          <w:szCs w:val="18"/>
        </w:rPr>
      </w:pPr>
      <w:r>
        <w:rPr>
          <w:sz w:val="22"/>
          <w:szCs w:val="18"/>
        </w:rPr>
        <w:t>[24/DCM]</w:t>
      </w:r>
    </w:p>
    <w:p w14:paraId="790478C9" w14:textId="77777777" w:rsidR="00E67DD9" w:rsidRDefault="00D24873">
      <w:pPr>
        <w:spacing w:beforeLines="50" w:before="120" w:afterLines="50" w:after="120"/>
        <w:rPr>
          <w:sz w:val="22"/>
          <w:szCs w:val="18"/>
        </w:rPr>
      </w:pPr>
      <w:r>
        <w:rPr>
          <w:sz w:val="22"/>
          <w:szCs w:val="18"/>
        </w:rPr>
        <w:t>Observation 1: PUSCH coverage enhancement is needed for both GEO and LEO-1200.</w:t>
      </w:r>
    </w:p>
    <w:p w14:paraId="3B9ABC51" w14:textId="77777777" w:rsidR="00E67DD9" w:rsidRDefault="00D24873">
      <w:pPr>
        <w:spacing w:beforeLines="50" w:before="120" w:afterLines="50" w:after="120"/>
        <w:rPr>
          <w:sz w:val="22"/>
          <w:szCs w:val="18"/>
        </w:rPr>
      </w:pPr>
      <w:r>
        <w:rPr>
          <w:sz w:val="22"/>
          <w:szCs w:val="18"/>
        </w:rPr>
        <w:t>Proposal 1: Specify some mechanism for PUSCH coverage enhancements.</w:t>
      </w:r>
    </w:p>
    <w:p w14:paraId="3A374EA9" w14:textId="77777777" w:rsidR="00E67DD9" w:rsidRDefault="00D24873">
      <w:pPr>
        <w:spacing w:beforeLines="50" w:before="120" w:afterLines="50" w:after="120"/>
        <w:rPr>
          <w:sz w:val="22"/>
          <w:szCs w:val="18"/>
        </w:rPr>
      </w:pPr>
      <w:r>
        <w:rPr>
          <w:sz w:val="22"/>
          <w:szCs w:val="18"/>
        </w:rPr>
        <w:t>[25/Ericsson]</w:t>
      </w:r>
    </w:p>
    <w:p w14:paraId="76D17E0F" w14:textId="77777777" w:rsidR="00E67DD9" w:rsidRDefault="00D24873">
      <w:pPr>
        <w:spacing w:beforeLines="50" w:before="120" w:afterLines="50" w:after="120"/>
        <w:rPr>
          <w:sz w:val="22"/>
          <w:szCs w:val="18"/>
        </w:rPr>
      </w:pPr>
      <w:r>
        <w:rPr>
          <w:sz w:val="22"/>
          <w:szCs w:val="18"/>
        </w:rPr>
        <w:t>Observation 1</w:t>
      </w:r>
      <w:r>
        <w:rPr>
          <w:sz w:val="22"/>
          <w:szCs w:val="18"/>
        </w:rPr>
        <w:tab/>
        <w:t>With handheld devices with realistic assumptions on antenna gain, VoIP coverage is a challenge with the evaluated configuration (up to 20 PUSCH repetitions and cross-slot channel estimation) except in the LEO600 scenario with satellite parameter set 1.</w:t>
      </w:r>
    </w:p>
    <w:p w14:paraId="5DDE0F64"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PUSCH for low-data rate service</w:t>
      </w:r>
    </w:p>
    <w:p w14:paraId="2B01589B" w14:textId="77777777" w:rsidR="00E67DD9" w:rsidRDefault="00D24873">
      <w:pPr>
        <w:spacing w:beforeLines="50" w:before="120" w:afterLines="50" w:after="120"/>
        <w:rPr>
          <w:sz w:val="22"/>
          <w:szCs w:val="18"/>
        </w:rPr>
      </w:pPr>
      <w:r>
        <w:rPr>
          <w:sz w:val="22"/>
          <w:szCs w:val="18"/>
        </w:rPr>
        <w:t>[3/HW, HiSi]</w:t>
      </w:r>
    </w:p>
    <w:p w14:paraId="6DB0EDA6" w14:textId="77777777" w:rsidR="00E67DD9" w:rsidRDefault="00D24873">
      <w:pPr>
        <w:spacing w:beforeLines="50" w:before="120" w:afterLines="50" w:after="120"/>
        <w:rPr>
          <w:sz w:val="22"/>
          <w:szCs w:val="18"/>
        </w:rPr>
      </w:pPr>
      <w:r>
        <w:rPr>
          <w:sz w:val="22"/>
          <w:szCs w:val="18"/>
        </w:rPr>
        <w:t>Observation 15: PUSCH is also the bottleneck for a low data rate of 100kbps with larger coverage gaps, compared to VoIP.</w:t>
      </w:r>
    </w:p>
    <w:p w14:paraId="3799F41D" w14:textId="77777777" w:rsidR="00E67DD9" w:rsidRDefault="00D24873">
      <w:pPr>
        <w:spacing w:beforeLines="50" w:before="120" w:afterLines="50" w:after="120"/>
        <w:rPr>
          <w:sz w:val="22"/>
          <w:szCs w:val="18"/>
        </w:rPr>
      </w:pPr>
      <w:r>
        <w:rPr>
          <w:sz w:val="22"/>
          <w:szCs w:val="18"/>
        </w:rPr>
        <w:t>[4/Spreadtrum]</w:t>
      </w:r>
    </w:p>
    <w:p w14:paraId="2836CB49" w14:textId="77777777" w:rsidR="00E67DD9" w:rsidRDefault="00D24873">
      <w:pPr>
        <w:spacing w:beforeLines="50" w:before="120" w:afterLines="50" w:after="120"/>
        <w:rPr>
          <w:sz w:val="22"/>
          <w:szCs w:val="18"/>
        </w:rPr>
      </w:pPr>
      <w:r>
        <w:rPr>
          <w:sz w:val="22"/>
          <w:szCs w:val="18"/>
        </w:rPr>
        <w:t>Observation 4: For Low-data rate service, in GEO (i.e., Case 1 and Case 2), there is a large gap between the SNR value required to achieve 10% BLER of PUSCH transmission and the calculated CNR.</w:t>
      </w:r>
    </w:p>
    <w:p w14:paraId="592185B0" w14:textId="77777777" w:rsidR="00E67DD9" w:rsidRDefault="00D24873">
      <w:pPr>
        <w:spacing w:beforeLines="50" w:before="120" w:afterLines="50" w:after="120"/>
        <w:rPr>
          <w:sz w:val="22"/>
          <w:szCs w:val="18"/>
        </w:rPr>
      </w:pPr>
      <w:r>
        <w:rPr>
          <w:sz w:val="22"/>
          <w:szCs w:val="18"/>
        </w:rPr>
        <w:t>Observation 6: For Low-data rate service, in LEO-1200 (i.e., Case 5), there is a large gap between the SNR value required to achieve 10% BLER of PUSCH transmission and the calculated CNR.</w:t>
      </w:r>
    </w:p>
    <w:p w14:paraId="7612866D" w14:textId="77777777" w:rsidR="00E67DD9" w:rsidRDefault="00D24873">
      <w:pPr>
        <w:spacing w:beforeLines="50" w:before="120" w:afterLines="50" w:after="120"/>
        <w:rPr>
          <w:sz w:val="22"/>
          <w:szCs w:val="18"/>
        </w:rPr>
      </w:pPr>
      <w:r>
        <w:rPr>
          <w:sz w:val="22"/>
          <w:szCs w:val="18"/>
        </w:rPr>
        <w:t>[5/NTPU]</w:t>
      </w:r>
    </w:p>
    <w:p w14:paraId="3FBC0D77" w14:textId="77777777" w:rsidR="00E67DD9" w:rsidRDefault="00D24873">
      <w:pPr>
        <w:spacing w:beforeLines="50" w:before="120" w:afterLines="50" w:after="120"/>
        <w:rPr>
          <w:sz w:val="22"/>
          <w:szCs w:val="18"/>
        </w:rPr>
      </w:pPr>
      <w:r>
        <w:rPr>
          <w:sz w:val="22"/>
          <w:szCs w:val="18"/>
        </w:rPr>
        <w:t>Proposal 1: For uplink low-date rate service, 3 kbps data rate applies for MEO/GEO, 100 kbps data rate applies for LEO.</w:t>
      </w:r>
    </w:p>
    <w:p w14:paraId="2C5D7077" w14:textId="77777777" w:rsidR="00E67DD9" w:rsidRDefault="00D24873">
      <w:pPr>
        <w:spacing w:beforeLines="50" w:before="120" w:afterLines="50" w:after="120"/>
        <w:rPr>
          <w:sz w:val="22"/>
          <w:szCs w:val="18"/>
        </w:rPr>
      </w:pPr>
      <w:r>
        <w:rPr>
          <w:sz w:val="22"/>
          <w:szCs w:val="18"/>
        </w:rPr>
        <w:t>[6/ZTE]</w:t>
      </w:r>
    </w:p>
    <w:p w14:paraId="17B03DBB" w14:textId="77777777" w:rsidR="00E67DD9" w:rsidRDefault="00D24873">
      <w:pPr>
        <w:spacing w:beforeLines="50" w:before="120" w:afterLines="50" w:after="120"/>
        <w:rPr>
          <w:sz w:val="22"/>
          <w:szCs w:val="18"/>
        </w:rPr>
      </w:pPr>
      <w:r>
        <w:rPr>
          <w:sz w:val="22"/>
          <w:szCs w:val="18"/>
        </w:rPr>
        <w:t>Observation 4: Coverage enhancement should be considered for low data rate service on PUSCH.</w:t>
      </w:r>
    </w:p>
    <w:p w14:paraId="5F3CE0C2" w14:textId="77777777" w:rsidR="00E67DD9" w:rsidRDefault="00D24873">
      <w:pPr>
        <w:spacing w:beforeLines="50" w:before="120" w:afterLines="50" w:after="120"/>
        <w:rPr>
          <w:sz w:val="22"/>
          <w:szCs w:val="18"/>
        </w:rPr>
      </w:pPr>
      <w:r>
        <w:rPr>
          <w:sz w:val="22"/>
          <w:szCs w:val="18"/>
        </w:rPr>
        <w:lastRenderedPageBreak/>
        <w:t></w:t>
      </w:r>
      <w:r>
        <w:rPr>
          <w:sz w:val="22"/>
          <w:szCs w:val="18"/>
        </w:rPr>
        <w:tab/>
        <w:t>Up to 2.62 dB gap for LEO-1200 with Set-2</w:t>
      </w:r>
    </w:p>
    <w:p w14:paraId="3D876AA9" w14:textId="77777777" w:rsidR="00E67DD9" w:rsidRDefault="00D24873">
      <w:pPr>
        <w:spacing w:beforeLines="50" w:before="120" w:afterLines="50" w:after="120"/>
        <w:rPr>
          <w:sz w:val="22"/>
          <w:szCs w:val="18"/>
        </w:rPr>
      </w:pPr>
      <w:r>
        <w:rPr>
          <w:sz w:val="22"/>
          <w:szCs w:val="18"/>
        </w:rPr>
        <w:t></w:t>
      </w:r>
      <w:r>
        <w:rPr>
          <w:sz w:val="22"/>
          <w:szCs w:val="18"/>
        </w:rPr>
        <w:tab/>
        <w:t>Up to 4.9 dB gap for GEO with Set-1</w:t>
      </w:r>
    </w:p>
    <w:p w14:paraId="0F13BCB9" w14:textId="77777777" w:rsidR="00E67DD9" w:rsidRDefault="00D24873">
      <w:pPr>
        <w:spacing w:beforeLines="50" w:before="120" w:afterLines="50" w:after="120"/>
        <w:rPr>
          <w:sz w:val="22"/>
          <w:szCs w:val="18"/>
        </w:rPr>
      </w:pPr>
      <w:r>
        <w:rPr>
          <w:sz w:val="22"/>
          <w:szCs w:val="18"/>
        </w:rPr>
        <w:t></w:t>
      </w:r>
      <w:r>
        <w:rPr>
          <w:sz w:val="22"/>
          <w:szCs w:val="18"/>
        </w:rPr>
        <w:tab/>
        <w:t>Up to 9.68 dB gap for GEO with Set-2</w:t>
      </w:r>
    </w:p>
    <w:p w14:paraId="033BCB32" w14:textId="77777777" w:rsidR="00E67DD9" w:rsidRDefault="00D24873">
      <w:pPr>
        <w:spacing w:beforeLines="50" w:before="120" w:afterLines="50" w:after="120"/>
        <w:rPr>
          <w:sz w:val="22"/>
          <w:szCs w:val="18"/>
        </w:rPr>
      </w:pPr>
      <w:r>
        <w:rPr>
          <w:sz w:val="22"/>
          <w:szCs w:val="18"/>
        </w:rPr>
        <w:t>[7/vivo]</w:t>
      </w:r>
    </w:p>
    <w:p w14:paraId="27EEE34E" w14:textId="77777777" w:rsidR="00E67DD9" w:rsidRDefault="00D24873">
      <w:pPr>
        <w:spacing w:beforeLines="50" w:before="120" w:afterLines="50" w:after="120"/>
        <w:rPr>
          <w:sz w:val="22"/>
          <w:szCs w:val="18"/>
        </w:rPr>
      </w:pPr>
      <w:r>
        <w:rPr>
          <w:sz w:val="22"/>
          <w:szCs w:val="18"/>
        </w:rPr>
        <w:t>Observation 8:</w:t>
      </w:r>
    </w:p>
    <w:p w14:paraId="1292EC47" w14:textId="77777777" w:rsidR="00E67DD9" w:rsidRDefault="00D24873">
      <w:pPr>
        <w:spacing w:beforeLines="50" w:before="120" w:afterLines="50" w:after="120"/>
        <w:rPr>
          <w:sz w:val="22"/>
          <w:szCs w:val="18"/>
        </w:rPr>
      </w:pPr>
      <w:r>
        <w:rPr>
          <w:rFonts w:hint="eastAsia"/>
          <w:sz w:val="22"/>
          <w:szCs w:val="18"/>
        </w:rPr>
        <w:t>•</w:t>
      </w:r>
      <w:r>
        <w:rPr>
          <w:sz w:val="22"/>
          <w:szCs w:val="18"/>
        </w:rPr>
        <w:tab/>
        <w:t xml:space="preserve">32 repetitions with JCE are enough to support PUSCH 3kbps data rate with set-1 satellites in LOS condition.  </w:t>
      </w:r>
    </w:p>
    <w:p w14:paraId="297F081B" w14:textId="77777777" w:rsidR="00E67DD9" w:rsidRDefault="00D24873">
      <w:pPr>
        <w:spacing w:beforeLines="50" w:before="120" w:afterLines="50" w:after="120"/>
        <w:rPr>
          <w:sz w:val="22"/>
          <w:szCs w:val="18"/>
        </w:rPr>
      </w:pPr>
      <w:r>
        <w:rPr>
          <w:rFonts w:hint="eastAsia"/>
          <w:sz w:val="22"/>
          <w:szCs w:val="18"/>
        </w:rPr>
        <w:t>•</w:t>
      </w:r>
      <w:r>
        <w:rPr>
          <w:sz w:val="22"/>
          <w:szCs w:val="18"/>
        </w:rPr>
        <w:tab/>
        <w:t>4.68dB and 5.4dB coverage enhancement are required to support PUSCH 3kbps data rate in LOS condition for GEO set-2 and MEO set-2 satellites respectively.</w:t>
      </w:r>
    </w:p>
    <w:p w14:paraId="0966C303" w14:textId="77777777" w:rsidR="00E67DD9" w:rsidRDefault="00D24873">
      <w:pPr>
        <w:spacing w:beforeLines="50" w:before="120" w:afterLines="50" w:after="120"/>
        <w:rPr>
          <w:sz w:val="22"/>
          <w:szCs w:val="18"/>
        </w:rPr>
      </w:pPr>
      <w:r>
        <w:rPr>
          <w:rFonts w:hint="eastAsia"/>
          <w:sz w:val="22"/>
          <w:szCs w:val="18"/>
        </w:rPr>
        <w:t>•</w:t>
      </w:r>
      <w:r>
        <w:rPr>
          <w:sz w:val="22"/>
          <w:szCs w:val="18"/>
        </w:rPr>
        <w:tab/>
        <w:t xml:space="preserve">Increasing repetition number would not help that much to improve the performance of PUSCH with 3kbps data. </w:t>
      </w:r>
    </w:p>
    <w:p w14:paraId="4653FD57" w14:textId="77777777" w:rsidR="00E67DD9" w:rsidRDefault="00D24873">
      <w:pPr>
        <w:spacing w:beforeLines="50" w:before="120" w:afterLines="50" w:after="120"/>
        <w:rPr>
          <w:sz w:val="22"/>
          <w:szCs w:val="18"/>
        </w:rPr>
      </w:pPr>
      <w:r>
        <w:rPr>
          <w:sz w:val="22"/>
          <w:szCs w:val="18"/>
        </w:rPr>
        <w:t>Proposal 8:</w:t>
      </w:r>
    </w:p>
    <w:p w14:paraId="1F2AD5BD" w14:textId="77777777" w:rsidR="00E67DD9" w:rsidRDefault="00D24873">
      <w:pPr>
        <w:spacing w:beforeLines="50" w:before="120" w:afterLines="50" w:after="120"/>
        <w:rPr>
          <w:sz w:val="22"/>
          <w:szCs w:val="18"/>
        </w:rPr>
      </w:pPr>
      <w:r>
        <w:rPr>
          <w:rFonts w:hint="eastAsia"/>
          <w:sz w:val="22"/>
          <w:szCs w:val="18"/>
        </w:rPr>
        <w:t>•</w:t>
      </w:r>
      <w:r>
        <w:rPr>
          <w:sz w:val="22"/>
          <w:szCs w:val="18"/>
        </w:rPr>
        <w:tab/>
        <w:t xml:space="preserve">For PUSCH 3kbps data rate, only focus on set-1 satellites for MEO/GEO cases. </w:t>
      </w:r>
    </w:p>
    <w:p w14:paraId="4956730D" w14:textId="77777777" w:rsidR="00E67DD9" w:rsidRDefault="00D24873">
      <w:pPr>
        <w:spacing w:beforeLines="50" w:before="120" w:afterLines="50" w:after="120"/>
        <w:rPr>
          <w:sz w:val="22"/>
          <w:szCs w:val="18"/>
        </w:rPr>
      </w:pPr>
      <w:r>
        <w:rPr>
          <w:rFonts w:hint="eastAsia"/>
          <w:sz w:val="22"/>
          <w:szCs w:val="18"/>
        </w:rPr>
        <w:t>•</w:t>
      </w:r>
      <w:r>
        <w:rPr>
          <w:sz w:val="22"/>
          <w:szCs w:val="18"/>
        </w:rPr>
        <w:tab/>
        <w:t>For PUSCH 3kbps data rate, increasing repetition number beyond 32 should be de-prioritized.</w:t>
      </w:r>
    </w:p>
    <w:p w14:paraId="148886D4" w14:textId="77777777" w:rsidR="00E67DD9" w:rsidRDefault="00D24873">
      <w:pPr>
        <w:spacing w:beforeLines="50" w:before="120" w:afterLines="50" w:after="120"/>
        <w:rPr>
          <w:sz w:val="22"/>
          <w:szCs w:val="18"/>
        </w:rPr>
      </w:pPr>
      <w:r>
        <w:rPr>
          <w:sz w:val="22"/>
          <w:szCs w:val="18"/>
        </w:rPr>
        <w:t>Observation 9:</w:t>
      </w:r>
    </w:p>
    <w:p w14:paraId="54A922F8" w14:textId="77777777" w:rsidR="00E67DD9" w:rsidRDefault="00D24873">
      <w:pPr>
        <w:spacing w:beforeLines="50" w:before="120" w:afterLines="50" w:after="120"/>
        <w:rPr>
          <w:sz w:val="22"/>
          <w:szCs w:val="18"/>
        </w:rPr>
      </w:pPr>
      <w:r>
        <w:rPr>
          <w:rFonts w:hint="eastAsia"/>
          <w:sz w:val="22"/>
          <w:szCs w:val="18"/>
        </w:rPr>
        <w:t>•</w:t>
      </w:r>
      <w:r>
        <w:rPr>
          <w:sz w:val="22"/>
          <w:szCs w:val="18"/>
        </w:rPr>
        <w:tab/>
        <w:t>Up to 13dB, 18.36dB and 19.25dB coverage enhancements are required to support PUSCH 100kbps data rate in LEO, GEO and MEO scenarios respectively.</w:t>
      </w:r>
    </w:p>
    <w:p w14:paraId="77AF6785" w14:textId="77777777" w:rsidR="00E67DD9" w:rsidRDefault="00D24873">
      <w:pPr>
        <w:spacing w:beforeLines="50" w:before="120" w:afterLines="50" w:after="120"/>
        <w:rPr>
          <w:sz w:val="22"/>
          <w:szCs w:val="18"/>
        </w:rPr>
      </w:pPr>
      <w:r>
        <w:rPr>
          <w:sz w:val="22"/>
          <w:szCs w:val="18"/>
        </w:rPr>
        <w:t>Proposal 9:</w:t>
      </w:r>
    </w:p>
    <w:p w14:paraId="1F235AF2" w14:textId="77777777" w:rsidR="00E67DD9" w:rsidRDefault="00D24873">
      <w:pPr>
        <w:spacing w:beforeLines="50" w:before="120" w:afterLines="50" w:after="120"/>
        <w:rPr>
          <w:sz w:val="22"/>
          <w:szCs w:val="18"/>
        </w:rPr>
      </w:pPr>
      <w:r>
        <w:rPr>
          <w:rFonts w:hint="eastAsia"/>
          <w:sz w:val="22"/>
          <w:szCs w:val="18"/>
        </w:rPr>
        <w:t>•</w:t>
      </w:r>
      <w:r>
        <w:rPr>
          <w:sz w:val="22"/>
          <w:szCs w:val="18"/>
        </w:rPr>
        <w:tab/>
        <w:t>RAN1 should deprioritize 100kbps on PUSCH for Rel-18 NTN coverage enhancement study.</w:t>
      </w:r>
    </w:p>
    <w:p w14:paraId="2A64B2AF" w14:textId="77777777" w:rsidR="00E67DD9" w:rsidRDefault="00D24873">
      <w:pPr>
        <w:spacing w:beforeLines="50" w:before="120" w:afterLines="50" w:after="120"/>
        <w:rPr>
          <w:sz w:val="22"/>
          <w:szCs w:val="18"/>
        </w:rPr>
      </w:pPr>
      <w:r>
        <w:rPr>
          <w:sz w:val="22"/>
          <w:szCs w:val="18"/>
        </w:rPr>
        <w:t>[11/OPPO]</w:t>
      </w:r>
    </w:p>
    <w:p w14:paraId="7427A2F6" w14:textId="77777777" w:rsidR="00E67DD9" w:rsidRDefault="00D24873">
      <w:pPr>
        <w:spacing w:beforeLines="50" w:before="120" w:afterLines="50" w:after="120"/>
        <w:rPr>
          <w:sz w:val="22"/>
          <w:szCs w:val="18"/>
        </w:rPr>
      </w:pPr>
      <w:r>
        <w:rPr>
          <w:sz w:val="22"/>
          <w:szCs w:val="18"/>
        </w:rPr>
        <w:t>Observation 1: 3kbps UL data rate cannot be supported in GEO set1, GEO set2 and LEO1200 set2, but it can be supported in LEO600 set1, LEO1200 set1 and LEO600 set2.</w:t>
      </w:r>
    </w:p>
    <w:p w14:paraId="2FA3AAD5" w14:textId="77777777" w:rsidR="00E67DD9" w:rsidRDefault="00D24873">
      <w:pPr>
        <w:spacing w:beforeLines="50" w:before="120" w:afterLines="50" w:after="120"/>
        <w:rPr>
          <w:sz w:val="22"/>
          <w:szCs w:val="18"/>
        </w:rPr>
      </w:pPr>
      <w:r>
        <w:rPr>
          <w:sz w:val="22"/>
          <w:szCs w:val="18"/>
        </w:rPr>
        <w:t>Observation 2: 100kbps UL data rate cannot be supported in all satellite scenarios.</w:t>
      </w:r>
    </w:p>
    <w:p w14:paraId="34DD83C6" w14:textId="77777777" w:rsidR="00E67DD9" w:rsidRDefault="00D24873">
      <w:pPr>
        <w:spacing w:beforeLines="50" w:before="120" w:afterLines="50" w:after="120"/>
        <w:rPr>
          <w:sz w:val="22"/>
          <w:szCs w:val="18"/>
        </w:rPr>
      </w:pPr>
      <w:r>
        <w:rPr>
          <w:sz w:val="22"/>
          <w:szCs w:val="18"/>
        </w:rPr>
        <w:t xml:space="preserve">Observation 3: The achievable UL data rate in different satellite scenarios is as follows: </w:t>
      </w:r>
    </w:p>
    <w:p w14:paraId="311506F7" w14:textId="77777777" w:rsidR="00E67DD9" w:rsidRDefault="00D24873">
      <w:pPr>
        <w:spacing w:beforeLines="50" w:before="120" w:afterLines="50" w:after="120"/>
        <w:rPr>
          <w:sz w:val="22"/>
          <w:szCs w:val="18"/>
        </w:rPr>
      </w:pPr>
      <w:r>
        <w:rPr>
          <w:sz w:val="22"/>
          <w:szCs w:val="18"/>
        </w:rPr>
        <w:t></w:t>
      </w:r>
      <w:r>
        <w:rPr>
          <w:sz w:val="22"/>
          <w:szCs w:val="18"/>
        </w:rPr>
        <w:tab/>
        <w:t>GEO set1: 1kbps</w:t>
      </w:r>
    </w:p>
    <w:p w14:paraId="0EB908E0" w14:textId="77777777" w:rsidR="00E67DD9" w:rsidRDefault="00D24873">
      <w:pPr>
        <w:spacing w:beforeLines="50" w:before="120" w:afterLines="50" w:after="120"/>
        <w:rPr>
          <w:sz w:val="22"/>
          <w:szCs w:val="18"/>
        </w:rPr>
      </w:pPr>
      <w:r>
        <w:rPr>
          <w:sz w:val="22"/>
          <w:szCs w:val="18"/>
        </w:rPr>
        <w:t></w:t>
      </w:r>
      <w:r>
        <w:rPr>
          <w:sz w:val="22"/>
          <w:szCs w:val="18"/>
        </w:rPr>
        <w:tab/>
        <w:t>GEO set2: low data rate service cannot be supported</w:t>
      </w:r>
    </w:p>
    <w:p w14:paraId="6B96365D" w14:textId="77777777" w:rsidR="00E67DD9" w:rsidRDefault="00D24873">
      <w:pPr>
        <w:spacing w:beforeLines="50" w:before="120" w:afterLines="50" w:after="120"/>
        <w:rPr>
          <w:sz w:val="22"/>
          <w:szCs w:val="18"/>
        </w:rPr>
      </w:pPr>
      <w:r>
        <w:rPr>
          <w:sz w:val="22"/>
          <w:szCs w:val="18"/>
        </w:rPr>
        <w:t></w:t>
      </w:r>
      <w:r>
        <w:rPr>
          <w:sz w:val="22"/>
          <w:szCs w:val="18"/>
        </w:rPr>
        <w:tab/>
        <w:t>LEO600 set1: 40kbps</w:t>
      </w:r>
    </w:p>
    <w:p w14:paraId="7CB08870" w14:textId="77777777" w:rsidR="00E67DD9" w:rsidRDefault="00D24873">
      <w:pPr>
        <w:spacing w:beforeLines="50" w:before="120" w:afterLines="50" w:after="120"/>
        <w:rPr>
          <w:sz w:val="22"/>
          <w:szCs w:val="18"/>
        </w:rPr>
      </w:pPr>
      <w:r>
        <w:rPr>
          <w:sz w:val="22"/>
          <w:szCs w:val="18"/>
        </w:rPr>
        <w:t></w:t>
      </w:r>
      <w:r>
        <w:rPr>
          <w:sz w:val="22"/>
          <w:szCs w:val="18"/>
        </w:rPr>
        <w:tab/>
        <w:t>LEO1200 set1: 10kbps</w:t>
      </w:r>
    </w:p>
    <w:p w14:paraId="1B6F3E3B" w14:textId="77777777" w:rsidR="00E67DD9" w:rsidRDefault="00D24873">
      <w:pPr>
        <w:spacing w:beforeLines="50" w:before="120" w:afterLines="50" w:after="120"/>
        <w:rPr>
          <w:sz w:val="22"/>
          <w:szCs w:val="18"/>
        </w:rPr>
      </w:pPr>
      <w:r>
        <w:rPr>
          <w:sz w:val="22"/>
          <w:szCs w:val="18"/>
        </w:rPr>
        <w:t></w:t>
      </w:r>
      <w:r>
        <w:rPr>
          <w:sz w:val="22"/>
          <w:szCs w:val="18"/>
        </w:rPr>
        <w:tab/>
        <w:t>LEO600 set2: 10kbps</w:t>
      </w:r>
    </w:p>
    <w:p w14:paraId="15B3158F" w14:textId="77777777" w:rsidR="00E67DD9" w:rsidRDefault="00D24873">
      <w:pPr>
        <w:spacing w:beforeLines="50" w:before="120" w:afterLines="50" w:after="120"/>
        <w:rPr>
          <w:sz w:val="22"/>
          <w:szCs w:val="18"/>
        </w:rPr>
      </w:pPr>
      <w:r>
        <w:rPr>
          <w:sz w:val="22"/>
          <w:szCs w:val="18"/>
        </w:rPr>
        <w:t></w:t>
      </w:r>
      <w:r>
        <w:rPr>
          <w:sz w:val="22"/>
          <w:szCs w:val="18"/>
        </w:rPr>
        <w:tab/>
        <w:t>LEO1200 set2: 1kbps</w:t>
      </w:r>
    </w:p>
    <w:p w14:paraId="124EC44D" w14:textId="77777777" w:rsidR="00E67DD9" w:rsidRDefault="00D24873">
      <w:pPr>
        <w:spacing w:beforeLines="50" w:before="120" w:afterLines="50" w:after="120"/>
        <w:rPr>
          <w:sz w:val="22"/>
          <w:szCs w:val="18"/>
        </w:rPr>
      </w:pPr>
      <w:r>
        <w:rPr>
          <w:sz w:val="22"/>
          <w:szCs w:val="18"/>
        </w:rPr>
        <w:t>[12/CATT]</w:t>
      </w:r>
    </w:p>
    <w:p w14:paraId="72CD7E09" w14:textId="77777777" w:rsidR="00E67DD9" w:rsidRDefault="00D24873">
      <w:pPr>
        <w:spacing w:beforeLines="50" w:before="120" w:afterLines="50" w:after="120"/>
        <w:rPr>
          <w:sz w:val="22"/>
          <w:szCs w:val="18"/>
        </w:rPr>
      </w:pPr>
      <w:r>
        <w:rPr>
          <w:sz w:val="22"/>
          <w:szCs w:val="18"/>
        </w:rPr>
        <w:t>Observation 4: PUSCH for low data rate can achieve a BLER 10-1 and meet requirements of link budgets by existing Rel-17 CE technologies based on NTN-TDL-C in LEO-600 set-1/2 and LEO-1200 set-1.</w:t>
      </w:r>
    </w:p>
    <w:p w14:paraId="506904B9" w14:textId="77777777" w:rsidR="00E67DD9" w:rsidRDefault="00D24873">
      <w:pPr>
        <w:spacing w:beforeLines="50" w:before="120" w:afterLines="50" w:after="120"/>
        <w:rPr>
          <w:sz w:val="22"/>
          <w:szCs w:val="18"/>
        </w:rPr>
      </w:pPr>
      <w:r>
        <w:rPr>
          <w:sz w:val="22"/>
          <w:szCs w:val="18"/>
        </w:rPr>
        <w:t>[14/Xiaomi]</w:t>
      </w:r>
    </w:p>
    <w:p w14:paraId="67E704F2" w14:textId="77777777" w:rsidR="00E67DD9" w:rsidRDefault="00D24873">
      <w:pPr>
        <w:spacing w:beforeLines="50" w:before="120" w:afterLines="50" w:after="120"/>
        <w:rPr>
          <w:sz w:val="22"/>
          <w:szCs w:val="18"/>
        </w:rPr>
      </w:pPr>
      <w:r>
        <w:rPr>
          <w:rFonts w:hint="eastAsia"/>
          <w:sz w:val="22"/>
          <w:szCs w:val="18"/>
        </w:rPr>
        <w:t>•</w:t>
      </w:r>
      <w:r>
        <w:rPr>
          <w:sz w:val="22"/>
          <w:szCs w:val="18"/>
        </w:rPr>
        <w:tab/>
        <w:t>All scenarios except LEO-600 set2 have coverage issue for 3kbps service in UL</w:t>
      </w:r>
    </w:p>
    <w:p w14:paraId="24B5ACA8" w14:textId="77777777" w:rsidR="00E67DD9" w:rsidRDefault="00D24873">
      <w:pPr>
        <w:spacing w:beforeLines="50" w:before="120" w:afterLines="50" w:after="120"/>
        <w:rPr>
          <w:sz w:val="22"/>
          <w:szCs w:val="18"/>
        </w:rPr>
      </w:pPr>
      <w:r>
        <w:rPr>
          <w:rFonts w:hint="eastAsia"/>
          <w:sz w:val="22"/>
          <w:szCs w:val="18"/>
        </w:rPr>
        <w:lastRenderedPageBreak/>
        <w:t>•</w:t>
      </w:r>
      <w:r>
        <w:rPr>
          <w:sz w:val="22"/>
          <w:szCs w:val="18"/>
        </w:rPr>
        <w:tab/>
        <w:t>All scenarios have coverage issue for 100kbps service in UL, DL with low MCS is okay if PFD not considered.</w:t>
      </w:r>
    </w:p>
    <w:p w14:paraId="68AD5C5B" w14:textId="77777777" w:rsidR="00E67DD9" w:rsidRDefault="00D24873">
      <w:pPr>
        <w:spacing w:beforeLines="50" w:before="120" w:afterLines="50" w:after="120"/>
        <w:rPr>
          <w:sz w:val="22"/>
          <w:szCs w:val="18"/>
        </w:rPr>
      </w:pPr>
      <w:r>
        <w:rPr>
          <w:sz w:val="22"/>
          <w:szCs w:val="18"/>
        </w:rPr>
        <w:t>Proposal 1: PUSCH coverage enhancement for 3kbps service and VoIP service should be studied.</w:t>
      </w:r>
    </w:p>
    <w:p w14:paraId="5DBCF928" w14:textId="77777777" w:rsidR="00E67DD9" w:rsidRDefault="00D24873">
      <w:pPr>
        <w:spacing w:beforeLines="50" w:before="120" w:afterLines="50" w:after="120"/>
        <w:rPr>
          <w:sz w:val="22"/>
          <w:szCs w:val="18"/>
        </w:rPr>
      </w:pPr>
      <w:r>
        <w:rPr>
          <w:sz w:val="22"/>
          <w:szCs w:val="18"/>
        </w:rPr>
        <w:t>[18/Nokia, NSB]</w:t>
      </w:r>
    </w:p>
    <w:p w14:paraId="35AF552A" w14:textId="77777777" w:rsidR="00E67DD9" w:rsidRDefault="00D24873">
      <w:pPr>
        <w:spacing w:beforeLines="50" w:before="120" w:afterLines="50" w:after="120"/>
        <w:rPr>
          <w:sz w:val="22"/>
          <w:szCs w:val="18"/>
        </w:rPr>
      </w:pPr>
      <w:r>
        <w:rPr>
          <w:sz w:val="22"/>
          <w:szCs w:val="18"/>
        </w:rPr>
        <w:t>Observation 7. From the analysis performed in this section, it can be observed that the Rel17 UL coverage enhancement methods and techniques cannot close the target link budget SNRs for NR NTN. Thus, solutions beyond Rel17 UL coverage enhancements are needed.</w:t>
      </w:r>
    </w:p>
    <w:p w14:paraId="2262F9BC" w14:textId="77777777" w:rsidR="00E67DD9" w:rsidRDefault="00D24873">
      <w:pPr>
        <w:spacing w:beforeLines="50" w:before="120" w:afterLines="50" w:after="120"/>
        <w:rPr>
          <w:sz w:val="22"/>
          <w:szCs w:val="18"/>
        </w:rPr>
      </w:pPr>
      <w:r>
        <w:rPr>
          <w:sz w:val="22"/>
          <w:szCs w:val="18"/>
        </w:rPr>
        <w:t>[21/Apple]</w:t>
      </w:r>
    </w:p>
    <w:p w14:paraId="4A137418" w14:textId="77777777" w:rsidR="00E67DD9" w:rsidRDefault="00D24873">
      <w:pPr>
        <w:spacing w:beforeLines="50" w:before="120" w:afterLines="50" w:after="120"/>
        <w:rPr>
          <w:sz w:val="22"/>
          <w:szCs w:val="18"/>
        </w:rPr>
      </w:pPr>
      <w:r>
        <w:rPr>
          <w:sz w:val="22"/>
          <w:szCs w:val="18"/>
        </w:rPr>
        <w:t>Observation 2: At 10% BLER, the required SNR for PUSCH with 3 kbps is -7.5 dB with 1 PRB for 8 repetitions and is -14.5 dB with 4 PRBs for 32 repetitions.</w:t>
      </w:r>
    </w:p>
    <w:p w14:paraId="67598B8B" w14:textId="77777777" w:rsidR="00E67DD9" w:rsidRDefault="00D24873">
      <w:pPr>
        <w:spacing w:beforeLines="50" w:before="120" w:afterLines="50" w:after="120"/>
        <w:rPr>
          <w:sz w:val="22"/>
          <w:szCs w:val="18"/>
        </w:rPr>
      </w:pPr>
      <w:r>
        <w:rPr>
          <w:sz w:val="22"/>
          <w:szCs w:val="18"/>
        </w:rPr>
        <w:t>Observation 3: At 10% BLER, the required SNR for PUSCH with 100 kbps is -3.2 dB with 4 PRBs without repetition.</w:t>
      </w:r>
    </w:p>
    <w:p w14:paraId="714B30A1" w14:textId="77777777" w:rsidR="00E67DD9" w:rsidRDefault="00D24873">
      <w:pPr>
        <w:spacing w:beforeLines="50" w:before="120" w:afterLines="50" w:after="120"/>
        <w:rPr>
          <w:sz w:val="22"/>
          <w:szCs w:val="18"/>
        </w:rPr>
      </w:pPr>
      <w:r>
        <w:rPr>
          <w:sz w:val="22"/>
          <w:szCs w:val="18"/>
        </w:rPr>
        <w:t>[23/Baicells]</w:t>
      </w:r>
    </w:p>
    <w:p w14:paraId="6C958839" w14:textId="77777777" w:rsidR="00E67DD9" w:rsidRDefault="00D24873">
      <w:pPr>
        <w:spacing w:beforeLines="50" w:before="120" w:afterLines="50" w:after="120"/>
        <w:rPr>
          <w:sz w:val="22"/>
          <w:szCs w:val="18"/>
        </w:rPr>
      </w:pPr>
      <w:r>
        <w:rPr>
          <w:sz w:val="22"/>
          <w:szCs w:val="18"/>
        </w:rPr>
        <w:t>Observation 11: For uplink, low data rate service, 3kbps, 32 repetitions, coding rate = 0.15, rural LOS scenario, 10%BLER, our simulation result is that the required SNR is -12.3dB. The link budget margin is in the range of  [-14.5, 1.9]dB. For example, for case 2 (GEO, set2), link budget margin is -14.5dB.</w:t>
      </w:r>
    </w:p>
    <w:p w14:paraId="3F97D6BD" w14:textId="77777777" w:rsidR="00E67DD9" w:rsidRDefault="00D24873">
      <w:pPr>
        <w:spacing w:beforeLines="50" w:before="120" w:afterLines="50" w:after="120"/>
        <w:rPr>
          <w:sz w:val="22"/>
          <w:szCs w:val="18"/>
        </w:rPr>
      </w:pPr>
      <w:r>
        <w:rPr>
          <w:sz w:val="22"/>
          <w:szCs w:val="18"/>
        </w:rPr>
        <w:t xml:space="preserve">Observation 12: For uplink, low data rate service, 100kbps, 32 repetitions, coding rate = 0.32, rural LOS scenario, 10%BLER, our simulation result is that the required SNR is -13.0dB. The link budget CNR is far below the required SNR. </w:t>
      </w:r>
    </w:p>
    <w:p w14:paraId="3F15D705" w14:textId="77777777" w:rsidR="00E67DD9" w:rsidRDefault="00D24873">
      <w:pPr>
        <w:spacing w:beforeLines="50" w:before="120" w:afterLines="50" w:after="120"/>
        <w:rPr>
          <w:sz w:val="22"/>
          <w:szCs w:val="18"/>
        </w:rPr>
      </w:pPr>
      <w:r>
        <w:rPr>
          <w:sz w:val="22"/>
          <w:szCs w:val="18"/>
        </w:rPr>
        <w:t>Proposal 2: For NTN uplink, coverage enhancements are necessary for both VoIP and low data rate service.</w:t>
      </w:r>
    </w:p>
    <w:p w14:paraId="43E6A3CC" w14:textId="77777777" w:rsidR="00E67DD9" w:rsidRDefault="00D24873">
      <w:pPr>
        <w:spacing w:beforeLines="50" w:before="120" w:afterLines="50" w:after="120"/>
        <w:rPr>
          <w:sz w:val="22"/>
          <w:szCs w:val="18"/>
        </w:rPr>
      </w:pPr>
      <w:r>
        <w:rPr>
          <w:sz w:val="22"/>
          <w:szCs w:val="18"/>
        </w:rPr>
        <w:t>[24/DCM]</w:t>
      </w:r>
    </w:p>
    <w:p w14:paraId="02269FCE" w14:textId="77777777" w:rsidR="00E67DD9" w:rsidRDefault="00D24873">
      <w:pPr>
        <w:spacing w:beforeLines="50" w:before="120" w:afterLines="50" w:after="120"/>
        <w:rPr>
          <w:sz w:val="22"/>
          <w:szCs w:val="18"/>
        </w:rPr>
      </w:pPr>
      <w:r>
        <w:rPr>
          <w:sz w:val="22"/>
          <w:szCs w:val="18"/>
        </w:rPr>
        <w:t>Observation 1: PUSCH coverage enhancement is needed for both GEO and LEO-1200.</w:t>
      </w:r>
    </w:p>
    <w:p w14:paraId="1ECD5B62" w14:textId="77777777" w:rsidR="00E67DD9" w:rsidRDefault="00D24873">
      <w:pPr>
        <w:spacing w:beforeLines="50" w:before="120" w:afterLines="50" w:after="120"/>
        <w:rPr>
          <w:sz w:val="22"/>
          <w:szCs w:val="18"/>
        </w:rPr>
      </w:pPr>
      <w:r>
        <w:rPr>
          <w:sz w:val="22"/>
          <w:szCs w:val="18"/>
        </w:rPr>
        <w:t>Proposal 1: Specify some mechanism for PUSCH coverage enhancements.</w:t>
      </w:r>
    </w:p>
    <w:p w14:paraId="47378543" w14:textId="77777777" w:rsidR="00E67DD9" w:rsidRDefault="00E67DD9">
      <w:pPr>
        <w:spacing w:beforeLines="50" w:before="120" w:afterLines="50" w:after="120"/>
        <w:rPr>
          <w:sz w:val="22"/>
          <w:szCs w:val="18"/>
        </w:rPr>
      </w:pPr>
    </w:p>
    <w:p w14:paraId="380030D5"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hint="eastAsia"/>
          <w:b/>
          <w:lang w:val="en-US"/>
        </w:rPr>
        <w:t>M</w:t>
      </w:r>
      <w:r>
        <w:rPr>
          <w:rFonts w:ascii="Arial" w:hAnsi="Arial"/>
          <w:b/>
          <w:lang w:val="en-US"/>
        </w:rPr>
        <w:t>sg3 PUSCH</w:t>
      </w:r>
    </w:p>
    <w:p w14:paraId="7A5E3EE1" w14:textId="77777777" w:rsidR="00E67DD9" w:rsidRDefault="00D24873">
      <w:pPr>
        <w:spacing w:beforeLines="50" w:before="120" w:afterLines="50" w:after="120"/>
        <w:rPr>
          <w:sz w:val="22"/>
          <w:szCs w:val="18"/>
          <w:lang w:val="en-US"/>
        </w:rPr>
      </w:pPr>
      <w:r>
        <w:rPr>
          <w:sz w:val="22"/>
          <w:szCs w:val="18"/>
          <w:lang w:val="en-US"/>
        </w:rPr>
        <w:t>[1/THALES]</w:t>
      </w:r>
    </w:p>
    <w:p w14:paraId="0C9F4656" w14:textId="77777777" w:rsidR="00E67DD9" w:rsidRDefault="00D24873">
      <w:pPr>
        <w:spacing w:beforeLines="50" w:before="120" w:afterLines="50" w:after="120"/>
        <w:rPr>
          <w:sz w:val="22"/>
          <w:szCs w:val="18"/>
          <w:lang w:val="en-US"/>
        </w:rPr>
      </w:pPr>
      <w:r>
        <w:rPr>
          <w:sz w:val="22"/>
          <w:szCs w:val="18"/>
          <w:lang w:val="en-US"/>
        </w:rPr>
        <w:t>Observation 4.</w:t>
      </w:r>
      <w:r>
        <w:rPr>
          <w:sz w:val="22"/>
          <w:szCs w:val="18"/>
          <w:lang w:val="en-US"/>
        </w:rPr>
        <w:tab/>
        <w:t xml:space="preserve"> For LEO-1200 with SAT Set2 parameters in S band, PUSCH msg3 is also one of the coverage bottlenecks as the achievable UL SNR is -16.61 dB, whereas the required SNR is equal to -14.6 dB with 20 repetitions. Hence, PUSCH msg3 coverage shall be also enhanced.</w:t>
      </w:r>
    </w:p>
    <w:p w14:paraId="555A09D0" w14:textId="77777777" w:rsidR="00E67DD9" w:rsidRDefault="00D24873">
      <w:pPr>
        <w:spacing w:beforeLines="50" w:before="120" w:afterLines="50" w:after="120"/>
        <w:rPr>
          <w:sz w:val="22"/>
          <w:szCs w:val="18"/>
          <w:lang w:val="en-US"/>
        </w:rPr>
      </w:pPr>
      <w:r>
        <w:rPr>
          <w:sz w:val="22"/>
          <w:szCs w:val="18"/>
          <w:lang w:val="en-US"/>
        </w:rPr>
        <w:t>Observation 8.</w:t>
      </w:r>
      <w:r>
        <w:rPr>
          <w:sz w:val="22"/>
          <w:szCs w:val="18"/>
          <w:lang w:val="en-US"/>
        </w:rPr>
        <w:tab/>
        <w:t xml:space="preserve"> For LEO-1200 with SAT Set1 parameters in S band, PUSCH msg3 the achievable UL SNR is -10,61dB. The required SNR with 8 PUSCH repetitions being equal to -11.6 dB, PUSCH repetition level equal to 8 is needed.</w:t>
      </w:r>
    </w:p>
    <w:p w14:paraId="7A374FB8" w14:textId="77777777" w:rsidR="00E67DD9" w:rsidRDefault="00D24873">
      <w:pPr>
        <w:spacing w:beforeLines="50" w:before="120" w:afterLines="50" w:after="120"/>
        <w:rPr>
          <w:sz w:val="22"/>
          <w:szCs w:val="18"/>
          <w:lang w:val="en-US"/>
        </w:rPr>
      </w:pPr>
      <w:r>
        <w:rPr>
          <w:sz w:val="22"/>
          <w:szCs w:val="18"/>
          <w:lang w:val="en-US"/>
        </w:rPr>
        <w:t>Observation 13.</w:t>
      </w:r>
      <w:r>
        <w:rPr>
          <w:sz w:val="22"/>
          <w:szCs w:val="18"/>
          <w:lang w:val="en-US"/>
        </w:rPr>
        <w:tab/>
        <w:t xml:space="preserve"> For LEO-600 with SAT Set2 parameters in S band, PUSCH msg3 the achievable UL SNR is -11.22dB. The required SNR with 16 PUSCH repetitions being equal to -14 dB, PUSCH repetition level equal to 16 is needed.</w:t>
      </w:r>
    </w:p>
    <w:p w14:paraId="36FA39E9" w14:textId="77777777" w:rsidR="00E67DD9" w:rsidRDefault="00D24873">
      <w:pPr>
        <w:spacing w:beforeLines="50" w:before="120" w:afterLines="50" w:after="120"/>
        <w:rPr>
          <w:sz w:val="22"/>
          <w:szCs w:val="18"/>
          <w:lang w:val="en-US"/>
        </w:rPr>
      </w:pPr>
      <w:r>
        <w:rPr>
          <w:sz w:val="22"/>
          <w:szCs w:val="18"/>
          <w:lang w:val="en-US"/>
        </w:rPr>
        <w:t>[6/ZTE]</w:t>
      </w:r>
    </w:p>
    <w:p w14:paraId="388C610F" w14:textId="77777777" w:rsidR="00E67DD9" w:rsidRDefault="00D24873">
      <w:pPr>
        <w:spacing w:beforeLines="50" w:before="120" w:afterLines="50" w:after="120"/>
        <w:rPr>
          <w:sz w:val="22"/>
          <w:szCs w:val="18"/>
          <w:lang w:val="en-US"/>
        </w:rPr>
      </w:pPr>
      <w:r>
        <w:rPr>
          <w:sz w:val="22"/>
          <w:szCs w:val="18"/>
          <w:lang w:val="en-US"/>
        </w:rPr>
        <w:t>Observation 2: Enhancement should be considered for legacy Msg3 (with 16 repetition) due to large coverage gap.</w:t>
      </w:r>
    </w:p>
    <w:p w14:paraId="7C7445E0" w14:textId="77777777" w:rsidR="00E67DD9" w:rsidRDefault="00D24873">
      <w:pPr>
        <w:spacing w:beforeLines="50" w:before="120" w:afterLines="50" w:after="120"/>
        <w:rPr>
          <w:sz w:val="22"/>
          <w:szCs w:val="18"/>
          <w:lang w:val="en-US"/>
        </w:rPr>
      </w:pPr>
      <w:r>
        <w:rPr>
          <w:sz w:val="22"/>
          <w:szCs w:val="18"/>
          <w:lang w:val="en-US"/>
        </w:rPr>
        <w:t></w:t>
      </w:r>
      <w:r>
        <w:rPr>
          <w:sz w:val="22"/>
          <w:szCs w:val="18"/>
          <w:lang w:val="en-US"/>
        </w:rPr>
        <w:tab/>
        <w:t>1.82 dB gap for LEO-1200 with Set-2.</w:t>
      </w:r>
    </w:p>
    <w:p w14:paraId="13A9A2E1" w14:textId="77777777" w:rsidR="00E67DD9" w:rsidRDefault="00D24873">
      <w:pPr>
        <w:spacing w:beforeLines="50" w:before="120" w:afterLines="50" w:after="120"/>
        <w:rPr>
          <w:sz w:val="22"/>
          <w:szCs w:val="18"/>
          <w:lang w:val="en-US"/>
        </w:rPr>
      </w:pPr>
      <w:r>
        <w:rPr>
          <w:sz w:val="22"/>
          <w:szCs w:val="18"/>
          <w:lang w:val="en-US"/>
        </w:rPr>
        <w:lastRenderedPageBreak/>
        <w:t></w:t>
      </w:r>
      <w:r>
        <w:rPr>
          <w:sz w:val="22"/>
          <w:szCs w:val="18"/>
          <w:lang w:val="en-US"/>
        </w:rPr>
        <w:tab/>
        <w:t>Up to 4.1 dB gap for all GEO scenarios with Set-1.</w:t>
      </w:r>
    </w:p>
    <w:p w14:paraId="6DDA58FE" w14:textId="77777777" w:rsidR="00E67DD9" w:rsidRDefault="00D24873">
      <w:pPr>
        <w:spacing w:beforeLines="50" w:before="120" w:afterLines="50" w:after="120"/>
        <w:rPr>
          <w:sz w:val="22"/>
          <w:szCs w:val="18"/>
          <w:lang w:val="en-US"/>
        </w:rPr>
      </w:pPr>
      <w:r>
        <w:rPr>
          <w:sz w:val="22"/>
          <w:szCs w:val="18"/>
          <w:lang w:val="en-US"/>
        </w:rPr>
        <w:t></w:t>
      </w:r>
      <w:r>
        <w:rPr>
          <w:sz w:val="22"/>
          <w:szCs w:val="18"/>
          <w:lang w:val="en-US"/>
        </w:rPr>
        <w:tab/>
        <w:t>Up to 8.88 dB gap for all GEO scenarios with Set-2.</w:t>
      </w:r>
    </w:p>
    <w:p w14:paraId="6C94FE82" w14:textId="77777777" w:rsidR="00E67DD9" w:rsidRDefault="00D24873">
      <w:pPr>
        <w:spacing w:beforeLines="50" w:before="120" w:afterLines="50" w:after="120"/>
        <w:rPr>
          <w:sz w:val="22"/>
          <w:szCs w:val="18"/>
          <w:lang w:val="en-US"/>
        </w:rPr>
      </w:pPr>
      <w:r>
        <w:rPr>
          <w:sz w:val="22"/>
          <w:szCs w:val="18"/>
          <w:lang w:val="en-US"/>
        </w:rPr>
        <w:t>[7/vivo]</w:t>
      </w:r>
    </w:p>
    <w:p w14:paraId="2AF4B358" w14:textId="77777777" w:rsidR="00E67DD9" w:rsidRDefault="00D24873">
      <w:pPr>
        <w:spacing w:beforeLines="50" w:before="120" w:afterLines="50" w:after="120"/>
        <w:rPr>
          <w:sz w:val="22"/>
          <w:szCs w:val="18"/>
          <w:lang w:val="en-US"/>
        </w:rPr>
      </w:pPr>
      <w:r>
        <w:rPr>
          <w:sz w:val="22"/>
          <w:szCs w:val="18"/>
          <w:lang w:val="en-US"/>
        </w:rPr>
        <w:t>Observation 10:</w:t>
      </w:r>
    </w:p>
    <w:p w14:paraId="08910306"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Without target data rate requirement, increasing repetition number could provide significant performance gain for Msg3.</w:t>
      </w:r>
    </w:p>
    <w:p w14:paraId="3E2DBEAB"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In LOS condition, 48 repetitions are enough to support PUSCH Msg3 for LEO/MEO/GEO set-1 satellites and LEO set-2 satellites.</w:t>
      </w:r>
    </w:p>
    <w:p w14:paraId="7BF87684"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With 64 repetitions, 5.67dB and 4.68dB performance gap is observed for MEO set-2 and GEO set-2 satellites respectively, which can be compensated via more retransmissions on top of the up to 16 repetitions supported already for Msg3.</w:t>
      </w:r>
    </w:p>
    <w:p w14:paraId="05E7A257" w14:textId="77777777" w:rsidR="00E67DD9" w:rsidRDefault="00D24873">
      <w:pPr>
        <w:spacing w:beforeLines="50" w:before="120" w:afterLines="50" w:after="120"/>
        <w:rPr>
          <w:sz w:val="22"/>
          <w:szCs w:val="18"/>
          <w:lang w:val="en-US"/>
        </w:rPr>
      </w:pPr>
      <w:r>
        <w:rPr>
          <w:sz w:val="22"/>
          <w:szCs w:val="18"/>
          <w:lang w:val="en-US"/>
        </w:rPr>
        <w:t>Proposal 10:</w:t>
      </w:r>
    </w:p>
    <w:p w14:paraId="224B84CD"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No enhancement of PUSCH Msg3 is needed for Rel-18 NTN.</w:t>
      </w:r>
    </w:p>
    <w:p w14:paraId="463271DB" w14:textId="77777777" w:rsidR="00E67DD9" w:rsidRDefault="00D24873">
      <w:pPr>
        <w:spacing w:beforeLines="50" w:before="120" w:afterLines="50" w:after="120"/>
        <w:rPr>
          <w:sz w:val="22"/>
          <w:szCs w:val="18"/>
          <w:lang w:val="en-US"/>
        </w:rPr>
      </w:pPr>
      <w:r>
        <w:rPr>
          <w:sz w:val="22"/>
          <w:szCs w:val="18"/>
          <w:lang w:val="en-US"/>
        </w:rPr>
        <w:t>[11/OPPO]</w:t>
      </w:r>
    </w:p>
    <w:p w14:paraId="1846C00B" w14:textId="77777777" w:rsidR="00E67DD9" w:rsidRDefault="00D24873">
      <w:pPr>
        <w:spacing w:beforeLines="50" w:before="120" w:afterLines="50" w:after="120"/>
        <w:rPr>
          <w:sz w:val="22"/>
          <w:szCs w:val="18"/>
          <w:lang w:val="en-US"/>
        </w:rPr>
      </w:pPr>
      <w:r>
        <w:rPr>
          <w:sz w:val="22"/>
          <w:szCs w:val="18"/>
          <w:lang w:val="en-US"/>
        </w:rPr>
        <w:t>Observation 7: The following physical channels in the initial access have coverage issues in GEO scenario: PRACH, PDCCH, Msg2 PDSCH, Msg3 PUSCH, Msg4 PDSCH and Msg4 PUCCH</w:t>
      </w:r>
    </w:p>
    <w:p w14:paraId="6D422588" w14:textId="77777777" w:rsidR="00E67DD9" w:rsidRDefault="00D24873">
      <w:pPr>
        <w:spacing w:beforeLines="50" w:before="120" w:afterLines="50" w:after="120"/>
        <w:rPr>
          <w:sz w:val="22"/>
          <w:szCs w:val="18"/>
          <w:lang w:val="en-US"/>
        </w:rPr>
      </w:pPr>
      <w:r>
        <w:rPr>
          <w:sz w:val="22"/>
          <w:szCs w:val="18"/>
          <w:lang w:val="en-US"/>
        </w:rPr>
        <w:t>Observation 8: The following physical channels in the initial access have coverage issues in LEO scenario due to lack of coverage enhancement techniques: PRACH, Msg4 PDSCH and Msg4 PUCCH.</w:t>
      </w:r>
    </w:p>
    <w:p w14:paraId="1DA6D3CF" w14:textId="77777777" w:rsidR="00E67DD9" w:rsidRDefault="00D24873">
      <w:pPr>
        <w:spacing w:beforeLines="50" w:before="120" w:afterLines="50" w:after="120"/>
        <w:rPr>
          <w:sz w:val="22"/>
          <w:szCs w:val="18"/>
          <w:lang w:val="en-US"/>
        </w:rPr>
      </w:pPr>
      <w:r>
        <w:rPr>
          <w:sz w:val="22"/>
          <w:szCs w:val="18"/>
          <w:lang w:val="en-US"/>
        </w:rPr>
        <w:t>[12/CATT]</w:t>
      </w:r>
    </w:p>
    <w:p w14:paraId="24187A5A" w14:textId="77777777" w:rsidR="00E67DD9" w:rsidRDefault="00D24873">
      <w:pPr>
        <w:spacing w:beforeLines="50" w:before="120" w:afterLines="50" w:after="120"/>
        <w:rPr>
          <w:sz w:val="22"/>
          <w:szCs w:val="18"/>
          <w:lang w:val="en-US"/>
        </w:rPr>
      </w:pPr>
      <w:r>
        <w:rPr>
          <w:sz w:val="22"/>
          <w:szCs w:val="18"/>
          <w:lang w:val="en-US"/>
        </w:rPr>
        <w:t>Observation 5: PUSCH MSG3 can achieve a BLER 10-1 and meet requirements of link budgets by existing R17 CE technologies based on NTN-TDL-C in LEO-600 set-1/2 and LEO-1200 set-1.</w:t>
      </w:r>
    </w:p>
    <w:p w14:paraId="5A1A937A" w14:textId="77777777" w:rsidR="00E67DD9" w:rsidRDefault="00D24873">
      <w:pPr>
        <w:spacing w:beforeLines="50" w:before="120" w:afterLines="50" w:after="120"/>
        <w:rPr>
          <w:sz w:val="22"/>
          <w:szCs w:val="18"/>
          <w:lang w:val="en-US"/>
        </w:rPr>
      </w:pPr>
      <w:r>
        <w:rPr>
          <w:sz w:val="22"/>
          <w:szCs w:val="18"/>
          <w:lang w:val="en-US"/>
        </w:rPr>
        <w:t>[13/Pana]</w:t>
      </w:r>
    </w:p>
    <w:p w14:paraId="4898A5C8" w14:textId="77777777" w:rsidR="00E67DD9" w:rsidRDefault="00D24873">
      <w:pPr>
        <w:spacing w:beforeLines="50" w:before="120" w:afterLines="50" w:after="120"/>
        <w:rPr>
          <w:sz w:val="22"/>
          <w:szCs w:val="18"/>
          <w:lang w:val="en-US"/>
        </w:rPr>
      </w:pPr>
      <w:r>
        <w:rPr>
          <w:sz w:val="22"/>
          <w:szCs w:val="18"/>
          <w:lang w:val="en-US"/>
        </w:rPr>
        <w:t>Proposal 2: Improvement for the following channels should be considered, PUSCH msg3, PUCCH format 3, PRACH format 2 and PDCCH.</w:t>
      </w:r>
    </w:p>
    <w:p w14:paraId="231CCA2A" w14:textId="77777777" w:rsidR="00E67DD9" w:rsidRDefault="00D24873">
      <w:pPr>
        <w:spacing w:beforeLines="50" w:before="120" w:afterLines="50" w:after="120"/>
        <w:rPr>
          <w:sz w:val="22"/>
          <w:szCs w:val="18"/>
          <w:lang w:val="en-US"/>
        </w:rPr>
      </w:pPr>
      <w:r>
        <w:rPr>
          <w:sz w:val="22"/>
          <w:szCs w:val="18"/>
          <w:lang w:val="en-US"/>
        </w:rPr>
        <w:t>[14/Xiaomi]</w:t>
      </w:r>
    </w:p>
    <w:p w14:paraId="2284854D"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GEO scenarios and LEO-1200 set2 have coverage issue for Msg 3</w:t>
      </w:r>
    </w:p>
    <w:p w14:paraId="50FA9EDB" w14:textId="77777777" w:rsidR="00E67DD9" w:rsidRDefault="00D24873">
      <w:pPr>
        <w:spacing w:beforeLines="50" w:before="120" w:afterLines="50" w:after="120"/>
        <w:rPr>
          <w:sz w:val="22"/>
          <w:szCs w:val="18"/>
          <w:lang w:val="en-US"/>
        </w:rPr>
      </w:pPr>
      <w:r>
        <w:rPr>
          <w:sz w:val="22"/>
          <w:szCs w:val="18"/>
          <w:lang w:val="en-US"/>
        </w:rPr>
        <w:t>Proposal 3: Msg.3 coverage enhancement should be studied in NTN.</w:t>
      </w:r>
    </w:p>
    <w:p w14:paraId="39AD2721" w14:textId="77777777" w:rsidR="00E67DD9" w:rsidRDefault="00D24873">
      <w:pPr>
        <w:spacing w:beforeLines="50" w:before="120" w:afterLines="50" w:after="120"/>
        <w:rPr>
          <w:sz w:val="22"/>
          <w:szCs w:val="18"/>
          <w:lang w:val="en-US"/>
        </w:rPr>
      </w:pPr>
      <w:r>
        <w:rPr>
          <w:sz w:val="22"/>
          <w:szCs w:val="18"/>
          <w:lang w:val="en-US"/>
        </w:rPr>
        <w:t>[19/QC]</w:t>
      </w:r>
    </w:p>
    <w:p w14:paraId="42C2E239" w14:textId="77777777" w:rsidR="00E67DD9" w:rsidRDefault="00D24873">
      <w:pPr>
        <w:spacing w:beforeLines="50" w:before="120" w:afterLines="50" w:after="120"/>
        <w:rPr>
          <w:sz w:val="22"/>
          <w:szCs w:val="18"/>
          <w:lang w:val="en-US"/>
        </w:rPr>
      </w:pPr>
      <w:r>
        <w:rPr>
          <w:sz w:val="22"/>
          <w:szCs w:val="18"/>
          <w:lang w:val="en-US"/>
        </w:rPr>
        <w:t>Observation 4: Msg3 is a bottleneck channel for supporting low-data rate services over commercial smart phones in NTN.</w:t>
      </w:r>
    </w:p>
    <w:p w14:paraId="496D7840" w14:textId="77777777" w:rsidR="00E67DD9" w:rsidRDefault="00D24873">
      <w:pPr>
        <w:spacing w:beforeLines="50" w:before="120" w:afterLines="50" w:after="120"/>
        <w:rPr>
          <w:sz w:val="22"/>
          <w:szCs w:val="18"/>
          <w:lang w:val="en-US"/>
        </w:rPr>
      </w:pPr>
      <w:r>
        <w:rPr>
          <w:sz w:val="22"/>
          <w:szCs w:val="18"/>
          <w:lang w:val="en-US"/>
        </w:rPr>
        <w:t>[21/Apple]</w:t>
      </w:r>
    </w:p>
    <w:p w14:paraId="07AB1D66" w14:textId="77777777" w:rsidR="00E67DD9" w:rsidRDefault="00D24873">
      <w:pPr>
        <w:spacing w:beforeLines="50" w:before="120" w:afterLines="50" w:after="120"/>
        <w:rPr>
          <w:sz w:val="22"/>
          <w:szCs w:val="18"/>
          <w:lang w:val="en-US"/>
        </w:rPr>
      </w:pPr>
      <w:r>
        <w:rPr>
          <w:sz w:val="22"/>
          <w:szCs w:val="18"/>
          <w:lang w:val="en-US"/>
        </w:rPr>
        <w:t>Observation 4: At 10% BLER, the required SNR for PUSCH Msg 3 is -11.8 dB, -9.7 dB, -7.5 dB, -5 dB and -2.5 dB at repetition of 16, 8, 4, 2 and 1, respectively.</w:t>
      </w:r>
    </w:p>
    <w:p w14:paraId="4A9385FB"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PUCCH / Msg4 PUCCH</w:t>
      </w:r>
    </w:p>
    <w:p w14:paraId="1887C34E" w14:textId="77777777" w:rsidR="00E67DD9" w:rsidRDefault="00D24873">
      <w:pPr>
        <w:spacing w:beforeLines="50" w:before="120" w:afterLines="50" w:after="120"/>
        <w:rPr>
          <w:sz w:val="22"/>
          <w:szCs w:val="18"/>
          <w:lang w:val="en-US"/>
        </w:rPr>
      </w:pPr>
      <w:r>
        <w:rPr>
          <w:sz w:val="22"/>
          <w:szCs w:val="18"/>
          <w:lang w:val="en-US"/>
        </w:rPr>
        <w:t>[7/vivo]</w:t>
      </w:r>
    </w:p>
    <w:p w14:paraId="2B5C4800" w14:textId="77777777" w:rsidR="00E67DD9" w:rsidRDefault="00D24873">
      <w:pPr>
        <w:spacing w:beforeLines="50" w:before="120" w:afterLines="50" w:after="120"/>
        <w:rPr>
          <w:sz w:val="22"/>
          <w:szCs w:val="18"/>
          <w:lang w:val="en-US"/>
        </w:rPr>
      </w:pPr>
      <w:r>
        <w:rPr>
          <w:sz w:val="22"/>
          <w:szCs w:val="18"/>
          <w:lang w:val="en-US"/>
        </w:rPr>
        <w:t>Observation 12:</w:t>
      </w:r>
    </w:p>
    <w:p w14:paraId="0E42F87A"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Maximum performance gap is observed in MEO Set-2 scenario for both PUCCH formats.</w:t>
      </w:r>
    </w:p>
    <w:p w14:paraId="3A4316F2" w14:textId="77777777" w:rsidR="00E67DD9" w:rsidRDefault="00D24873">
      <w:pPr>
        <w:spacing w:beforeLines="50" w:before="120" w:afterLines="50" w:after="120"/>
        <w:rPr>
          <w:sz w:val="22"/>
          <w:szCs w:val="18"/>
          <w:lang w:val="en-US"/>
        </w:rPr>
      </w:pPr>
      <w:r>
        <w:rPr>
          <w:rFonts w:hint="eastAsia"/>
          <w:sz w:val="22"/>
          <w:szCs w:val="18"/>
          <w:lang w:val="en-US"/>
        </w:rPr>
        <w:lastRenderedPageBreak/>
        <w:t>•</w:t>
      </w:r>
      <w:r>
        <w:rPr>
          <w:sz w:val="22"/>
          <w:szCs w:val="18"/>
          <w:lang w:val="en-US"/>
        </w:rPr>
        <w:tab/>
        <w:t>For dedicated PUCCH, up to 8.13 dB and 13.52dB enhancements are required in LOS condition for PUCCH format 1 and format 3 respectively.</w:t>
      </w:r>
    </w:p>
    <w:p w14:paraId="3AD4055A"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For Msg4 PUCCH, it has worst performance in PUCCH format 1 study, and requires up to 12.67dB enhancements in LOS condition.</w:t>
      </w:r>
    </w:p>
    <w:p w14:paraId="72DE1373" w14:textId="77777777" w:rsidR="00E67DD9" w:rsidRDefault="00D24873">
      <w:pPr>
        <w:spacing w:beforeLines="50" w:before="120" w:afterLines="50" w:after="120"/>
        <w:rPr>
          <w:sz w:val="22"/>
          <w:szCs w:val="18"/>
          <w:lang w:val="en-US"/>
        </w:rPr>
      </w:pPr>
      <w:r>
        <w:rPr>
          <w:sz w:val="22"/>
          <w:szCs w:val="18"/>
          <w:lang w:val="en-US"/>
        </w:rPr>
        <w:t>Proposal 12:</w:t>
      </w:r>
    </w:p>
    <w:p w14:paraId="4C9D271A"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Support PUCCH repetition for Msg4 ACK feedback.</w:t>
      </w:r>
    </w:p>
    <w:p w14:paraId="43F1E1E4" w14:textId="77777777" w:rsidR="00E67DD9" w:rsidRDefault="00D24873">
      <w:pPr>
        <w:spacing w:beforeLines="50" w:before="120" w:afterLines="50" w:after="120"/>
        <w:rPr>
          <w:sz w:val="22"/>
          <w:szCs w:val="18"/>
          <w:lang w:val="en-US"/>
        </w:rPr>
      </w:pPr>
      <w:r>
        <w:rPr>
          <w:sz w:val="22"/>
          <w:szCs w:val="18"/>
          <w:lang w:val="en-US"/>
        </w:rPr>
        <w:t>[11/OPPO]</w:t>
      </w:r>
    </w:p>
    <w:p w14:paraId="3173D2AD" w14:textId="77777777" w:rsidR="00E67DD9" w:rsidRDefault="00D24873">
      <w:pPr>
        <w:spacing w:beforeLines="50" w:before="120" w:afterLines="50" w:after="120"/>
        <w:rPr>
          <w:sz w:val="22"/>
          <w:szCs w:val="18"/>
          <w:lang w:val="en-US"/>
        </w:rPr>
      </w:pPr>
      <w:r>
        <w:rPr>
          <w:sz w:val="22"/>
          <w:szCs w:val="18"/>
          <w:lang w:val="en-US"/>
        </w:rPr>
        <w:t>Observation 7: The following physical channels in the initial access have coverage issues in GEO scenario: PRACH, PDCCH, Msg2 PDSCH, Msg3 PUSCH, Msg4 PDSCH and Msg4 PUCCH</w:t>
      </w:r>
    </w:p>
    <w:p w14:paraId="43661170" w14:textId="77777777" w:rsidR="00E67DD9" w:rsidRDefault="00D24873">
      <w:pPr>
        <w:spacing w:beforeLines="50" w:before="120" w:afterLines="50" w:after="120"/>
        <w:rPr>
          <w:sz w:val="22"/>
          <w:szCs w:val="18"/>
          <w:lang w:val="en-US"/>
        </w:rPr>
      </w:pPr>
      <w:r>
        <w:rPr>
          <w:sz w:val="22"/>
          <w:szCs w:val="18"/>
          <w:lang w:val="en-US"/>
        </w:rPr>
        <w:t>Observation 8: The following physical channels in the initial access have coverage issues in LEO scenario due to lack of coverage enhancement techniques: PRACH, Msg4 PDSCH and Msg4 PUCCH.</w:t>
      </w:r>
    </w:p>
    <w:p w14:paraId="3DB7C051" w14:textId="77777777" w:rsidR="00E67DD9" w:rsidRDefault="00D24873">
      <w:pPr>
        <w:spacing w:beforeLines="50" w:before="120" w:afterLines="50" w:after="120"/>
        <w:rPr>
          <w:sz w:val="22"/>
          <w:szCs w:val="18"/>
          <w:lang w:val="en-US"/>
        </w:rPr>
      </w:pPr>
      <w:r>
        <w:rPr>
          <w:sz w:val="22"/>
          <w:szCs w:val="18"/>
          <w:lang w:val="en-US"/>
        </w:rPr>
        <w:t>[12/CATT]</w:t>
      </w:r>
    </w:p>
    <w:p w14:paraId="4D59B9F8" w14:textId="77777777" w:rsidR="00E67DD9" w:rsidRDefault="00D24873">
      <w:pPr>
        <w:spacing w:beforeLines="50" w:before="120" w:afterLines="50" w:after="120"/>
        <w:rPr>
          <w:sz w:val="22"/>
          <w:szCs w:val="18"/>
          <w:lang w:val="en-US"/>
        </w:rPr>
      </w:pPr>
      <w:r>
        <w:rPr>
          <w:sz w:val="22"/>
          <w:szCs w:val="18"/>
          <w:lang w:val="en-US"/>
        </w:rPr>
        <w:t>Observation 6: PUCCH format3 can achieve a BLER 10-2 and meet requirements of link budgets by exsiting R17 CE technologies based on NTN-TDL-C in LEO-600 set-1/2 and LEO-1200 set-1 and MEO set-1.</w:t>
      </w:r>
    </w:p>
    <w:p w14:paraId="06403112" w14:textId="77777777" w:rsidR="00E67DD9" w:rsidRDefault="00D24873">
      <w:pPr>
        <w:spacing w:beforeLines="50" w:before="120" w:afterLines="50" w:after="120"/>
        <w:rPr>
          <w:sz w:val="22"/>
          <w:szCs w:val="18"/>
          <w:lang w:val="en-US"/>
        </w:rPr>
      </w:pPr>
      <w:r>
        <w:rPr>
          <w:sz w:val="22"/>
          <w:szCs w:val="18"/>
          <w:lang w:val="en-US"/>
        </w:rPr>
        <w:t>[13/Pana]</w:t>
      </w:r>
    </w:p>
    <w:p w14:paraId="67A72813" w14:textId="77777777" w:rsidR="00E67DD9" w:rsidRDefault="00D24873">
      <w:pPr>
        <w:spacing w:beforeLines="50" w:before="120" w:afterLines="50" w:after="120"/>
        <w:rPr>
          <w:sz w:val="22"/>
          <w:szCs w:val="18"/>
          <w:lang w:val="en-US"/>
        </w:rPr>
      </w:pPr>
      <w:r>
        <w:rPr>
          <w:sz w:val="22"/>
          <w:szCs w:val="18"/>
          <w:lang w:val="en-US"/>
        </w:rPr>
        <w:t>Proposal 2: Improvement for the following channels should be considered, PUSCH msg3, PUCCH format 3, PRACH format 2 and PDCCH.</w:t>
      </w:r>
    </w:p>
    <w:p w14:paraId="12B94502" w14:textId="77777777" w:rsidR="00E67DD9" w:rsidRDefault="00D24873">
      <w:pPr>
        <w:spacing w:beforeLines="50" w:before="120" w:afterLines="50" w:after="120"/>
        <w:rPr>
          <w:sz w:val="22"/>
          <w:szCs w:val="18"/>
          <w:lang w:val="en-US"/>
        </w:rPr>
      </w:pPr>
      <w:r>
        <w:rPr>
          <w:sz w:val="22"/>
          <w:szCs w:val="18"/>
          <w:lang w:val="en-US"/>
        </w:rPr>
        <w:t>[14/Xiaomi]</w:t>
      </w:r>
    </w:p>
    <w:p w14:paraId="68992AFA"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All scenarios don’t have coverage issue for PUCCH format 1 except GEO set2.</w:t>
      </w:r>
    </w:p>
    <w:p w14:paraId="57129D13"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GEO scenarios have coverage issue for PUCCH format 3</w:t>
      </w:r>
    </w:p>
    <w:p w14:paraId="0020BD18" w14:textId="77777777" w:rsidR="00E67DD9" w:rsidRDefault="00D24873">
      <w:pPr>
        <w:spacing w:beforeLines="50" w:before="120" w:afterLines="50" w:after="120"/>
        <w:rPr>
          <w:sz w:val="22"/>
          <w:szCs w:val="18"/>
          <w:lang w:val="en-US"/>
        </w:rPr>
      </w:pPr>
      <w:r>
        <w:rPr>
          <w:sz w:val="22"/>
          <w:szCs w:val="18"/>
          <w:lang w:val="en-US"/>
        </w:rPr>
        <w:t>[15/Samsung]</w:t>
      </w:r>
    </w:p>
    <w:p w14:paraId="0302F75F" w14:textId="77777777" w:rsidR="00E67DD9" w:rsidRDefault="00D24873">
      <w:pPr>
        <w:spacing w:beforeLines="50" w:before="120" w:afterLines="50" w:after="120"/>
        <w:rPr>
          <w:sz w:val="22"/>
          <w:szCs w:val="18"/>
          <w:lang w:val="en-US"/>
        </w:rPr>
      </w:pPr>
      <w:r>
        <w:rPr>
          <w:sz w:val="22"/>
          <w:szCs w:val="18"/>
          <w:lang w:val="en-US"/>
        </w:rPr>
        <w:t>Observation 1: PUCCH format 1 with 2 bits can meet coverage requirement for LEO (set-1/2) and MEO (set-1), however it cannot meet coverage requirement for MEO (set-2) and GEO (set-1/2).</w:t>
      </w:r>
    </w:p>
    <w:p w14:paraId="23D8AD17" w14:textId="77777777" w:rsidR="00E67DD9" w:rsidRDefault="00D24873">
      <w:pPr>
        <w:spacing w:beforeLines="50" w:before="120" w:afterLines="50" w:after="120"/>
        <w:rPr>
          <w:sz w:val="22"/>
          <w:szCs w:val="18"/>
          <w:lang w:val="en-US"/>
        </w:rPr>
      </w:pPr>
      <w:r>
        <w:rPr>
          <w:sz w:val="22"/>
          <w:szCs w:val="18"/>
          <w:lang w:val="en-US"/>
        </w:rPr>
        <w:t xml:space="preserve">Observation 2: PUCCH format 3 with 11 bits can meet coverage requirement for LEO-600 (set-1/2) and LEO-1200 (set-2), however it cannot meet coverage requirement for LEO-1200 (set-2), MEO (set-1/2), GEO (set-1/2). </w:t>
      </w:r>
    </w:p>
    <w:p w14:paraId="4A750856" w14:textId="77777777" w:rsidR="00E67DD9" w:rsidRDefault="00D24873">
      <w:pPr>
        <w:spacing w:beforeLines="50" w:before="120" w:afterLines="50" w:after="120"/>
        <w:rPr>
          <w:sz w:val="22"/>
          <w:szCs w:val="18"/>
          <w:lang w:val="en-US"/>
        </w:rPr>
      </w:pPr>
      <w:r>
        <w:rPr>
          <w:sz w:val="22"/>
          <w:szCs w:val="18"/>
          <w:lang w:val="en-US"/>
        </w:rPr>
        <w:t>Observation 3: PUCCH format 1 with 2 bits may meet the coverage requirement for GEO (set-1) when DM-RS bundling is considered.</w:t>
      </w:r>
    </w:p>
    <w:p w14:paraId="06CD9FA7" w14:textId="77777777" w:rsidR="00E67DD9" w:rsidRDefault="00D24873">
      <w:pPr>
        <w:spacing w:beforeLines="50" w:before="120" w:afterLines="50" w:after="120"/>
        <w:rPr>
          <w:sz w:val="22"/>
          <w:szCs w:val="18"/>
          <w:lang w:val="en-US"/>
        </w:rPr>
      </w:pPr>
      <w:r>
        <w:rPr>
          <w:sz w:val="22"/>
          <w:szCs w:val="18"/>
          <w:lang w:val="en-US"/>
        </w:rPr>
        <w:t>[21/Apple]</w:t>
      </w:r>
    </w:p>
    <w:p w14:paraId="197281B8" w14:textId="77777777" w:rsidR="00E67DD9" w:rsidRDefault="00D24873">
      <w:pPr>
        <w:spacing w:beforeLines="50" w:before="120" w:afterLines="50" w:after="120"/>
        <w:rPr>
          <w:sz w:val="22"/>
          <w:szCs w:val="18"/>
          <w:lang w:val="en-US"/>
        </w:rPr>
      </w:pPr>
      <w:r>
        <w:rPr>
          <w:sz w:val="22"/>
          <w:szCs w:val="18"/>
          <w:lang w:val="en-US"/>
        </w:rPr>
        <w:t>Observation 5: At 1% BLER, the required SNR for PUCCH is -10.8 dB, -8.4 dB, -6.2 dB and -3.5 dB at repetitions of 8, 4, 2 and 1, respectively.</w:t>
      </w:r>
    </w:p>
    <w:p w14:paraId="58E71E39" w14:textId="77777777" w:rsidR="00E67DD9" w:rsidRDefault="00D24873">
      <w:pPr>
        <w:spacing w:beforeLines="50" w:before="120" w:afterLines="50" w:after="120"/>
        <w:rPr>
          <w:sz w:val="22"/>
          <w:szCs w:val="18"/>
          <w:lang w:val="en-US"/>
        </w:rPr>
      </w:pPr>
      <w:r>
        <w:rPr>
          <w:sz w:val="22"/>
          <w:szCs w:val="18"/>
          <w:lang w:val="en-US"/>
        </w:rPr>
        <w:t>Observation 6: At 1% BLER, the required SNR for PUCCH format 1 without repetition is -5.8 dB.</w:t>
      </w:r>
    </w:p>
    <w:p w14:paraId="357F5B42" w14:textId="77777777" w:rsidR="00E67DD9" w:rsidRDefault="00D24873">
      <w:pPr>
        <w:spacing w:beforeLines="50" w:before="120" w:afterLines="50" w:after="120"/>
        <w:rPr>
          <w:sz w:val="22"/>
          <w:szCs w:val="18"/>
          <w:lang w:val="en-US"/>
        </w:rPr>
      </w:pPr>
      <w:r>
        <w:rPr>
          <w:sz w:val="22"/>
          <w:szCs w:val="18"/>
          <w:lang w:val="en-US"/>
        </w:rPr>
        <w:t>Proposal 2: In NR NTN coverage enhancement, PDCCH, PDSCH Msg 2, PDSCH Msg 4 and PUCCH Msg 4 need to be enhanced.</w:t>
      </w:r>
    </w:p>
    <w:p w14:paraId="71DCB1B0" w14:textId="77777777" w:rsidR="00E67DD9" w:rsidRDefault="00D24873">
      <w:pPr>
        <w:spacing w:beforeLines="50" w:before="120" w:afterLines="50" w:after="120"/>
        <w:rPr>
          <w:sz w:val="22"/>
          <w:szCs w:val="18"/>
          <w:lang w:val="en-US"/>
        </w:rPr>
      </w:pPr>
      <w:r>
        <w:rPr>
          <w:sz w:val="22"/>
          <w:szCs w:val="18"/>
          <w:lang w:val="en-US"/>
        </w:rPr>
        <w:t>[24/DCM]</w:t>
      </w:r>
    </w:p>
    <w:p w14:paraId="3A99AE6A" w14:textId="77777777" w:rsidR="00E67DD9" w:rsidRDefault="00D24873">
      <w:pPr>
        <w:spacing w:beforeLines="50" w:before="120" w:afterLines="50" w:after="120"/>
        <w:rPr>
          <w:sz w:val="22"/>
          <w:szCs w:val="18"/>
          <w:lang w:val="en-US"/>
        </w:rPr>
      </w:pPr>
      <w:r>
        <w:rPr>
          <w:sz w:val="22"/>
          <w:szCs w:val="18"/>
          <w:lang w:val="en-US"/>
        </w:rPr>
        <w:t>Observation 2: Coverage enhancement for PUCCH format 1 is needed for GEO and LEO-1200 with parameter set 2.</w:t>
      </w:r>
    </w:p>
    <w:p w14:paraId="34C4ED8D" w14:textId="77777777" w:rsidR="00E67DD9" w:rsidRDefault="00D24873">
      <w:pPr>
        <w:spacing w:beforeLines="50" w:before="120" w:afterLines="50" w:after="120"/>
        <w:rPr>
          <w:sz w:val="22"/>
          <w:szCs w:val="18"/>
          <w:lang w:val="en-US"/>
        </w:rPr>
      </w:pPr>
      <w:r>
        <w:rPr>
          <w:sz w:val="22"/>
          <w:szCs w:val="18"/>
          <w:lang w:val="en-US"/>
        </w:rPr>
        <w:t>Proposal 2: Specify some mechanism for coverage enhancements of PUCCH format 1.</w:t>
      </w:r>
    </w:p>
    <w:p w14:paraId="01DA1A49"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lastRenderedPageBreak/>
        <w:t>PRACH</w:t>
      </w:r>
    </w:p>
    <w:p w14:paraId="272F10C1" w14:textId="77777777" w:rsidR="00E67DD9" w:rsidRDefault="00D24873">
      <w:pPr>
        <w:spacing w:beforeLines="50" w:before="120" w:afterLines="50" w:after="120"/>
        <w:rPr>
          <w:sz w:val="22"/>
          <w:szCs w:val="18"/>
          <w:lang w:val="en-US"/>
        </w:rPr>
      </w:pPr>
      <w:r>
        <w:rPr>
          <w:sz w:val="22"/>
          <w:szCs w:val="18"/>
          <w:lang w:val="en-US"/>
        </w:rPr>
        <w:t>[1/THALES]</w:t>
      </w:r>
    </w:p>
    <w:p w14:paraId="53A2725D" w14:textId="77777777" w:rsidR="00E67DD9" w:rsidRDefault="00D24873">
      <w:pPr>
        <w:spacing w:beforeLines="50" w:before="120" w:afterLines="50" w:after="120"/>
        <w:rPr>
          <w:sz w:val="22"/>
          <w:szCs w:val="18"/>
          <w:lang w:val="en-US"/>
        </w:rPr>
      </w:pPr>
      <w:r>
        <w:rPr>
          <w:sz w:val="22"/>
          <w:szCs w:val="18"/>
          <w:lang w:val="en-US"/>
        </w:rPr>
        <w:t>Observation 5.</w:t>
      </w:r>
      <w:r>
        <w:rPr>
          <w:sz w:val="22"/>
          <w:szCs w:val="18"/>
          <w:lang w:val="en-US"/>
        </w:rPr>
        <w:tab/>
        <w:t>For LEO-1200 with SAT Set2 parameters in S band, the achievable SNR for PRACH long format 2 is -21.25dB. The required SNR being equal to -18.5dB,  PRACH coverage enhancement is needed: multiple PRACH transmissions within the same beam  may be considered as potential technique for NTN coverage enhancement.</w:t>
      </w:r>
    </w:p>
    <w:p w14:paraId="1A0A37BF" w14:textId="77777777" w:rsidR="00E67DD9" w:rsidRDefault="00D24873">
      <w:pPr>
        <w:spacing w:beforeLines="50" w:before="120" w:afterLines="50" w:after="120"/>
        <w:rPr>
          <w:sz w:val="22"/>
          <w:szCs w:val="18"/>
          <w:lang w:val="en-US"/>
        </w:rPr>
      </w:pPr>
      <w:r>
        <w:rPr>
          <w:sz w:val="22"/>
          <w:szCs w:val="18"/>
          <w:lang w:val="en-US"/>
        </w:rPr>
        <w:t>Observation 6.</w:t>
      </w:r>
      <w:r>
        <w:rPr>
          <w:sz w:val="22"/>
          <w:szCs w:val="18"/>
          <w:lang w:val="en-US"/>
        </w:rPr>
        <w:tab/>
        <w:t xml:space="preserve"> For LEO-1200 with SAT Set2 parameters in S band, the gap between the achievable and required SNR is around 8 dB and 10 dB for PRACH format 0 and PRACH format B4 respectively.</w:t>
      </w:r>
    </w:p>
    <w:p w14:paraId="15096BB0" w14:textId="77777777" w:rsidR="00E67DD9" w:rsidRDefault="00D24873">
      <w:pPr>
        <w:spacing w:beforeLines="50" w:before="120" w:afterLines="50" w:after="120"/>
        <w:rPr>
          <w:sz w:val="22"/>
          <w:szCs w:val="18"/>
          <w:lang w:val="en-US"/>
        </w:rPr>
      </w:pPr>
      <w:r>
        <w:rPr>
          <w:sz w:val="22"/>
          <w:szCs w:val="18"/>
          <w:lang w:val="en-US"/>
        </w:rPr>
        <w:t>Observation 9.</w:t>
      </w:r>
      <w:r>
        <w:rPr>
          <w:sz w:val="22"/>
          <w:szCs w:val="18"/>
          <w:lang w:val="en-US"/>
        </w:rPr>
        <w:tab/>
        <w:t>For LEO-1200 with SAT Set1 parameters in S band, the achievable SNR for PRACH format 2 is -15.25dB. The required SNR being equal to -18.5dB,  no PRACH coverage enhancement is needed for long PRACH format 2.</w:t>
      </w:r>
    </w:p>
    <w:p w14:paraId="2574F57D" w14:textId="77777777" w:rsidR="00E67DD9" w:rsidRDefault="00D24873">
      <w:pPr>
        <w:spacing w:beforeLines="50" w:before="120" w:afterLines="50" w:after="120"/>
        <w:rPr>
          <w:sz w:val="22"/>
          <w:szCs w:val="18"/>
          <w:lang w:val="en-US"/>
        </w:rPr>
      </w:pPr>
      <w:r>
        <w:rPr>
          <w:sz w:val="22"/>
          <w:szCs w:val="18"/>
          <w:lang w:val="en-US"/>
        </w:rPr>
        <w:t>Observation 10.</w:t>
      </w:r>
      <w:r>
        <w:rPr>
          <w:sz w:val="22"/>
          <w:szCs w:val="18"/>
          <w:lang w:val="en-US"/>
        </w:rPr>
        <w:tab/>
        <w:t>For LEO-1200 with SAT Set1 parameters in S band, the achievable SNR for PRACH long format 0 is -15.25dB. The required SNR being equal to -13.3dB,  PRACH format 0 coverage enhancement is needed: multiple PRACH transmissions within the same beam  may be considered as potential technique for NTN coverage enhancement.</w:t>
      </w:r>
    </w:p>
    <w:p w14:paraId="12FA78E1" w14:textId="77777777" w:rsidR="00E67DD9" w:rsidRDefault="00D24873">
      <w:pPr>
        <w:spacing w:beforeLines="50" w:before="120" w:afterLines="50" w:after="120"/>
        <w:rPr>
          <w:sz w:val="22"/>
          <w:szCs w:val="18"/>
          <w:lang w:val="en-US"/>
        </w:rPr>
      </w:pPr>
      <w:r>
        <w:rPr>
          <w:sz w:val="22"/>
          <w:szCs w:val="18"/>
          <w:lang w:val="en-US"/>
        </w:rPr>
        <w:t>Observation 11.</w:t>
      </w:r>
      <w:r>
        <w:rPr>
          <w:sz w:val="22"/>
          <w:szCs w:val="18"/>
          <w:lang w:val="en-US"/>
        </w:rPr>
        <w:tab/>
        <w:t>For LEO-1200 with SAT Set1 parameters in S band, the achievable SNR for PRACH format B4 is -18.39dB. The required SNR being equal to -14.2dB,  PRACH format B4 coverage enhancement is needed: multiple PRACH transmissions within the same beam  may be considered as potential technique for NTN coverage enhancement.</w:t>
      </w:r>
    </w:p>
    <w:p w14:paraId="2DFC199E" w14:textId="77777777" w:rsidR="00E67DD9" w:rsidRDefault="00D24873">
      <w:pPr>
        <w:spacing w:beforeLines="50" w:before="120" w:afterLines="50" w:after="120"/>
        <w:rPr>
          <w:sz w:val="22"/>
          <w:szCs w:val="18"/>
          <w:lang w:val="en-US"/>
        </w:rPr>
      </w:pPr>
      <w:r>
        <w:rPr>
          <w:sz w:val="22"/>
          <w:szCs w:val="18"/>
          <w:lang w:val="en-US"/>
        </w:rPr>
        <w:t>Proposal 6: No PRACH coverage enhancement is needed for long PRACH format 2 in NTN.</w:t>
      </w:r>
    </w:p>
    <w:p w14:paraId="3B6F9FFC" w14:textId="77777777" w:rsidR="00E67DD9" w:rsidRDefault="00D24873">
      <w:pPr>
        <w:spacing w:beforeLines="50" w:before="120" w:afterLines="50" w:after="120"/>
        <w:rPr>
          <w:sz w:val="22"/>
          <w:szCs w:val="18"/>
          <w:lang w:val="en-US"/>
        </w:rPr>
      </w:pPr>
      <w:r>
        <w:rPr>
          <w:sz w:val="22"/>
          <w:szCs w:val="18"/>
          <w:lang w:val="en-US"/>
        </w:rPr>
        <w:t>Observation 14.</w:t>
      </w:r>
      <w:r>
        <w:rPr>
          <w:sz w:val="22"/>
          <w:szCs w:val="18"/>
          <w:lang w:val="en-US"/>
        </w:rPr>
        <w:tab/>
        <w:t>For LEO-600 with SAT Set2 parameters in S band, the achievable SNR for PRACH format 2 is -15.86dB. The required SNR being equal to -18.5dB,  no PRACH coverage enhancement is needed for long PRACH format 2.</w:t>
      </w:r>
    </w:p>
    <w:p w14:paraId="44595B5E" w14:textId="77777777" w:rsidR="00E67DD9" w:rsidRDefault="00D24873">
      <w:pPr>
        <w:spacing w:beforeLines="50" w:before="120" w:afterLines="50" w:after="120"/>
        <w:rPr>
          <w:sz w:val="22"/>
          <w:szCs w:val="18"/>
          <w:lang w:val="en-US"/>
        </w:rPr>
      </w:pPr>
      <w:r>
        <w:rPr>
          <w:sz w:val="22"/>
          <w:szCs w:val="18"/>
          <w:lang w:val="en-US"/>
        </w:rPr>
        <w:t>Observation 15.</w:t>
      </w:r>
      <w:r>
        <w:rPr>
          <w:sz w:val="22"/>
          <w:szCs w:val="18"/>
          <w:lang w:val="en-US"/>
        </w:rPr>
        <w:tab/>
        <w:t>For LEO-600 with SAT Set2 parameters in S band, the achievable SNR for PRACH format 0 is -15.85dB. The required SNR being equal to -13.3dB, PRACH format 0 coverage enhancement is needed: multiple PRACH transmissions within the same beam  may be considered as potential technique for NTN coverage enhancement.</w:t>
      </w:r>
    </w:p>
    <w:p w14:paraId="3312F04D" w14:textId="77777777" w:rsidR="00E67DD9" w:rsidRDefault="00D24873">
      <w:pPr>
        <w:spacing w:beforeLines="50" w:before="120" w:afterLines="50" w:after="120"/>
        <w:rPr>
          <w:sz w:val="22"/>
          <w:szCs w:val="18"/>
          <w:lang w:val="en-US"/>
        </w:rPr>
      </w:pPr>
      <w:r>
        <w:rPr>
          <w:sz w:val="22"/>
          <w:szCs w:val="18"/>
          <w:lang w:val="en-US"/>
        </w:rPr>
        <w:t>Observation 16.</w:t>
      </w:r>
      <w:r>
        <w:rPr>
          <w:sz w:val="22"/>
          <w:szCs w:val="18"/>
          <w:lang w:val="en-US"/>
        </w:rPr>
        <w:tab/>
        <w:t>For LEO-600 with SAT Set2  parameters in S band, the achievable SNR for PRACH format B4 is -19dB. The required SNR being equal to -14.2dB,  PRACH format B4 coverage enhancement is needed: multiple PRACH transmissions within the same beam  may be considered as potential technique for NTN coverage enhancement.</w:t>
      </w:r>
    </w:p>
    <w:p w14:paraId="78999AED" w14:textId="77777777" w:rsidR="00E67DD9" w:rsidRDefault="00D24873">
      <w:pPr>
        <w:spacing w:beforeLines="50" w:before="120" w:afterLines="50" w:after="120"/>
        <w:rPr>
          <w:sz w:val="22"/>
          <w:szCs w:val="18"/>
          <w:lang w:val="en-US"/>
        </w:rPr>
      </w:pPr>
      <w:r>
        <w:rPr>
          <w:sz w:val="22"/>
          <w:szCs w:val="18"/>
          <w:lang w:val="en-US"/>
        </w:rPr>
        <w:t>Proposal 9: No PRACH coverage enhancement is needed in case of  LEO-600 with SAT Set1 in S Band based NTN deployment.</w:t>
      </w:r>
    </w:p>
    <w:p w14:paraId="37D977F3" w14:textId="77777777" w:rsidR="00E67DD9" w:rsidRDefault="00D24873">
      <w:pPr>
        <w:spacing w:beforeLines="50" w:before="120" w:afterLines="50" w:after="120"/>
        <w:rPr>
          <w:sz w:val="22"/>
          <w:szCs w:val="18"/>
          <w:lang w:val="en-US"/>
        </w:rPr>
      </w:pPr>
      <w:r>
        <w:rPr>
          <w:sz w:val="22"/>
          <w:szCs w:val="18"/>
          <w:lang w:val="en-US"/>
        </w:rPr>
        <w:t>[3/HW, HiSi]</w:t>
      </w:r>
    </w:p>
    <w:p w14:paraId="2CDB76E0" w14:textId="77777777" w:rsidR="00E67DD9" w:rsidRDefault="00D24873">
      <w:pPr>
        <w:spacing w:beforeLines="50" w:before="120" w:afterLines="50" w:after="120"/>
        <w:rPr>
          <w:sz w:val="22"/>
          <w:szCs w:val="18"/>
          <w:lang w:val="en-US"/>
        </w:rPr>
      </w:pPr>
      <w:r>
        <w:rPr>
          <w:rFonts w:hint="eastAsia"/>
          <w:sz w:val="22"/>
          <w:szCs w:val="18"/>
          <w:lang w:val="en-US"/>
        </w:rPr>
        <w:t>Observation 2</w:t>
      </w:r>
      <w:r>
        <w:rPr>
          <w:rFonts w:hint="eastAsia"/>
          <w:sz w:val="22"/>
          <w:szCs w:val="18"/>
          <w:lang w:val="en-US"/>
        </w:rPr>
        <w:t>：</w:t>
      </w:r>
      <w:r>
        <w:rPr>
          <w:rFonts w:hint="eastAsia"/>
          <w:sz w:val="22"/>
          <w:szCs w:val="18"/>
          <w:lang w:val="en-US"/>
        </w:rPr>
        <w:t>For NTN initial access, PRACH format 2 has smaller coverage gaps compared to format 0 and B4.</w:t>
      </w:r>
    </w:p>
    <w:p w14:paraId="7A6C41CB" w14:textId="77777777" w:rsidR="00E67DD9" w:rsidRDefault="00D24873">
      <w:pPr>
        <w:spacing w:beforeLines="50" w:before="120" w:afterLines="50" w:after="120"/>
        <w:rPr>
          <w:sz w:val="22"/>
          <w:szCs w:val="18"/>
        </w:rPr>
      </w:pPr>
      <w:r>
        <w:rPr>
          <w:sz w:val="22"/>
          <w:szCs w:val="18"/>
        </w:rPr>
        <w:t>Observation 3: For Set-1 LEO-600 satellite, coverage issue for PRACH can be solved by relaxing the requirement of miss-detection rate to about 8%.</w:t>
      </w:r>
    </w:p>
    <w:p w14:paraId="26250175" w14:textId="77777777" w:rsidR="00E67DD9" w:rsidRDefault="00D24873">
      <w:pPr>
        <w:spacing w:beforeLines="50" w:before="120" w:afterLines="50" w:after="120"/>
        <w:rPr>
          <w:sz w:val="22"/>
          <w:szCs w:val="18"/>
        </w:rPr>
      </w:pPr>
      <w:r>
        <w:rPr>
          <w:sz w:val="22"/>
          <w:szCs w:val="18"/>
        </w:rPr>
        <w:t>Observation 4: For initial access with preamble format 2, when PRACH detection rate is relaxed to 10% within an acceptable increment of random-access delay, LEO-600 satellite with Set-1 setting can provide coverage for PRACH.</w:t>
      </w:r>
    </w:p>
    <w:p w14:paraId="74B5B0F4" w14:textId="77777777" w:rsidR="00E67DD9" w:rsidRDefault="00D24873">
      <w:pPr>
        <w:spacing w:beforeLines="50" w:before="120" w:afterLines="50" w:after="120"/>
        <w:rPr>
          <w:sz w:val="22"/>
          <w:szCs w:val="18"/>
        </w:rPr>
      </w:pPr>
      <w:r>
        <w:rPr>
          <w:rFonts w:hint="eastAsia"/>
          <w:sz w:val="22"/>
          <w:szCs w:val="18"/>
        </w:rPr>
        <w:lastRenderedPageBreak/>
        <w:t>•</w:t>
      </w:r>
      <w:r>
        <w:rPr>
          <w:sz w:val="22"/>
          <w:szCs w:val="18"/>
        </w:rPr>
        <w:tab/>
        <w:t>For Set-1 LEO-1200, PRACH would need to be enhanced by 2.7dB with a relaxed PRACH detection rate.</w:t>
      </w:r>
    </w:p>
    <w:p w14:paraId="79527D78" w14:textId="77777777" w:rsidR="00E67DD9" w:rsidRDefault="00D24873">
      <w:pPr>
        <w:spacing w:beforeLines="50" w:before="120" w:afterLines="50" w:after="120"/>
        <w:rPr>
          <w:sz w:val="22"/>
          <w:szCs w:val="18"/>
        </w:rPr>
      </w:pPr>
      <w:r>
        <w:rPr>
          <w:sz w:val="22"/>
          <w:szCs w:val="18"/>
        </w:rPr>
        <w:t>Proposal 1: Prioritize PRACH format 2 for the coverage enhancement for NTN.</w:t>
      </w:r>
    </w:p>
    <w:p w14:paraId="6CA4561C" w14:textId="77777777" w:rsidR="00E67DD9" w:rsidRDefault="00D24873">
      <w:pPr>
        <w:spacing w:beforeLines="50" w:before="120" w:afterLines="50" w:after="120"/>
        <w:rPr>
          <w:sz w:val="22"/>
          <w:szCs w:val="18"/>
        </w:rPr>
      </w:pPr>
      <w:r>
        <w:rPr>
          <w:sz w:val="22"/>
          <w:szCs w:val="18"/>
        </w:rPr>
        <w:t>Proposal 2: For Set-1 LEO-600 satellite, coverage issue for PRACH can be solved by relaxing the requirement of miss-detection rate or by further enhancements, e.g. further repetitions.</w:t>
      </w:r>
    </w:p>
    <w:p w14:paraId="77885133" w14:textId="77777777" w:rsidR="00E67DD9" w:rsidRDefault="00D24873">
      <w:pPr>
        <w:spacing w:beforeLines="50" w:before="120" w:afterLines="50" w:after="120"/>
        <w:rPr>
          <w:sz w:val="22"/>
          <w:szCs w:val="18"/>
        </w:rPr>
      </w:pPr>
      <w:r>
        <w:rPr>
          <w:sz w:val="22"/>
          <w:szCs w:val="18"/>
        </w:rPr>
        <w:t>[4/Spreadtrum]</w:t>
      </w:r>
    </w:p>
    <w:p w14:paraId="43A01A6C" w14:textId="77777777" w:rsidR="00E67DD9" w:rsidRDefault="00D24873">
      <w:pPr>
        <w:spacing w:beforeLines="50" w:before="120" w:afterLines="50" w:after="120"/>
        <w:rPr>
          <w:sz w:val="22"/>
          <w:szCs w:val="18"/>
        </w:rPr>
      </w:pPr>
      <w:r>
        <w:rPr>
          <w:sz w:val="22"/>
          <w:szCs w:val="18"/>
        </w:rPr>
        <w:t>Observation 1: In GEO (i.e., Case 1 and Case 2), there is a large gap between the SNR value required to achieve 1% missed detection at 0.1% false alarm probability of PRACH transmission and the calculated CNR.</w:t>
      </w:r>
    </w:p>
    <w:p w14:paraId="702275AD" w14:textId="77777777" w:rsidR="00E67DD9" w:rsidRDefault="00D24873">
      <w:pPr>
        <w:spacing w:beforeLines="50" w:before="120" w:afterLines="50" w:after="120"/>
        <w:rPr>
          <w:sz w:val="22"/>
          <w:szCs w:val="18"/>
        </w:rPr>
      </w:pPr>
      <w:r>
        <w:rPr>
          <w:sz w:val="22"/>
          <w:szCs w:val="18"/>
        </w:rPr>
        <w:t>Observation 2: In LEO-1200, (i.e., Case 4), the largest gap between the SNR value required to achieve 1% missed detection at 0.1% false alarm probability of PRACH transmission (Format B4) and the calculated CNR is 6dB.</w:t>
      </w:r>
    </w:p>
    <w:p w14:paraId="750962E2" w14:textId="77777777" w:rsidR="00E67DD9" w:rsidRDefault="00D24873">
      <w:pPr>
        <w:spacing w:beforeLines="50" w:before="120" w:afterLines="50" w:after="120"/>
        <w:rPr>
          <w:sz w:val="22"/>
          <w:szCs w:val="18"/>
        </w:rPr>
      </w:pPr>
      <w:r>
        <w:rPr>
          <w:sz w:val="22"/>
          <w:szCs w:val="18"/>
        </w:rPr>
        <w:t>Observation 3: In LEO-600, (i.e., Case 4), the SNR value required to achieve 1% missed detection at 0.1% false alarm probability of PRACH transmission is lower than the calculated CNR.</w:t>
      </w:r>
    </w:p>
    <w:p w14:paraId="04236DD1" w14:textId="77777777" w:rsidR="00E67DD9" w:rsidRDefault="00D24873">
      <w:pPr>
        <w:spacing w:beforeLines="50" w:before="120" w:afterLines="50" w:after="120"/>
        <w:rPr>
          <w:sz w:val="22"/>
          <w:szCs w:val="18"/>
        </w:rPr>
      </w:pPr>
      <w:r>
        <w:rPr>
          <w:sz w:val="22"/>
          <w:szCs w:val="18"/>
        </w:rPr>
        <w:t>Proposal 1: Coverage enhancement for PRACH transmission in GEO and LEO-1200 scenarios should be considered.</w:t>
      </w:r>
    </w:p>
    <w:p w14:paraId="5E38AC30" w14:textId="77777777" w:rsidR="00E67DD9" w:rsidRDefault="00D24873">
      <w:pPr>
        <w:spacing w:beforeLines="50" w:before="120" w:afterLines="50" w:after="120"/>
        <w:rPr>
          <w:sz w:val="22"/>
          <w:szCs w:val="18"/>
        </w:rPr>
      </w:pPr>
      <w:r>
        <w:rPr>
          <w:sz w:val="22"/>
          <w:szCs w:val="18"/>
        </w:rPr>
        <w:t>[6/ZTE]</w:t>
      </w:r>
    </w:p>
    <w:p w14:paraId="3F328F4B" w14:textId="77777777" w:rsidR="00E67DD9" w:rsidRDefault="00D24873">
      <w:pPr>
        <w:spacing w:beforeLines="50" w:before="120" w:afterLines="50" w:after="120"/>
        <w:rPr>
          <w:sz w:val="22"/>
          <w:szCs w:val="18"/>
        </w:rPr>
      </w:pPr>
      <w:r>
        <w:rPr>
          <w:sz w:val="22"/>
          <w:szCs w:val="18"/>
        </w:rPr>
        <w:t>Observation 1: Enhancement should be considered for legacy PRACH format 2 with following coverage gap:</w:t>
      </w:r>
    </w:p>
    <w:p w14:paraId="11B012A1" w14:textId="77777777" w:rsidR="00E67DD9" w:rsidRDefault="00D24873">
      <w:pPr>
        <w:spacing w:beforeLines="50" w:before="120" w:afterLines="50" w:after="120"/>
        <w:rPr>
          <w:sz w:val="22"/>
          <w:szCs w:val="18"/>
        </w:rPr>
      </w:pPr>
      <w:r>
        <w:rPr>
          <w:sz w:val="22"/>
          <w:szCs w:val="18"/>
        </w:rPr>
        <w:t></w:t>
      </w:r>
      <w:r>
        <w:rPr>
          <w:sz w:val="22"/>
          <w:szCs w:val="18"/>
        </w:rPr>
        <w:tab/>
        <w:t>Up to 1.32dB gap for LEO-1200 with Set-2.</w:t>
      </w:r>
    </w:p>
    <w:p w14:paraId="2AC770EC" w14:textId="77777777" w:rsidR="00E67DD9" w:rsidRDefault="00D24873">
      <w:pPr>
        <w:spacing w:beforeLines="50" w:before="120" w:afterLines="50" w:after="120"/>
        <w:rPr>
          <w:sz w:val="22"/>
          <w:szCs w:val="18"/>
        </w:rPr>
      </w:pPr>
      <w:r>
        <w:rPr>
          <w:sz w:val="22"/>
          <w:szCs w:val="18"/>
        </w:rPr>
        <w:t></w:t>
      </w:r>
      <w:r>
        <w:rPr>
          <w:sz w:val="22"/>
          <w:szCs w:val="18"/>
        </w:rPr>
        <w:tab/>
        <w:t>Up to 3.6 dB gap for GEO scenario with Set-1.</w:t>
      </w:r>
    </w:p>
    <w:p w14:paraId="4043DDAF" w14:textId="77777777" w:rsidR="00E67DD9" w:rsidRDefault="00D24873">
      <w:pPr>
        <w:spacing w:beforeLines="50" w:before="120" w:afterLines="50" w:after="120"/>
        <w:rPr>
          <w:sz w:val="22"/>
          <w:szCs w:val="18"/>
        </w:rPr>
      </w:pPr>
      <w:r>
        <w:rPr>
          <w:sz w:val="22"/>
          <w:szCs w:val="18"/>
        </w:rPr>
        <w:t></w:t>
      </w:r>
      <w:r>
        <w:rPr>
          <w:sz w:val="22"/>
          <w:szCs w:val="18"/>
        </w:rPr>
        <w:tab/>
        <w:t>Up to 8.38dB gap for GEO scenario with Set-2.</w:t>
      </w:r>
    </w:p>
    <w:p w14:paraId="069C5526" w14:textId="77777777" w:rsidR="00E67DD9" w:rsidRDefault="00D24873">
      <w:pPr>
        <w:spacing w:beforeLines="50" w:before="120" w:afterLines="50" w:after="120"/>
        <w:rPr>
          <w:sz w:val="22"/>
          <w:szCs w:val="18"/>
        </w:rPr>
      </w:pPr>
      <w:r>
        <w:rPr>
          <w:sz w:val="22"/>
          <w:szCs w:val="18"/>
        </w:rPr>
        <w:t>[7/vivo]</w:t>
      </w:r>
    </w:p>
    <w:p w14:paraId="367B4CBA" w14:textId="77777777" w:rsidR="00E67DD9" w:rsidRDefault="00D24873">
      <w:pPr>
        <w:spacing w:beforeLines="50" w:before="120" w:afterLines="50" w:after="120"/>
        <w:rPr>
          <w:sz w:val="22"/>
          <w:szCs w:val="18"/>
        </w:rPr>
      </w:pPr>
      <w:r>
        <w:rPr>
          <w:sz w:val="22"/>
          <w:szCs w:val="18"/>
        </w:rPr>
        <w:t>Observation 11:</w:t>
      </w:r>
    </w:p>
    <w:p w14:paraId="333B3EB5" w14:textId="77777777" w:rsidR="00E67DD9" w:rsidRDefault="00D24873">
      <w:pPr>
        <w:spacing w:beforeLines="50" w:before="120" w:afterLines="50" w:after="120"/>
        <w:rPr>
          <w:sz w:val="22"/>
          <w:szCs w:val="18"/>
        </w:rPr>
      </w:pPr>
      <w:r>
        <w:rPr>
          <w:rFonts w:hint="eastAsia"/>
          <w:sz w:val="22"/>
          <w:szCs w:val="18"/>
        </w:rPr>
        <w:t>•</w:t>
      </w:r>
      <w:r>
        <w:rPr>
          <w:sz w:val="22"/>
          <w:szCs w:val="18"/>
        </w:rPr>
        <w:tab/>
        <w:t>Maximum performance gap is observed in MEO set-2 scenario for all the 3 PRACH formats.</w:t>
      </w:r>
    </w:p>
    <w:p w14:paraId="02E17602" w14:textId="77777777" w:rsidR="00E67DD9" w:rsidRDefault="00D24873">
      <w:pPr>
        <w:spacing w:beforeLines="50" w:before="120" w:afterLines="50" w:after="120"/>
        <w:rPr>
          <w:sz w:val="22"/>
          <w:szCs w:val="18"/>
        </w:rPr>
      </w:pPr>
      <w:r>
        <w:rPr>
          <w:rFonts w:hint="eastAsia"/>
          <w:sz w:val="22"/>
          <w:szCs w:val="18"/>
        </w:rPr>
        <w:t>•</w:t>
      </w:r>
      <w:r>
        <w:rPr>
          <w:sz w:val="22"/>
          <w:szCs w:val="18"/>
        </w:rPr>
        <w:tab/>
        <w:t>For PRACH format 0, up to 14dB and 11dB enhancements are required in LOS condition with 1% and 10% target miss detection rate respectively. (MEO is worse than GEO due to satellite TX power difference between GEO and MEO)</w:t>
      </w:r>
    </w:p>
    <w:p w14:paraId="1E78CC72" w14:textId="77777777" w:rsidR="00E67DD9" w:rsidRDefault="00D24873">
      <w:pPr>
        <w:spacing w:beforeLines="50" w:before="120" w:afterLines="50" w:after="120"/>
        <w:rPr>
          <w:sz w:val="22"/>
          <w:szCs w:val="18"/>
        </w:rPr>
      </w:pPr>
      <w:r>
        <w:rPr>
          <w:rFonts w:hint="eastAsia"/>
          <w:sz w:val="22"/>
          <w:szCs w:val="18"/>
        </w:rPr>
        <w:t>•</w:t>
      </w:r>
      <w:r>
        <w:rPr>
          <w:sz w:val="22"/>
          <w:szCs w:val="18"/>
        </w:rPr>
        <w:tab/>
        <w:t>For PRACH format 2, up to 8dB and 5.1dB enhancements are required in LOS condition with 1% and 10% target miss detection rate respectively.</w:t>
      </w:r>
    </w:p>
    <w:p w14:paraId="1B480138" w14:textId="77777777" w:rsidR="00E67DD9" w:rsidRDefault="00D24873">
      <w:pPr>
        <w:spacing w:beforeLines="50" w:before="120" w:afterLines="50" w:after="120"/>
        <w:rPr>
          <w:sz w:val="22"/>
          <w:szCs w:val="18"/>
        </w:rPr>
      </w:pPr>
      <w:r>
        <w:rPr>
          <w:rFonts w:hint="eastAsia"/>
          <w:sz w:val="22"/>
          <w:szCs w:val="18"/>
        </w:rPr>
        <w:t>•</w:t>
      </w:r>
      <w:r>
        <w:rPr>
          <w:sz w:val="22"/>
          <w:szCs w:val="18"/>
        </w:rPr>
        <w:tab/>
        <w:t>For PRACH format B4, up to 14.3dB and 11.4dB enhancements are required in LOS condition with 1% and 10% target miss detection rate respectively.</w:t>
      </w:r>
    </w:p>
    <w:p w14:paraId="3463769E" w14:textId="77777777" w:rsidR="00E67DD9" w:rsidRDefault="00D24873">
      <w:pPr>
        <w:spacing w:beforeLines="50" w:before="120" w:afterLines="50" w:after="120"/>
        <w:rPr>
          <w:sz w:val="22"/>
          <w:szCs w:val="18"/>
        </w:rPr>
      </w:pPr>
      <w:r>
        <w:rPr>
          <w:rFonts w:hint="eastAsia"/>
          <w:sz w:val="22"/>
          <w:szCs w:val="18"/>
        </w:rPr>
        <w:t>•</w:t>
      </w:r>
      <w:r>
        <w:rPr>
          <w:sz w:val="22"/>
          <w:szCs w:val="18"/>
        </w:rPr>
        <w:tab/>
        <w:t>Repetitions on top of existing retransmission are being studied in Rel-18 TN coverage enhancement topic for PRACH enhancement.</w:t>
      </w:r>
    </w:p>
    <w:p w14:paraId="66CA6ADB" w14:textId="77777777" w:rsidR="00E67DD9" w:rsidRDefault="00D24873">
      <w:pPr>
        <w:spacing w:beforeLines="50" w:before="120" w:afterLines="50" w:after="120"/>
        <w:rPr>
          <w:sz w:val="22"/>
          <w:szCs w:val="18"/>
        </w:rPr>
      </w:pPr>
      <w:r>
        <w:rPr>
          <w:sz w:val="22"/>
          <w:szCs w:val="18"/>
        </w:rPr>
        <w:t>Proposal 11:</w:t>
      </w:r>
    </w:p>
    <w:p w14:paraId="7E723D21" w14:textId="77777777" w:rsidR="00E67DD9" w:rsidRDefault="00D24873">
      <w:pPr>
        <w:spacing w:beforeLines="50" w:before="120" w:afterLines="50" w:after="120"/>
        <w:rPr>
          <w:sz w:val="22"/>
          <w:szCs w:val="18"/>
        </w:rPr>
      </w:pPr>
      <w:r>
        <w:rPr>
          <w:rFonts w:hint="eastAsia"/>
          <w:sz w:val="22"/>
          <w:szCs w:val="18"/>
        </w:rPr>
        <w:t>•</w:t>
      </w:r>
      <w:r>
        <w:rPr>
          <w:sz w:val="22"/>
          <w:szCs w:val="18"/>
        </w:rPr>
        <w:tab/>
        <w:t>RAN1 should conclude a target performance gap observed from evaluation of PRACH without repetition or re-transmission in NTN.</w:t>
      </w:r>
    </w:p>
    <w:p w14:paraId="7FA01891" w14:textId="77777777" w:rsidR="00E67DD9" w:rsidRDefault="00D24873">
      <w:pPr>
        <w:spacing w:beforeLines="50" w:before="120" w:afterLines="50" w:after="120"/>
        <w:rPr>
          <w:sz w:val="22"/>
          <w:szCs w:val="18"/>
        </w:rPr>
      </w:pPr>
      <w:r>
        <w:rPr>
          <w:sz w:val="22"/>
          <w:szCs w:val="18"/>
        </w:rPr>
        <w:t>[9/MTK]</w:t>
      </w:r>
    </w:p>
    <w:p w14:paraId="3BDB5D00" w14:textId="77777777" w:rsidR="00E67DD9" w:rsidRDefault="00D24873">
      <w:pPr>
        <w:spacing w:beforeLines="50" w:before="120" w:afterLines="50" w:after="120"/>
        <w:rPr>
          <w:sz w:val="22"/>
          <w:szCs w:val="18"/>
        </w:rPr>
      </w:pPr>
      <w:r>
        <w:rPr>
          <w:sz w:val="22"/>
          <w:szCs w:val="18"/>
        </w:rPr>
        <w:t>Proposal 4: Postpone discussions on PRACH enhancements in Rel-18 NTN Enhancements Work Item.</w:t>
      </w:r>
    </w:p>
    <w:p w14:paraId="698B993F" w14:textId="77777777" w:rsidR="00E67DD9" w:rsidRDefault="00D24873">
      <w:pPr>
        <w:spacing w:beforeLines="50" w:before="120" w:afterLines="50" w:after="120"/>
        <w:rPr>
          <w:sz w:val="22"/>
          <w:szCs w:val="18"/>
        </w:rPr>
      </w:pPr>
      <w:r>
        <w:rPr>
          <w:sz w:val="22"/>
          <w:szCs w:val="18"/>
        </w:rPr>
        <w:t>[10/NEC]</w:t>
      </w:r>
    </w:p>
    <w:p w14:paraId="2B82F455" w14:textId="77777777" w:rsidR="00E67DD9" w:rsidRDefault="00D24873">
      <w:pPr>
        <w:spacing w:beforeLines="50" w:before="120" w:afterLines="50" w:after="120"/>
        <w:rPr>
          <w:sz w:val="22"/>
          <w:szCs w:val="18"/>
        </w:rPr>
      </w:pPr>
      <w:r>
        <w:rPr>
          <w:sz w:val="22"/>
          <w:szCs w:val="18"/>
        </w:rPr>
        <w:lastRenderedPageBreak/>
        <w:t>Observation-2: Networks may need to configure RACH formats with high number of sequence repetitions (e.g. A3 or B4) in NTN cells for commercial UEs in order to overcome low CINR values</w:t>
      </w:r>
    </w:p>
    <w:p w14:paraId="59E430AD" w14:textId="77777777" w:rsidR="00E67DD9" w:rsidRDefault="00D24873">
      <w:pPr>
        <w:spacing w:beforeLines="50" w:before="120" w:afterLines="50" w:after="120"/>
        <w:rPr>
          <w:sz w:val="22"/>
          <w:szCs w:val="18"/>
          <w:lang w:val="en-US"/>
        </w:rPr>
      </w:pPr>
      <w:r>
        <w:rPr>
          <w:sz w:val="22"/>
          <w:szCs w:val="18"/>
          <w:lang w:val="en-US"/>
        </w:rPr>
        <w:t>[11/OPPO]</w:t>
      </w:r>
    </w:p>
    <w:p w14:paraId="222C47D9" w14:textId="77777777" w:rsidR="00E67DD9" w:rsidRDefault="00D24873">
      <w:pPr>
        <w:spacing w:beforeLines="50" w:before="120" w:afterLines="50" w:after="120"/>
        <w:rPr>
          <w:sz w:val="22"/>
          <w:szCs w:val="18"/>
          <w:lang w:val="en-US"/>
        </w:rPr>
      </w:pPr>
      <w:r>
        <w:rPr>
          <w:sz w:val="22"/>
          <w:szCs w:val="18"/>
          <w:lang w:val="en-US"/>
        </w:rPr>
        <w:t>Observation 7: The following physical channels in the initial access have coverage issues in GEO scenario: PRACH, PDCCH, Msg2 PDSCH, Msg3 PUSCH, Msg4 PDSCH and Msg4 PUCCH</w:t>
      </w:r>
    </w:p>
    <w:p w14:paraId="17CD11FF" w14:textId="77777777" w:rsidR="00E67DD9" w:rsidRDefault="00D24873">
      <w:pPr>
        <w:spacing w:beforeLines="50" w:before="120" w:afterLines="50" w:after="120"/>
        <w:rPr>
          <w:sz w:val="22"/>
          <w:szCs w:val="18"/>
          <w:lang w:val="en-US"/>
        </w:rPr>
      </w:pPr>
      <w:r>
        <w:rPr>
          <w:sz w:val="22"/>
          <w:szCs w:val="18"/>
          <w:lang w:val="en-US"/>
        </w:rPr>
        <w:t>Observation 8: The following physical channels in the initial access have coverage issues in LEO scenario due to lack of coverage enhancement techniques: PRACH, Msg4 PDSCH and Msg4 PUCCH.</w:t>
      </w:r>
    </w:p>
    <w:p w14:paraId="31382606" w14:textId="77777777" w:rsidR="00E67DD9" w:rsidRDefault="00D24873">
      <w:pPr>
        <w:spacing w:beforeLines="50" w:before="120" w:afterLines="50" w:after="120"/>
        <w:rPr>
          <w:sz w:val="22"/>
          <w:szCs w:val="18"/>
          <w:lang w:val="en-US"/>
        </w:rPr>
      </w:pPr>
      <w:r>
        <w:rPr>
          <w:sz w:val="22"/>
          <w:szCs w:val="18"/>
          <w:lang w:val="en-US"/>
        </w:rPr>
        <w:t>[12/CATT]</w:t>
      </w:r>
    </w:p>
    <w:p w14:paraId="52178B78" w14:textId="77777777" w:rsidR="00E67DD9" w:rsidRDefault="00D24873">
      <w:pPr>
        <w:spacing w:beforeLines="50" w:before="120" w:afterLines="50" w:after="120"/>
        <w:rPr>
          <w:sz w:val="22"/>
          <w:szCs w:val="18"/>
          <w:lang w:val="en-US"/>
        </w:rPr>
      </w:pPr>
      <w:r>
        <w:rPr>
          <w:sz w:val="22"/>
          <w:szCs w:val="18"/>
          <w:lang w:val="en-US"/>
        </w:rPr>
        <w:t>Observation 7: PRACH sequence with length-839 is better than the sequence with length-139 in low SNR case.</w:t>
      </w:r>
    </w:p>
    <w:p w14:paraId="6C4E6BE2" w14:textId="77777777" w:rsidR="00E67DD9" w:rsidRDefault="00D24873">
      <w:pPr>
        <w:spacing w:beforeLines="50" w:before="120" w:afterLines="50" w:after="120"/>
        <w:rPr>
          <w:sz w:val="22"/>
          <w:szCs w:val="18"/>
          <w:lang w:val="en-US"/>
        </w:rPr>
      </w:pPr>
      <w:r>
        <w:rPr>
          <w:sz w:val="22"/>
          <w:szCs w:val="18"/>
          <w:lang w:val="en-US"/>
        </w:rPr>
        <w:t>Observation 8: In order to adapt to NTN scenerios, it is necessary for PRACH to enhance by repetitions, especially the sequence of length-139.</w:t>
      </w:r>
    </w:p>
    <w:p w14:paraId="178DAF85" w14:textId="77777777" w:rsidR="00E67DD9" w:rsidRDefault="00D24873">
      <w:pPr>
        <w:spacing w:beforeLines="50" w:before="120" w:afterLines="50" w:after="120"/>
        <w:rPr>
          <w:sz w:val="22"/>
          <w:szCs w:val="18"/>
          <w:lang w:val="en-US"/>
        </w:rPr>
      </w:pPr>
      <w:r>
        <w:rPr>
          <w:sz w:val="22"/>
          <w:szCs w:val="18"/>
          <w:lang w:val="en-US"/>
        </w:rPr>
        <w:t>Observation 9: PRACH format B4 of sequence-139 doesn’t match uplink link budget, nevertheless, it is worth doing enhancement due to tolerating larger frequency offset than PRACH of sequence-839.</w:t>
      </w:r>
    </w:p>
    <w:p w14:paraId="319342E1" w14:textId="77777777" w:rsidR="00E67DD9" w:rsidRDefault="00D24873">
      <w:pPr>
        <w:spacing w:beforeLines="50" w:before="120" w:afterLines="50" w:after="120"/>
        <w:rPr>
          <w:sz w:val="22"/>
          <w:szCs w:val="18"/>
          <w:lang w:val="en-US"/>
        </w:rPr>
      </w:pPr>
      <w:r>
        <w:rPr>
          <w:sz w:val="22"/>
          <w:szCs w:val="18"/>
          <w:lang w:val="en-US"/>
        </w:rPr>
        <w:t>Proposal 2: PRACH transmission should be enhanced for coeverage enhancement based on simulation results.</w:t>
      </w:r>
    </w:p>
    <w:p w14:paraId="7979891A" w14:textId="77777777" w:rsidR="00E67DD9" w:rsidRDefault="00D24873">
      <w:pPr>
        <w:spacing w:beforeLines="50" w:before="120" w:afterLines="50" w:after="120"/>
        <w:rPr>
          <w:sz w:val="22"/>
          <w:szCs w:val="18"/>
          <w:lang w:val="en-US"/>
        </w:rPr>
      </w:pPr>
      <w:r>
        <w:rPr>
          <w:sz w:val="22"/>
          <w:szCs w:val="18"/>
          <w:lang w:val="en-US"/>
        </w:rPr>
        <w:t>[13/Pana]</w:t>
      </w:r>
    </w:p>
    <w:p w14:paraId="468DA2B5" w14:textId="77777777" w:rsidR="00E67DD9" w:rsidRDefault="00D24873">
      <w:pPr>
        <w:spacing w:beforeLines="50" w:before="120" w:afterLines="50" w:after="120"/>
        <w:rPr>
          <w:sz w:val="22"/>
          <w:szCs w:val="18"/>
          <w:lang w:val="en-US"/>
        </w:rPr>
      </w:pPr>
      <w:r>
        <w:rPr>
          <w:sz w:val="22"/>
          <w:szCs w:val="18"/>
          <w:lang w:val="en-US"/>
        </w:rPr>
        <w:t>Proposal 2: Improvement for the following channels should be considered, PUSCH msg3, PUCCH format 3, PRACH format 2 and PDCCH.</w:t>
      </w:r>
    </w:p>
    <w:p w14:paraId="42A7C1C3" w14:textId="77777777" w:rsidR="00E67DD9" w:rsidRDefault="00D24873">
      <w:pPr>
        <w:spacing w:beforeLines="50" w:before="120" w:afterLines="50" w:after="120"/>
        <w:rPr>
          <w:sz w:val="22"/>
          <w:szCs w:val="18"/>
          <w:lang w:val="en-US"/>
        </w:rPr>
      </w:pPr>
      <w:r>
        <w:rPr>
          <w:sz w:val="22"/>
          <w:szCs w:val="18"/>
          <w:lang w:val="en-US"/>
        </w:rPr>
        <w:t>[18/Nokia, NSB]</w:t>
      </w:r>
    </w:p>
    <w:p w14:paraId="38C11EAC" w14:textId="77777777" w:rsidR="00E67DD9" w:rsidRDefault="00D24873">
      <w:pPr>
        <w:spacing w:beforeLines="50" w:before="120" w:afterLines="50" w:after="120"/>
        <w:rPr>
          <w:sz w:val="22"/>
          <w:szCs w:val="18"/>
          <w:lang w:val="en-US"/>
        </w:rPr>
      </w:pPr>
      <w:r>
        <w:rPr>
          <w:sz w:val="22"/>
          <w:szCs w:val="18"/>
          <w:lang w:val="en-US"/>
        </w:rPr>
        <w:t>Observation 1. PRACH format 2 has better performance than PRACH format B4 and is closer to the required link budget SNR for single UE scenario.</w:t>
      </w:r>
    </w:p>
    <w:p w14:paraId="63C2753D" w14:textId="77777777" w:rsidR="00E67DD9" w:rsidRDefault="00D24873">
      <w:pPr>
        <w:spacing w:beforeLines="50" w:before="120" w:afterLines="50" w:after="120"/>
        <w:rPr>
          <w:sz w:val="22"/>
          <w:szCs w:val="18"/>
          <w:lang w:val="en-US"/>
        </w:rPr>
      </w:pPr>
      <w:r>
        <w:rPr>
          <w:sz w:val="22"/>
          <w:szCs w:val="18"/>
          <w:lang w:val="en-US"/>
        </w:rPr>
        <w:t>Observation 2. PRACH format 2 requires larger network overhead compared to PRACH format B4.</w:t>
      </w:r>
    </w:p>
    <w:p w14:paraId="36188D50" w14:textId="77777777" w:rsidR="00E67DD9" w:rsidRDefault="00D24873">
      <w:pPr>
        <w:spacing w:beforeLines="50" w:before="120" w:afterLines="50" w:after="120"/>
        <w:rPr>
          <w:sz w:val="22"/>
          <w:szCs w:val="18"/>
          <w:lang w:val="en-US"/>
        </w:rPr>
      </w:pPr>
      <w:r>
        <w:rPr>
          <w:sz w:val="22"/>
          <w:szCs w:val="18"/>
          <w:lang w:val="en-US"/>
        </w:rPr>
        <w:t>Observation 3. PRACH format 2 requires a restricted preamble set to achieve similar performance as PRACH format B4.</w:t>
      </w:r>
    </w:p>
    <w:p w14:paraId="66F1FBF8" w14:textId="77777777" w:rsidR="00E67DD9" w:rsidRDefault="00D24873">
      <w:pPr>
        <w:spacing w:beforeLines="50" w:before="120" w:afterLines="50" w:after="120"/>
        <w:rPr>
          <w:sz w:val="22"/>
          <w:szCs w:val="18"/>
          <w:lang w:val="en-US"/>
        </w:rPr>
      </w:pPr>
      <w:r>
        <w:rPr>
          <w:sz w:val="22"/>
          <w:szCs w:val="18"/>
          <w:lang w:val="en-US"/>
        </w:rPr>
        <w:t>Proposal 1. PRACH enhancements should target both PRACH format 2 and PRACH format B4.</w:t>
      </w:r>
    </w:p>
    <w:p w14:paraId="6C5C44FD" w14:textId="77777777" w:rsidR="00E67DD9" w:rsidRDefault="00D24873">
      <w:pPr>
        <w:spacing w:beforeLines="50" w:before="120" w:afterLines="50" w:after="120"/>
        <w:rPr>
          <w:sz w:val="22"/>
          <w:szCs w:val="18"/>
          <w:lang w:val="en-US"/>
        </w:rPr>
      </w:pPr>
      <w:r>
        <w:rPr>
          <w:sz w:val="22"/>
          <w:szCs w:val="18"/>
          <w:lang w:val="en-US"/>
        </w:rPr>
        <w:t>[19/QC]</w:t>
      </w:r>
    </w:p>
    <w:p w14:paraId="2ACF8D55" w14:textId="77777777" w:rsidR="00E67DD9" w:rsidRDefault="00D24873">
      <w:pPr>
        <w:spacing w:beforeLines="50" w:before="120" w:afterLines="50" w:after="120"/>
        <w:rPr>
          <w:sz w:val="22"/>
          <w:szCs w:val="18"/>
          <w:lang w:val="en-US"/>
        </w:rPr>
      </w:pPr>
      <w:r>
        <w:rPr>
          <w:sz w:val="22"/>
          <w:szCs w:val="18"/>
          <w:lang w:val="en-US"/>
        </w:rPr>
        <w:t>Observation 3: PRACH is a bottleneck channel for supporting low-data rate services over commercial smart phones in NTN.</w:t>
      </w:r>
    </w:p>
    <w:p w14:paraId="776DAD3F" w14:textId="77777777" w:rsidR="00E67DD9" w:rsidRDefault="00D24873">
      <w:pPr>
        <w:spacing w:beforeLines="50" w:before="120" w:afterLines="50" w:after="120"/>
        <w:rPr>
          <w:sz w:val="22"/>
          <w:szCs w:val="18"/>
          <w:lang w:val="en-US"/>
        </w:rPr>
      </w:pPr>
      <w:r>
        <w:rPr>
          <w:sz w:val="22"/>
          <w:szCs w:val="18"/>
          <w:lang w:val="en-US"/>
        </w:rPr>
        <w:t>[24/DCM]</w:t>
      </w:r>
    </w:p>
    <w:p w14:paraId="459C5301" w14:textId="77777777" w:rsidR="00E67DD9" w:rsidRDefault="00D24873">
      <w:pPr>
        <w:spacing w:beforeLines="50" w:before="120" w:afterLines="50" w:after="120"/>
        <w:rPr>
          <w:sz w:val="22"/>
          <w:szCs w:val="18"/>
          <w:lang w:val="en-US"/>
        </w:rPr>
      </w:pPr>
      <w:r>
        <w:rPr>
          <w:sz w:val="22"/>
          <w:szCs w:val="18"/>
          <w:lang w:val="en-US"/>
        </w:rPr>
        <w:t>Observation 3: PRACH coverage enhancement is needed for both GEO and LEO-1200.</w:t>
      </w:r>
    </w:p>
    <w:p w14:paraId="192936CA" w14:textId="77777777" w:rsidR="00E67DD9" w:rsidRDefault="00D24873">
      <w:pPr>
        <w:spacing w:beforeLines="50" w:before="120" w:afterLines="50" w:after="120"/>
        <w:rPr>
          <w:sz w:val="22"/>
          <w:szCs w:val="18"/>
          <w:lang w:val="en-US"/>
        </w:rPr>
      </w:pPr>
      <w:r>
        <w:rPr>
          <w:sz w:val="22"/>
          <w:szCs w:val="18"/>
          <w:lang w:val="en-US"/>
        </w:rPr>
        <w:t>Proposal 3: Specify some mechanism for PRACH coverage enhancements.</w:t>
      </w:r>
    </w:p>
    <w:p w14:paraId="5D27ACA9"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PDSCH VoIP</w:t>
      </w:r>
    </w:p>
    <w:p w14:paraId="5617C1F5" w14:textId="77777777" w:rsidR="00E67DD9" w:rsidRDefault="00D24873">
      <w:pPr>
        <w:spacing w:beforeLines="50" w:before="120" w:afterLines="50" w:after="120"/>
        <w:rPr>
          <w:sz w:val="22"/>
          <w:szCs w:val="18"/>
          <w:lang w:val="en-US"/>
        </w:rPr>
      </w:pPr>
      <w:r>
        <w:rPr>
          <w:sz w:val="22"/>
          <w:szCs w:val="18"/>
          <w:lang w:val="en-US"/>
        </w:rPr>
        <w:t>[3/HW, HiSi]</w:t>
      </w:r>
    </w:p>
    <w:p w14:paraId="6878C9CA" w14:textId="77777777" w:rsidR="00E67DD9" w:rsidRDefault="00D24873">
      <w:pPr>
        <w:spacing w:beforeLines="50" w:before="120" w:afterLines="50" w:after="120"/>
        <w:rPr>
          <w:sz w:val="22"/>
          <w:szCs w:val="18"/>
          <w:lang w:val="en-US"/>
        </w:rPr>
      </w:pPr>
      <w:r>
        <w:rPr>
          <w:sz w:val="22"/>
          <w:szCs w:val="18"/>
          <w:lang w:val="en-US"/>
        </w:rPr>
        <w:t>Observation 6: If UE implements reception antenna switching, which is allowed by legacy specification, coverage gap of PDSCH with VoIP can be eliminated for LEO-600/1200 under Rural NTN-TDL-A/C.</w:t>
      </w:r>
    </w:p>
    <w:p w14:paraId="7CE238E6" w14:textId="77777777" w:rsidR="00E67DD9" w:rsidRDefault="00D24873">
      <w:pPr>
        <w:spacing w:beforeLines="50" w:before="120" w:afterLines="50" w:after="120"/>
        <w:rPr>
          <w:sz w:val="22"/>
          <w:szCs w:val="18"/>
          <w:lang w:val="en-US"/>
        </w:rPr>
      </w:pPr>
      <w:r>
        <w:rPr>
          <w:sz w:val="22"/>
          <w:szCs w:val="18"/>
          <w:lang w:val="en-US"/>
        </w:rPr>
        <w:t xml:space="preserve">Observation 13: To support VoIP service, LEO-600 satellite with Set-1 setting can provide the coverage for PDCCH, PDSCH, PRACH and PUSCH for Msg3, but not for PUSCH and PUCCH. </w:t>
      </w:r>
    </w:p>
    <w:p w14:paraId="0DADCCB0"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For LEO-600 with Set-1, PUSCH would need to be enhanced by 3.4 dB, PUCCH format 1 of Msg4 would need to be enhanced by 10dB, and PUCCH format 3 would need to be enhanced by 2.8 dB for VoIP.</w:t>
      </w:r>
    </w:p>
    <w:p w14:paraId="5F923C99" w14:textId="77777777" w:rsidR="00E67DD9" w:rsidRDefault="00D24873">
      <w:pPr>
        <w:spacing w:beforeLines="50" w:before="120" w:afterLines="50" w:after="120"/>
        <w:rPr>
          <w:sz w:val="22"/>
          <w:szCs w:val="18"/>
          <w:lang w:val="en-US"/>
        </w:rPr>
      </w:pPr>
      <w:r>
        <w:rPr>
          <w:sz w:val="22"/>
          <w:szCs w:val="18"/>
          <w:lang w:val="en-US"/>
        </w:rPr>
        <w:lastRenderedPageBreak/>
        <w:t>-</w:t>
      </w:r>
      <w:r>
        <w:rPr>
          <w:sz w:val="22"/>
          <w:szCs w:val="18"/>
          <w:lang w:val="en-US"/>
        </w:rPr>
        <w:tab/>
        <w:t>With those enhancements, the coverage for VoIP would also be achieved for all channels for LEO-1200 in NTN-TDL-C with Set-1, and for LEO-600 in NTN-TDL-C with Set-2.</w:t>
      </w:r>
    </w:p>
    <w:p w14:paraId="082BB06C" w14:textId="77777777" w:rsidR="00E67DD9" w:rsidRDefault="00D24873">
      <w:pPr>
        <w:spacing w:beforeLines="50" w:before="120" w:afterLines="50" w:after="120"/>
        <w:rPr>
          <w:sz w:val="22"/>
          <w:szCs w:val="18"/>
        </w:rPr>
      </w:pPr>
      <w:r>
        <w:rPr>
          <w:sz w:val="22"/>
          <w:szCs w:val="18"/>
        </w:rPr>
        <w:t>[4/Spreadtrum]</w:t>
      </w:r>
    </w:p>
    <w:p w14:paraId="0F1BD5DC" w14:textId="77777777" w:rsidR="00E67DD9" w:rsidRDefault="00D24873">
      <w:pPr>
        <w:spacing w:beforeLines="50" w:before="120" w:afterLines="50" w:after="120"/>
        <w:rPr>
          <w:sz w:val="22"/>
          <w:szCs w:val="18"/>
        </w:rPr>
      </w:pPr>
      <w:r>
        <w:rPr>
          <w:sz w:val="22"/>
          <w:szCs w:val="18"/>
        </w:rPr>
        <w:t>Observation 9: For VoIP, in LEO-1200, (i.e., Case 4), the SNR value required to achieve 2% BLER of PUSCH transmission is lower than the calculated CNR.</w:t>
      </w:r>
    </w:p>
    <w:p w14:paraId="39E81C5C" w14:textId="77777777" w:rsidR="00E67DD9" w:rsidRDefault="00D24873">
      <w:pPr>
        <w:spacing w:beforeLines="50" w:before="120" w:afterLines="50" w:after="120"/>
        <w:rPr>
          <w:sz w:val="22"/>
          <w:szCs w:val="18"/>
        </w:rPr>
      </w:pPr>
      <w:r>
        <w:rPr>
          <w:sz w:val="22"/>
          <w:szCs w:val="18"/>
        </w:rPr>
        <w:t>Observation 11: For VoIP, in LEO-600, (i.e., Case 7), the SNR value required to achieve 2% BLER of PUSCH transmission is lower than the calculated CNR.</w:t>
      </w:r>
    </w:p>
    <w:p w14:paraId="1894BB2F" w14:textId="77777777" w:rsidR="00E67DD9" w:rsidRDefault="00D24873">
      <w:pPr>
        <w:spacing w:beforeLines="50" w:before="120" w:afterLines="50" w:after="120"/>
        <w:rPr>
          <w:sz w:val="22"/>
          <w:szCs w:val="18"/>
        </w:rPr>
      </w:pPr>
      <w:r>
        <w:rPr>
          <w:sz w:val="22"/>
          <w:szCs w:val="18"/>
        </w:rPr>
        <w:t>[7/vivo]</w:t>
      </w:r>
    </w:p>
    <w:p w14:paraId="1CDDB1AC" w14:textId="77777777" w:rsidR="00E67DD9" w:rsidRDefault="00D24873">
      <w:pPr>
        <w:spacing w:beforeLines="50" w:before="120" w:afterLines="50" w:after="120"/>
        <w:rPr>
          <w:sz w:val="22"/>
          <w:szCs w:val="18"/>
        </w:rPr>
      </w:pPr>
      <w:r>
        <w:rPr>
          <w:sz w:val="22"/>
          <w:szCs w:val="18"/>
        </w:rPr>
        <w:t xml:space="preserve">Observation 4: </w:t>
      </w:r>
    </w:p>
    <w:p w14:paraId="7FF5E4C7" w14:textId="77777777" w:rsidR="00E67DD9" w:rsidRDefault="00D24873">
      <w:pPr>
        <w:spacing w:beforeLines="50" w:before="120" w:afterLines="50" w:after="120"/>
        <w:rPr>
          <w:sz w:val="22"/>
          <w:szCs w:val="18"/>
        </w:rPr>
      </w:pPr>
      <w:r>
        <w:rPr>
          <w:rFonts w:hint="eastAsia"/>
          <w:sz w:val="22"/>
          <w:szCs w:val="18"/>
        </w:rPr>
        <w:t>•</w:t>
      </w:r>
      <w:r>
        <w:rPr>
          <w:sz w:val="22"/>
          <w:szCs w:val="18"/>
        </w:rPr>
        <w:tab/>
        <w:t>There is no coverage issue for all studied scenarios to support VoIP on PDSCH.</w:t>
      </w:r>
    </w:p>
    <w:p w14:paraId="1756A992" w14:textId="77777777" w:rsidR="00E67DD9" w:rsidRDefault="00D24873">
      <w:pPr>
        <w:spacing w:beforeLines="50" w:before="120" w:afterLines="50" w:after="120"/>
        <w:rPr>
          <w:sz w:val="22"/>
          <w:szCs w:val="18"/>
        </w:rPr>
      </w:pPr>
      <w:r>
        <w:rPr>
          <w:sz w:val="22"/>
          <w:szCs w:val="18"/>
        </w:rPr>
        <w:t>Proposal 4:</w:t>
      </w:r>
    </w:p>
    <w:p w14:paraId="72B40281" w14:textId="77777777" w:rsidR="00E67DD9" w:rsidRDefault="00D24873">
      <w:pPr>
        <w:spacing w:beforeLines="50" w:before="120" w:afterLines="50" w:after="120"/>
        <w:rPr>
          <w:sz w:val="22"/>
          <w:szCs w:val="18"/>
        </w:rPr>
      </w:pPr>
      <w:r>
        <w:rPr>
          <w:rFonts w:hint="eastAsia"/>
          <w:sz w:val="22"/>
          <w:szCs w:val="18"/>
        </w:rPr>
        <w:t>•</w:t>
      </w:r>
      <w:r>
        <w:rPr>
          <w:sz w:val="22"/>
          <w:szCs w:val="18"/>
        </w:rPr>
        <w:tab/>
        <w:t>No enhancement of PDSCH for VoIP is needed in Rel-18 NTN enhancement WI.</w:t>
      </w:r>
    </w:p>
    <w:p w14:paraId="7ED0FF1A" w14:textId="77777777" w:rsidR="00E67DD9" w:rsidRDefault="00D24873">
      <w:pPr>
        <w:spacing w:beforeLines="50" w:before="120" w:afterLines="50" w:after="120"/>
        <w:rPr>
          <w:sz w:val="22"/>
          <w:szCs w:val="18"/>
        </w:rPr>
      </w:pPr>
      <w:r>
        <w:rPr>
          <w:sz w:val="22"/>
          <w:szCs w:val="18"/>
        </w:rPr>
        <w:t>[9/MTK]</w:t>
      </w:r>
    </w:p>
    <w:p w14:paraId="32D78C8C" w14:textId="77777777" w:rsidR="00E67DD9" w:rsidRDefault="00D24873">
      <w:pPr>
        <w:spacing w:beforeLines="50" w:before="120" w:afterLines="50" w:after="120"/>
        <w:rPr>
          <w:sz w:val="22"/>
          <w:szCs w:val="18"/>
        </w:rPr>
      </w:pPr>
      <w:r>
        <w:rPr>
          <w:sz w:val="22"/>
          <w:szCs w:val="18"/>
        </w:rPr>
        <w:t>Observation 2: VoIP cases 3,4,6,7 can be supported with DL aggregation level of up to 8.</w:t>
      </w:r>
    </w:p>
    <w:p w14:paraId="12379354" w14:textId="77777777" w:rsidR="00E67DD9" w:rsidRDefault="00D24873">
      <w:pPr>
        <w:spacing w:beforeLines="50" w:before="120" w:afterLines="50" w:after="120"/>
        <w:rPr>
          <w:sz w:val="22"/>
          <w:szCs w:val="18"/>
        </w:rPr>
      </w:pPr>
      <w:r>
        <w:rPr>
          <w:sz w:val="22"/>
          <w:szCs w:val="18"/>
        </w:rPr>
        <w:t>[11/OPPO]</w:t>
      </w:r>
    </w:p>
    <w:p w14:paraId="791BC764" w14:textId="77777777" w:rsidR="00E67DD9" w:rsidRDefault="00D24873">
      <w:pPr>
        <w:spacing w:beforeLines="50" w:before="120" w:afterLines="50" w:after="120"/>
        <w:rPr>
          <w:sz w:val="22"/>
          <w:szCs w:val="18"/>
        </w:rPr>
      </w:pPr>
      <w:r>
        <w:rPr>
          <w:sz w:val="22"/>
          <w:szCs w:val="18"/>
        </w:rPr>
        <w:t>Observation 5: VoIP service can be supported in all LEO scenarios for DL and can only be supported in LEO600 set1 for UL.</w:t>
      </w:r>
    </w:p>
    <w:p w14:paraId="39BD4B47" w14:textId="77777777" w:rsidR="00E67DD9" w:rsidRDefault="00D24873">
      <w:pPr>
        <w:spacing w:beforeLines="50" w:before="120" w:afterLines="50" w:after="120"/>
        <w:rPr>
          <w:sz w:val="22"/>
          <w:szCs w:val="18"/>
        </w:rPr>
      </w:pPr>
      <w:r>
        <w:rPr>
          <w:sz w:val="22"/>
          <w:szCs w:val="18"/>
        </w:rPr>
        <w:t>[21/Apple]</w:t>
      </w:r>
    </w:p>
    <w:p w14:paraId="2DFDB7B0" w14:textId="77777777" w:rsidR="00E67DD9" w:rsidRDefault="00D24873">
      <w:pPr>
        <w:spacing w:beforeLines="50" w:before="120" w:afterLines="50" w:after="120"/>
        <w:rPr>
          <w:sz w:val="22"/>
          <w:szCs w:val="18"/>
        </w:rPr>
      </w:pPr>
      <w:r>
        <w:rPr>
          <w:sz w:val="22"/>
          <w:szCs w:val="18"/>
        </w:rPr>
        <w:t>Observation 7: At 2% BLER, the required SNR for PUSCH with VoIP is -12.9 dB with 7 PRBs for 8 repetitions.</w:t>
      </w:r>
    </w:p>
    <w:p w14:paraId="797CAD0E" w14:textId="77777777" w:rsidR="00E67DD9" w:rsidRDefault="00D24873">
      <w:pPr>
        <w:spacing w:beforeLines="50" w:before="120" w:afterLines="50" w:after="120"/>
        <w:rPr>
          <w:sz w:val="22"/>
          <w:szCs w:val="18"/>
        </w:rPr>
      </w:pPr>
      <w:r>
        <w:rPr>
          <w:sz w:val="22"/>
          <w:szCs w:val="18"/>
        </w:rPr>
        <w:t>[23/Baicells]</w:t>
      </w:r>
    </w:p>
    <w:p w14:paraId="3F07F549" w14:textId="77777777" w:rsidR="00E67DD9" w:rsidRDefault="00D24873">
      <w:pPr>
        <w:spacing w:beforeLines="50" w:before="120" w:afterLines="50" w:after="120"/>
        <w:rPr>
          <w:sz w:val="22"/>
          <w:szCs w:val="18"/>
        </w:rPr>
      </w:pPr>
      <w:r>
        <w:rPr>
          <w:sz w:val="22"/>
          <w:szCs w:val="18"/>
        </w:rPr>
        <w:t>Observation 6: For downlink, VoIP, 20 repetitions, 3PRB, rural LOS scenario, 2%BLER, the required SNR is -9.0 dB. The link budget margin is in the range of  [-1.4, 5.2]dB.</w:t>
      </w:r>
    </w:p>
    <w:p w14:paraId="2F59CD75"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PDSCH low-data rate service</w:t>
      </w:r>
    </w:p>
    <w:p w14:paraId="232BD67A" w14:textId="77777777" w:rsidR="00E67DD9" w:rsidRDefault="00D24873">
      <w:pPr>
        <w:spacing w:beforeLines="50" w:before="120" w:afterLines="50" w:after="120"/>
        <w:rPr>
          <w:sz w:val="22"/>
          <w:szCs w:val="18"/>
          <w:lang w:val="en-US"/>
        </w:rPr>
      </w:pPr>
      <w:r>
        <w:rPr>
          <w:sz w:val="22"/>
          <w:szCs w:val="18"/>
          <w:lang w:val="en-US"/>
        </w:rPr>
        <w:t>[3/HW, HiSi]</w:t>
      </w:r>
    </w:p>
    <w:p w14:paraId="63CFB90B" w14:textId="77777777" w:rsidR="00E67DD9" w:rsidRDefault="00D24873">
      <w:pPr>
        <w:spacing w:beforeLines="50" w:before="120" w:afterLines="50" w:after="120"/>
        <w:rPr>
          <w:sz w:val="22"/>
          <w:szCs w:val="18"/>
          <w:lang w:val="en-US"/>
        </w:rPr>
      </w:pPr>
      <w:r>
        <w:rPr>
          <w:sz w:val="22"/>
          <w:szCs w:val="18"/>
          <w:lang w:val="en-US"/>
        </w:rPr>
        <w:t>Observation 6: If UE implements reception antenna switching, which is allowed by legacy specification, coverage gap of PDSCH with VoIP can be eliminated for LEO-600/1200 under Rural NTN-TDL-A/C.</w:t>
      </w:r>
    </w:p>
    <w:p w14:paraId="32FADA13" w14:textId="77777777" w:rsidR="00E67DD9" w:rsidRDefault="00D24873">
      <w:pPr>
        <w:spacing w:beforeLines="50" w:before="120" w:afterLines="50" w:after="120"/>
        <w:rPr>
          <w:sz w:val="22"/>
          <w:szCs w:val="18"/>
          <w:lang w:val="en-US"/>
        </w:rPr>
      </w:pPr>
      <w:r>
        <w:rPr>
          <w:sz w:val="22"/>
          <w:szCs w:val="18"/>
          <w:lang w:val="en-US"/>
        </w:rPr>
        <w:t>Observation 7: If UE implements reception antenna switching, the coverage gap of PDSCH with a low data rate 1 Mbps could be further eliminated for LEO-600/1200 under Rural NTN-TDL-A/C.</w:t>
      </w:r>
    </w:p>
    <w:p w14:paraId="5C8CE723" w14:textId="77777777" w:rsidR="00E67DD9" w:rsidRDefault="00D24873">
      <w:pPr>
        <w:spacing w:beforeLines="50" w:before="120" w:afterLines="50" w:after="120"/>
        <w:rPr>
          <w:sz w:val="22"/>
          <w:szCs w:val="18"/>
          <w:lang w:val="en-US"/>
        </w:rPr>
      </w:pPr>
      <w:r>
        <w:rPr>
          <w:sz w:val="22"/>
          <w:szCs w:val="18"/>
          <w:lang w:val="en-US"/>
        </w:rPr>
        <w:t>Observation 14: Both set-1 and set-2 LEOs can provide coverage for PDSCH with a low data rate of 1Mbps.</w:t>
      </w:r>
    </w:p>
    <w:p w14:paraId="248C1A8F" w14:textId="77777777" w:rsidR="00E67DD9" w:rsidRDefault="00D24873">
      <w:pPr>
        <w:spacing w:beforeLines="50" w:before="120" w:afterLines="50" w:after="120"/>
        <w:rPr>
          <w:sz w:val="22"/>
          <w:szCs w:val="18"/>
        </w:rPr>
      </w:pPr>
      <w:r>
        <w:rPr>
          <w:sz w:val="22"/>
          <w:szCs w:val="18"/>
        </w:rPr>
        <w:t>[4/Spreadtrum]</w:t>
      </w:r>
    </w:p>
    <w:p w14:paraId="2DE3A88E" w14:textId="77777777" w:rsidR="00E67DD9" w:rsidRDefault="00D24873">
      <w:pPr>
        <w:spacing w:beforeLines="50" w:before="120" w:afterLines="50" w:after="120"/>
        <w:rPr>
          <w:sz w:val="22"/>
          <w:szCs w:val="18"/>
        </w:rPr>
      </w:pPr>
      <w:r>
        <w:rPr>
          <w:sz w:val="22"/>
          <w:szCs w:val="18"/>
        </w:rPr>
        <w:t>Observation 8: For Low-data rate service, in GEO (i.e., Case 1 and Case 2), the gap between the SNR value required to achieve 10% BLER of PDSCH transmission and the calculated CNR is 1.39dB.</w:t>
      </w:r>
    </w:p>
    <w:p w14:paraId="11C629CE" w14:textId="77777777" w:rsidR="00E67DD9" w:rsidRDefault="00D24873">
      <w:pPr>
        <w:spacing w:beforeLines="50" w:before="120" w:afterLines="50" w:after="120"/>
        <w:rPr>
          <w:sz w:val="22"/>
          <w:szCs w:val="18"/>
        </w:rPr>
      </w:pPr>
      <w:r>
        <w:rPr>
          <w:sz w:val="22"/>
          <w:szCs w:val="18"/>
        </w:rPr>
        <w:t>Observation 10: For Low-data rate service, in LEO-1200 (i.e., Case 5), the SNR value required to achieve 10% BLER of PUSCH transmission is lower than the calculated CNR.</w:t>
      </w:r>
    </w:p>
    <w:p w14:paraId="7A3E6B9F" w14:textId="77777777" w:rsidR="00E67DD9" w:rsidRDefault="00D24873">
      <w:pPr>
        <w:spacing w:beforeLines="50" w:before="120" w:afterLines="50" w:after="120"/>
        <w:rPr>
          <w:sz w:val="22"/>
          <w:szCs w:val="18"/>
        </w:rPr>
      </w:pPr>
      <w:r>
        <w:rPr>
          <w:sz w:val="22"/>
          <w:szCs w:val="18"/>
        </w:rPr>
        <w:t>[7/vivo]</w:t>
      </w:r>
    </w:p>
    <w:p w14:paraId="47B39DE9" w14:textId="77777777" w:rsidR="00E67DD9" w:rsidRDefault="00D24873">
      <w:pPr>
        <w:spacing w:beforeLines="50" w:before="120" w:afterLines="50" w:after="120"/>
        <w:rPr>
          <w:sz w:val="22"/>
          <w:szCs w:val="18"/>
        </w:rPr>
      </w:pPr>
      <w:r>
        <w:rPr>
          <w:sz w:val="22"/>
          <w:szCs w:val="18"/>
        </w:rPr>
        <w:t>Observation 5:</w:t>
      </w:r>
    </w:p>
    <w:p w14:paraId="50BDC3E4" w14:textId="77777777" w:rsidR="00E67DD9" w:rsidRDefault="00D24873">
      <w:pPr>
        <w:spacing w:beforeLines="50" w:before="120" w:afterLines="50" w:after="120"/>
        <w:rPr>
          <w:sz w:val="22"/>
          <w:szCs w:val="18"/>
        </w:rPr>
      </w:pPr>
      <w:r>
        <w:rPr>
          <w:rFonts w:hint="eastAsia"/>
          <w:sz w:val="22"/>
          <w:szCs w:val="18"/>
        </w:rPr>
        <w:t>•</w:t>
      </w:r>
      <w:r>
        <w:rPr>
          <w:sz w:val="22"/>
          <w:szCs w:val="18"/>
        </w:rPr>
        <w:tab/>
        <w:t>For PDSCH 3kbps data rate, no coverage issue is observed.</w:t>
      </w:r>
    </w:p>
    <w:p w14:paraId="1B10F046" w14:textId="77777777" w:rsidR="00E67DD9" w:rsidRDefault="00D24873">
      <w:pPr>
        <w:spacing w:beforeLines="50" w:before="120" w:afterLines="50" w:after="120"/>
        <w:rPr>
          <w:sz w:val="22"/>
          <w:szCs w:val="18"/>
        </w:rPr>
      </w:pPr>
      <w:r>
        <w:rPr>
          <w:rFonts w:hint="eastAsia"/>
          <w:sz w:val="22"/>
          <w:szCs w:val="18"/>
        </w:rPr>
        <w:lastRenderedPageBreak/>
        <w:t>•</w:t>
      </w:r>
      <w:r>
        <w:rPr>
          <w:sz w:val="22"/>
          <w:szCs w:val="18"/>
        </w:rPr>
        <w:tab/>
        <w:t>For PDSCH 1Mbps data rate in LOS condition, 3.78dB and 4.96dB performance gap can be observed under MEO set-2 cases and GEO set-2 cases, respectively.</w:t>
      </w:r>
    </w:p>
    <w:p w14:paraId="73DE7D3A" w14:textId="77777777" w:rsidR="00E67DD9" w:rsidRDefault="00D24873">
      <w:pPr>
        <w:spacing w:beforeLines="50" w:before="120" w:afterLines="50" w:after="120"/>
        <w:rPr>
          <w:sz w:val="22"/>
          <w:szCs w:val="18"/>
        </w:rPr>
      </w:pPr>
      <w:r>
        <w:rPr>
          <w:sz w:val="22"/>
          <w:szCs w:val="18"/>
        </w:rPr>
        <w:t>Proposal 5:</w:t>
      </w:r>
    </w:p>
    <w:p w14:paraId="39770512" w14:textId="77777777" w:rsidR="00E67DD9" w:rsidRDefault="00D24873">
      <w:pPr>
        <w:spacing w:beforeLines="50" w:before="120" w:afterLines="50" w:after="120"/>
        <w:rPr>
          <w:sz w:val="22"/>
          <w:szCs w:val="18"/>
        </w:rPr>
      </w:pPr>
      <w:r>
        <w:rPr>
          <w:rFonts w:hint="eastAsia"/>
          <w:sz w:val="22"/>
          <w:szCs w:val="18"/>
        </w:rPr>
        <w:t>•</w:t>
      </w:r>
      <w:r>
        <w:rPr>
          <w:sz w:val="22"/>
          <w:szCs w:val="18"/>
        </w:rPr>
        <w:tab/>
        <w:t xml:space="preserve">Focus on 3kbps data on PDSCH and no enhancement is needed in this case. </w:t>
      </w:r>
    </w:p>
    <w:p w14:paraId="260A45B4" w14:textId="77777777" w:rsidR="00E67DD9" w:rsidRDefault="00D24873">
      <w:pPr>
        <w:spacing w:beforeLines="50" w:before="120" w:afterLines="50" w:after="120"/>
        <w:rPr>
          <w:sz w:val="22"/>
          <w:szCs w:val="18"/>
        </w:rPr>
      </w:pPr>
      <w:r>
        <w:rPr>
          <w:rFonts w:hint="eastAsia"/>
          <w:sz w:val="22"/>
          <w:szCs w:val="18"/>
        </w:rPr>
        <w:t>•</w:t>
      </w:r>
      <w:r>
        <w:rPr>
          <w:sz w:val="22"/>
          <w:szCs w:val="18"/>
        </w:rPr>
        <w:tab/>
        <w:t>1Mbps data on PDSCH should be focused on only for set-1 satellites.</w:t>
      </w:r>
    </w:p>
    <w:p w14:paraId="7320CCC6" w14:textId="77777777" w:rsidR="00E67DD9" w:rsidRDefault="00D24873">
      <w:pPr>
        <w:spacing w:beforeLines="50" w:before="120" w:afterLines="50" w:after="120"/>
        <w:rPr>
          <w:sz w:val="22"/>
          <w:szCs w:val="18"/>
        </w:rPr>
      </w:pPr>
      <w:r>
        <w:rPr>
          <w:sz w:val="22"/>
          <w:szCs w:val="18"/>
        </w:rPr>
        <w:t>[9/MTK]</w:t>
      </w:r>
    </w:p>
    <w:p w14:paraId="4C5CC596" w14:textId="77777777" w:rsidR="00E67DD9" w:rsidRDefault="00D24873">
      <w:pPr>
        <w:spacing w:beforeLines="50" w:before="120" w:afterLines="50" w:after="120"/>
        <w:rPr>
          <w:sz w:val="22"/>
          <w:szCs w:val="18"/>
        </w:rPr>
      </w:pPr>
      <w:r>
        <w:rPr>
          <w:sz w:val="22"/>
          <w:szCs w:val="18"/>
        </w:rPr>
        <w:t>Observation 3: For low data rate service cases with EIRP density values in table 6.1.1.1-1/2 of TR38.821 for GEO/LEO-1200/LEO-600 and S-band with bandwidth 10 MHz, up to 500 kbps can be achieved for LEO cases 5, 8, and GEO case 1.</w:t>
      </w:r>
    </w:p>
    <w:p w14:paraId="1E14D67F" w14:textId="77777777" w:rsidR="00E67DD9" w:rsidRDefault="00D24873">
      <w:pPr>
        <w:spacing w:beforeLines="50" w:before="120" w:afterLines="50" w:after="120"/>
        <w:rPr>
          <w:sz w:val="22"/>
          <w:szCs w:val="18"/>
        </w:rPr>
      </w:pPr>
      <w:r>
        <w:rPr>
          <w:sz w:val="22"/>
          <w:szCs w:val="18"/>
        </w:rPr>
        <w:t>Proposal 1: Re-use Rel-15 DL slot aggregation level up to 8 for Rel-18 NR NTN coverage enhancement.</w:t>
      </w:r>
    </w:p>
    <w:p w14:paraId="20759929" w14:textId="77777777" w:rsidR="00E67DD9" w:rsidRDefault="00D24873">
      <w:pPr>
        <w:spacing w:beforeLines="50" w:before="120" w:afterLines="50" w:after="120"/>
        <w:rPr>
          <w:sz w:val="22"/>
          <w:szCs w:val="18"/>
        </w:rPr>
      </w:pPr>
      <w:r>
        <w:rPr>
          <w:sz w:val="22"/>
          <w:szCs w:val="18"/>
        </w:rPr>
        <w:t>[11/OPPO]</w:t>
      </w:r>
    </w:p>
    <w:p w14:paraId="5A817742" w14:textId="77777777" w:rsidR="00E67DD9" w:rsidRDefault="00D24873">
      <w:pPr>
        <w:spacing w:beforeLines="50" w:before="120" w:afterLines="50" w:after="120"/>
        <w:rPr>
          <w:sz w:val="22"/>
          <w:szCs w:val="18"/>
        </w:rPr>
      </w:pPr>
      <w:r>
        <w:rPr>
          <w:sz w:val="22"/>
          <w:szCs w:val="18"/>
        </w:rPr>
        <w:t>Observation 4: 1Mbps DL data rate can be supported in GEO set1 and LEO. 400kbps DL data rate can be achieved in GEO set2 when the number of allocated RBs is 100.</w:t>
      </w:r>
    </w:p>
    <w:p w14:paraId="33C9161D" w14:textId="77777777" w:rsidR="00E67DD9" w:rsidRDefault="00D24873">
      <w:pPr>
        <w:spacing w:beforeLines="50" w:before="120" w:afterLines="50" w:after="120"/>
        <w:rPr>
          <w:sz w:val="22"/>
          <w:szCs w:val="18"/>
        </w:rPr>
      </w:pPr>
      <w:r>
        <w:rPr>
          <w:sz w:val="22"/>
          <w:szCs w:val="18"/>
        </w:rPr>
        <w:t>[12/CATT]</w:t>
      </w:r>
    </w:p>
    <w:p w14:paraId="44622908" w14:textId="77777777" w:rsidR="00E67DD9" w:rsidRDefault="00D24873">
      <w:pPr>
        <w:spacing w:beforeLines="50" w:before="120" w:afterLines="50" w:after="120"/>
        <w:rPr>
          <w:sz w:val="22"/>
          <w:szCs w:val="18"/>
        </w:rPr>
      </w:pPr>
      <w:r>
        <w:rPr>
          <w:sz w:val="22"/>
          <w:szCs w:val="18"/>
        </w:rPr>
        <w:t>Observation 11: PDSCH can achieve a BLER 10-1 and meet requirements of set-1 link budgets except to GEO by exsiting R17 CE technologies based on NTN-TDL-C at without PFD limitation case.</w:t>
      </w:r>
    </w:p>
    <w:p w14:paraId="04CCF13A" w14:textId="77777777" w:rsidR="00E67DD9" w:rsidRDefault="00D24873">
      <w:pPr>
        <w:spacing w:beforeLines="50" w:before="120" w:afterLines="50" w:after="120"/>
        <w:rPr>
          <w:sz w:val="22"/>
          <w:szCs w:val="18"/>
        </w:rPr>
      </w:pPr>
      <w:r>
        <w:rPr>
          <w:sz w:val="22"/>
          <w:szCs w:val="18"/>
        </w:rPr>
        <w:t>[14/Xiaomi]</w:t>
      </w:r>
    </w:p>
    <w:p w14:paraId="454EDEF7" w14:textId="77777777" w:rsidR="00E67DD9" w:rsidRDefault="00D24873">
      <w:pPr>
        <w:spacing w:beforeLines="50" w:before="120" w:afterLines="50" w:after="120"/>
        <w:rPr>
          <w:sz w:val="22"/>
          <w:szCs w:val="18"/>
        </w:rPr>
      </w:pPr>
      <w:r>
        <w:rPr>
          <w:rFonts w:hint="eastAsia"/>
          <w:sz w:val="22"/>
          <w:szCs w:val="18"/>
        </w:rPr>
        <w:t>•</w:t>
      </w:r>
      <w:r>
        <w:rPr>
          <w:sz w:val="22"/>
          <w:szCs w:val="18"/>
        </w:rPr>
        <w:tab/>
        <w:t>All scenarios have coverage issue for 100kbps service in UL, DL with low MCS is okay if PFD not considered.</w:t>
      </w:r>
    </w:p>
    <w:p w14:paraId="7DCC799A" w14:textId="77777777" w:rsidR="00E67DD9" w:rsidRDefault="00D24873">
      <w:pPr>
        <w:spacing w:beforeLines="50" w:before="120" w:afterLines="50" w:after="120"/>
        <w:rPr>
          <w:sz w:val="22"/>
          <w:szCs w:val="18"/>
        </w:rPr>
      </w:pPr>
      <w:r>
        <w:rPr>
          <w:sz w:val="22"/>
          <w:szCs w:val="18"/>
        </w:rPr>
        <w:t>[21/Apple]</w:t>
      </w:r>
    </w:p>
    <w:p w14:paraId="2861FAEA" w14:textId="77777777" w:rsidR="00E67DD9" w:rsidRDefault="00D24873">
      <w:pPr>
        <w:spacing w:beforeLines="50" w:before="120" w:afterLines="50" w:after="120"/>
        <w:rPr>
          <w:sz w:val="22"/>
          <w:szCs w:val="18"/>
        </w:rPr>
      </w:pPr>
      <w:r>
        <w:rPr>
          <w:sz w:val="22"/>
          <w:szCs w:val="18"/>
        </w:rPr>
        <w:t>Observation 8: At 10% BLER, the required SNR for PDSCH with 3 kbps is -10.5 dB with 1 PRB and 120/1024 coding rate with 8 repetitions.</w:t>
      </w:r>
    </w:p>
    <w:p w14:paraId="51E3A11F" w14:textId="77777777" w:rsidR="00E67DD9" w:rsidRDefault="00D24873">
      <w:pPr>
        <w:spacing w:beforeLines="50" w:before="120" w:afterLines="50" w:after="120"/>
        <w:rPr>
          <w:sz w:val="22"/>
          <w:szCs w:val="18"/>
        </w:rPr>
      </w:pPr>
      <w:r>
        <w:rPr>
          <w:sz w:val="22"/>
          <w:szCs w:val="18"/>
        </w:rPr>
        <w:t>Observation 9: At 10% BLER, the required SNR for PDSCH with 1 Mbps is -7.1 dB with 40 PRBs and 120/1024 coding rate without repetition.</w:t>
      </w:r>
    </w:p>
    <w:p w14:paraId="24A9125B" w14:textId="77777777" w:rsidR="00E67DD9" w:rsidRDefault="00D24873">
      <w:pPr>
        <w:spacing w:beforeLines="50" w:before="120" w:afterLines="50" w:after="120"/>
        <w:rPr>
          <w:sz w:val="22"/>
          <w:szCs w:val="18"/>
        </w:rPr>
      </w:pPr>
      <w:r>
        <w:rPr>
          <w:sz w:val="22"/>
          <w:szCs w:val="18"/>
        </w:rPr>
        <w:t>[23/Baicells]</w:t>
      </w:r>
    </w:p>
    <w:p w14:paraId="0531FCB6" w14:textId="77777777" w:rsidR="00E67DD9" w:rsidRDefault="00D24873">
      <w:pPr>
        <w:spacing w:beforeLines="50" w:before="120" w:afterLines="50" w:after="120"/>
        <w:rPr>
          <w:sz w:val="22"/>
          <w:szCs w:val="18"/>
        </w:rPr>
      </w:pPr>
      <w:r>
        <w:rPr>
          <w:sz w:val="22"/>
          <w:szCs w:val="18"/>
        </w:rPr>
        <w:t>Observation 7: For downlink, low data rate service, 3kbps, 32 repetitions, coding rate = 0.25, rural LOS scenario, 10%BLER, our simulation result is that the required SNR is -13.0dB. The link budget margin is in the range of  [-3.3, 4.2]dB. For example, for case 2 (GEO, set2), link budget margin is negative (-3.3dB).</w:t>
      </w:r>
    </w:p>
    <w:p w14:paraId="69B888D0" w14:textId="77777777" w:rsidR="00E67DD9" w:rsidRDefault="00D24873">
      <w:pPr>
        <w:spacing w:beforeLines="50" w:before="120" w:afterLines="50" w:after="120"/>
        <w:rPr>
          <w:sz w:val="22"/>
          <w:szCs w:val="18"/>
        </w:rPr>
      </w:pPr>
      <w:r>
        <w:rPr>
          <w:sz w:val="22"/>
          <w:szCs w:val="18"/>
        </w:rPr>
        <w:t>Observation 8: For downlink, low data rate service, 1Mbps, 8 repetitions, coding rate = 0.17, rural LOS scenario, 10%BLER, our simulation result is that the required SNR is -11.0dB. The link budget margin is in the range of  [-5.3, 2.4]dB. For example, for case 2 (GEO, set2), link budget margin is -5.3dB.</w:t>
      </w:r>
    </w:p>
    <w:p w14:paraId="67658454"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Msg2 PDSCH / Msg4 PDSCH</w:t>
      </w:r>
    </w:p>
    <w:p w14:paraId="3C927284" w14:textId="77777777" w:rsidR="00E67DD9" w:rsidRDefault="00D24873">
      <w:pPr>
        <w:spacing w:beforeLines="50" w:before="120" w:afterLines="50" w:after="120"/>
        <w:rPr>
          <w:sz w:val="22"/>
          <w:szCs w:val="18"/>
          <w:lang w:val="en-US"/>
        </w:rPr>
      </w:pPr>
      <w:r>
        <w:rPr>
          <w:sz w:val="22"/>
          <w:szCs w:val="18"/>
          <w:lang w:val="en-US"/>
        </w:rPr>
        <w:t>[3/HW, HiSi]</w:t>
      </w:r>
    </w:p>
    <w:p w14:paraId="59401049" w14:textId="77777777" w:rsidR="00E67DD9" w:rsidRDefault="00D24873">
      <w:pPr>
        <w:spacing w:beforeLines="50" w:before="120" w:afterLines="50" w:after="120"/>
        <w:rPr>
          <w:sz w:val="22"/>
          <w:szCs w:val="18"/>
          <w:lang w:val="en-US"/>
        </w:rPr>
      </w:pPr>
      <w:r>
        <w:rPr>
          <w:sz w:val="22"/>
          <w:szCs w:val="18"/>
          <w:lang w:val="en-US"/>
        </w:rPr>
        <w:t>Observation 8: If UE implements reception antenna switching, which is allowed by legacy specification, coverage gap of PDSCH Msg. 4 could be eliminated for LEO-600/1200 under Rural NTN-TDL-A/C, and could be further eliminated for Set-1 GEO under Rural NTN-TDL-A/C.</w:t>
      </w:r>
    </w:p>
    <w:p w14:paraId="09BDB4A9" w14:textId="77777777" w:rsidR="00E67DD9" w:rsidRDefault="00D24873">
      <w:pPr>
        <w:spacing w:beforeLines="50" w:before="120" w:afterLines="50" w:after="120"/>
        <w:rPr>
          <w:sz w:val="22"/>
          <w:szCs w:val="18"/>
          <w:lang w:val="en-US"/>
        </w:rPr>
      </w:pPr>
      <w:r>
        <w:rPr>
          <w:sz w:val="22"/>
          <w:szCs w:val="18"/>
          <w:lang w:val="en-US"/>
        </w:rPr>
        <w:t>[7/vivo]</w:t>
      </w:r>
    </w:p>
    <w:p w14:paraId="4DC87FB3" w14:textId="77777777" w:rsidR="00E67DD9" w:rsidRDefault="00D24873">
      <w:pPr>
        <w:spacing w:beforeLines="50" w:before="120" w:afterLines="50" w:after="120"/>
        <w:rPr>
          <w:sz w:val="22"/>
          <w:szCs w:val="18"/>
          <w:lang w:val="en-US"/>
        </w:rPr>
      </w:pPr>
      <w:r>
        <w:rPr>
          <w:sz w:val="22"/>
          <w:szCs w:val="18"/>
          <w:lang w:val="en-US"/>
        </w:rPr>
        <w:t>Observation 6:</w:t>
      </w:r>
    </w:p>
    <w:p w14:paraId="1FD7DABC" w14:textId="77777777" w:rsidR="00E67DD9" w:rsidRDefault="00D24873">
      <w:pPr>
        <w:spacing w:beforeLines="50" w:before="120" w:afterLines="50" w:after="120"/>
        <w:rPr>
          <w:sz w:val="22"/>
          <w:szCs w:val="18"/>
          <w:lang w:val="en-US"/>
        </w:rPr>
      </w:pPr>
      <w:r>
        <w:rPr>
          <w:rFonts w:hint="eastAsia"/>
          <w:sz w:val="22"/>
          <w:szCs w:val="18"/>
          <w:lang w:val="en-US"/>
        </w:rPr>
        <w:lastRenderedPageBreak/>
        <w:t>•</w:t>
      </w:r>
      <w:r>
        <w:rPr>
          <w:sz w:val="22"/>
          <w:szCs w:val="18"/>
          <w:lang w:val="en-US"/>
        </w:rPr>
        <w:tab/>
        <w:t>For Msg2, no coverage issue is identified in any scenarios except GEO set-2.</w:t>
      </w:r>
    </w:p>
    <w:p w14:paraId="36EF1692"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 xml:space="preserve">For Msg4, 0.23 dB to 7.38 dB performance gap is observed for all scenarios (except LEO set 1) in LOS condition. </w:t>
      </w:r>
    </w:p>
    <w:p w14:paraId="0D41A254"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Multiple Msg4 transmissions can be scheduled by gNB independently.</w:t>
      </w:r>
    </w:p>
    <w:p w14:paraId="29FD2857" w14:textId="77777777" w:rsidR="00E67DD9" w:rsidRDefault="00D24873">
      <w:pPr>
        <w:spacing w:beforeLines="50" w:before="120" w:afterLines="50" w:after="120"/>
        <w:rPr>
          <w:sz w:val="22"/>
          <w:szCs w:val="18"/>
          <w:lang w:val="en-US"/>
        </w:rPr>
      </w:pPr>
      <w:r>
        <w:rPr>
          <w:sz w:val="22"/>
          <w:szCs w:val="18"/>
          <w:lang w:val="en-US"/>
        </w:rPr>
        <w:t>Proposal 6:</w:t>
      </w:r>
    </w:p>
    <w:p w14:paraId="70015171"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No enhancement of PDSCH for Msg2 is needed in Rel-18 NTN enhancement WI.</w:t>
      </w:r>
    </w:p>
    <w:p w14:paraId="7D9E52F5"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No enhancement of PDSCH for Msg4 is needed in Rel-18 NTN enhancement WI.</w:t>
      </w:r>
    </w:p>
    <w:p w14:paraId="3DE18B66" w14:textId="77777777" w:rsidR="00E67DD9" w:rsidRDefault="00D24873">
      <w:pPr>
        <w:spacing w:beforeLines="50" w:before="120" w:afterLines="50" w:after="120"/>
        <w:rPr>
          <w:sz w:val="22"/>
          <w:szCs w:val="18"/>
          <w:lang w:val="en-US"/>
        </w:rPr>
      </w:pPr>
      <w:r>
        <w:rPr>
          <w:sz w:val="22"/>
          <w:szCs w:val="18"/>
          <w:lang w:val="en-US"/>
        </w:rPr>
        <w:t>[11/OPPO]</w:t>
      </w:r>
    </w:p>
    <w:p w14:paraId="10AD8E6A" w14:textId="77777777" w:rsidR="00E67DD9" w:rsidRDefault="00D24873">
      <w:pPr>
        <w:spacing w:beforeLines="50" w:before="120" w:afterLines="50" w:after="120"/>
        <w:rPr>
          <w:sz w:val="22"/>
          <w:szCs w:val="18"/>
          <w:lang w:val="en-US"/>
        </w:rPr>
      </w:pPr>
      <w:r>
        <w:rPr>
          <w:sz w:val="22"/>
          <w:szCs w:val="18"/>
          <w:lang w:val="en-US"/>
        </w:rPr>
        <w:t>Observation 7: The following physical channels in the initial access have coverage issues in GEO scenario: PRACH, PDCCH, Msg2 PDSCH, Msg3 PUSCH, Msg4 PDSCH and Msg4 PUCCH</w:t>
      </w:r>
    </w:p>
    <w:p w14:paraId="6D3D417C" w14:textId="77777777" w:rsidR="00E67DD9" w:rsidRDefault="00D24873">
      <w:pPr>
        <w:spacing w:beforeLines="50" w:before="120" w:afterLines="50" w:after="120"/>
        <w:rPr>
          <w:sz w:val="22"/>
          <w:szCs w:val="18"/>
          <w:lang w:val="en-US"/>
        </w:rPr>
      </w:pPr>
      <w:r>
        <w:rPr>
          <w:sz w:val="22"/>
          <w:szCs w:val="18"/>
          <w:lang w:val="en-US"/>
        </w:rPr>
        <w:t>Observation 8: The following physical channels in the initial access have coverage issues in LEO scenario due to lack of coverage enhancement techniques: PRACH, Msg4 PDSCH and Msg4 PUCCH.</w:t>
      </w:r>
    </w:p>
    <w:p w14:paraId="62062F1A" w14:textId="77777777" w:rsidR="00E67DD9" w:rsidRDefault="00D24873">
      <w:pPr>
        <w:spacing w:beforeLines="50" w:before="120" w:afterLines="50" w:after="120"/>
        <w:rPr>
          <w:sz w:val="22"/>
          <w:szCs w:val="18"/>
          <w:lang w:val="en-US"/>
        </w:rPr>
      </w:pPr>
      <w:r>
        <w:rPr>
          <w:sz w:val="22"/>
          <w:szCs w:val="18"/>
          <w:lang w:val="en-US"/>
        </w:rPr>
        <w:t>[21/Apple]</w:t>
      </w:r>
    </w:p>
    <w:p w14:paraId="2249D86E" w14:textId="77777777" w:rsidR="00E67DD9" w:rsidRDefault="00D24873">
      <w:pPr>
        <w:spacing w:beforeLines="50" w:before="120" w:afterLines="50" w:after="120"/>
        <w:rPr>
          <w:sz w:val="22"/>
          <w:szCs w:val="18"/>
          <w:lang w:val="en-US"/>
        </w:rPr>
      </w:pPr>
      <w:r>
        <w:rPr>
          <w:sz w:val="22"/>
          <w:szCs w:val="18"/>
          <w:lang w:val="en-US"/>
        </w:rPr>
        <w:t>Observation 10: At 10% BLER, the required SNR for Msg2 PDSCH is -6.4, -9.1 and -11.6 dB with 3PRBs, 3DMRS symbols and 120/1024 coding rate with scaling factor of 1, ½ and ¼ , respectively.</w:t>
      </w:r>
    </w:p>
    <w:p w14:paraId="0600C197" w14:textId="77777777" w:rsidR="00E67DD9" w:rsidRDefault="00D24873">
      <w:pPr>
        <w:spacing w:beforeLines="50" w:before="120" w:afterLines="50" w:after="120"/>
        <w:rPr>
          <w:sz w:val="22"/>
          <w:szCs w:val="18"/>
          <w:lang w:val="en-US"/>
        </w:rPr>
      </w:pPr>
      <w:r>
        <w:rPr>
          <w:sz w:val="22"/>
          <w:szCs w:val="18"/>
          <w:lang w:val="en-US"/>
        </w:rPr>
        <w:t>Observation 11: At 10% BLER, the required SNR for Msg4 PDSCH is -6.7 dB or -9.5 dB with 37 PRB and 120/1024 coding rate with repetitions of 1 and 2, respectively.</w:t>
      </w:r>
    </w:p>
    <w:p w14:paraId="660F7839" w14:textId="77777777" w:rsidR="00E67DD9" w:rsidRDefault="00D24873">
      <w:pPr>
        <w:spacing w:beforeLines="50" w:before="120" w:afterLines="50" w:after="120"/>
        <w:rPr>
          <w:sz w:val="22"/>
          <w:szCs w:val="18"/>
          <w:lang w:val="en-US"/>
        </w:rPr>
      </w:pPr>
      <w:r>
        <w:rPr>
          <w:sz w:val="22"/>
          <w:szCs w:val="18"/>
          <w:lang w:val="en-US"/>
        </w:rPr>
        <w:t>Proposal 2: In NR NTN coverage enhancement, PDCCH, PDSCH Msg 2, PDSCH Msg 4 and PUCCH Msg 4 need to be enhanced.</w:t>
      </w:r>
    </w:p>
    <w:p w14:paraId="7A840FA6"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PDCCH</w:t>
      </w:r>
    </w:p>
    <w:p w14:paraId="3759578E" w14:textId="77777777" w:rsidR="00E67DD9" w:rsidRDefault="00D24873">
      <w:pPr>
        <w:spacing w:beforeLines="50" w:before="120" w:afterLines="50" w:after="120"/>
        <w:rPr>
          <w:sz w:val="22"/>
          <w:szCs w:val="18"/>
          <w:lang w:val="en-US"/>
        </w:rPr>
      </w:pPr>
      <w:r>
        <w:rPr>
          <w:sz w:val="22"/>
          <w:szCs w:val="18"/>
          <w:lang w:val="en-US"/>
        </w:rPr>
        <w:t>[3/HW, HiSi]</w:t>
      </w:r>
    </w:p>
    <w:p w14:paraId="7980ACFD" w14:textId="77777777" w:rsidR="00E67DD9" w:rsidRDefault="00D24873">
      <w:pPr>
        <w:spacing w:beforeLines="50" w:before="120" w:afterLines="50" w:after="120"/>
        <w:rPr>
          <w:sz w:val="22"/>
          <w:szCs w:val="18"/>
          <w:lang w:val="en-US"/>
        </w:rPr>
      </w:pPr>
      <w:r>
        <w:rPr>
          <w:sz w:val="22"/>
          <w:szCs w:val="18"/>
          <w:lang w:val="en-US"/>
        </w:rPr>
        <w:t>Observation 9: If antenna selection of two antennas among the 4 antennas on the smart phone is utilized, the coverage gap of PDCCH during initial access/in IDLE mode can be further eliminated.</w:t>
      </w:r>
    </w:p>
    <w:p w14:paraId="58794DE9" w14:textId="77777777" w:rsidR="00E67DD9" w:rsidRDefault="00D24873">
      <w:pPr>
        <w:spacing w:beforeLines="50" w:before="120" w:afterLines="50" w:after="120"/>
        <w:rPr>
          <w:sz w:val="22"/>
          <w:szCs w:val="18"/>
          <w:lang w:val="en-US"/>
        </w:rPr>
      </w:pPr>
      <w:r>
        <w:rPr>
          <w:sz w:val="22"/>
          <w:szCs w:val="18"/>
          <w:lang w:val="en-US"/>
        </w:rPr>
        <w:t>[7/vivo]</w:t>
      </w:r>
    </w:p>
    <w:p w14:paraId="40AEC1FB" w14:textId="77777777" w:rsidR="00E67DD9" w:rsidRDefault="00D24873">
      <w:pPr>
        <w:spacing w:beforeLines="50" w:before="120" w:afterLines="50" w:after="120"/>
        <w:rPr>
          <w:sz w:val="22"/>
          <w:szCs w:val="18"/>
          <w:lang w:val="en-US"/>
        </w:rPr>
      </w:pPr>
      <w:r>
        <w:rPr>
          <w:sz w:val="22"/>
          <w:szCs w:val="18"/>
          <w:lang w:val="en-US"/>
        </w:rPr>
        <w:t xml:space="preserve">Observation 3: </w:t>
      </w:r>
    </w:p>
    <w:p w14:paraId="0B5487F6"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For PDCCH, in LOS condition, 2.53dB and 3.81 dB performance gap are observed for MEO and GEO set 2 satellites, respectively.</w:t>
      </w:r>
    </w:p>
    <w:p w14:paraId="44F0B0AC" w14:textId="77777777" w:rsidR="00E67DD9" w:rsidRDefault="00D24873">
      <w:pPr>
        <w:spacing w:beforeLines="50" w:before="120" w:afterLines="50" w:after="120"/>
        <w:rPr>
          <w:sz w:val="22"/>
          <w:szCs w:val="18"/>
          <w:lang w:val="en-US"/>
        </w:rPr>
      </w:pPr>
      <w:r>
        <w:rPr>
          <w:sz w:val="22"/>
          <w:szCs w:val="18"/>
          <w:lang w:val="en-US"/>
        </w:rPr>
        <w:t>Proposal 3:</w:t>
      </w:r>
    </w:p>
    <w:p w14:paraId="60B69B30"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Focus on cases of LEO, MEO satellites, or GEO set-1 satellites.</w:t>
      </w:r>
    </w:p>
    <w:p w14:paraId="586C5F12"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No enhancement of PDCCH is needed in Rel-18 NTN enhancement WI.</w:t>
      </w:r>
    </w:p>
    <w:p w14:paraId="50881F30" w14:textId="77777777" w:rsidR="00E67DD9" w:rsidRDefault="00D24873">
      <w:pPr>
        <w:spacing w:beforeLines="50" w:before="120" w:afterLines="50" w:after="120"/>
        <w:rPr>
          <w:sz w:val="22"/>
          <w:szCs w:val="18"/>
          <w:lang w:val="en-US"/>
        </w:rPr>
      </w:pPr>
      <w:r>
        <w:rPr>
          <w:sz w:val="22"/>
          <w:szCs w:val="18"/>
          <w:lang w:val="en-US"/>
        </w:rPr>
        <w:t>[12/CATT]</w:t>
      </w:r>
    </w:p>
    <w:p w14:paraId="112152A0" w14:textId="77777777" w:rsidR="00E67DD9" w:rsidRDefault="00D24873">
      <w:pPr>
        <w:spacing w:beforeLines="50" w:before="120" w:afterLines="50" w:after="120"/>
        <w:rPr>
          <w:sz w:val="22"/>
          <w:szCs w:val="18"/>
          <w:lang w:val="en-US"/>
        </w:rPr>
      </w:pPr>
      <w:r>
        <w:rPr>
          <w:sz w:val="22"/>
          <w:szCs w:val="18"/>
          <w:lang w:val="en-US"/>
        </w:rPr>
        <w:t>Observation 10: PDCCH can achieve a BLER 10-2 and meet requirements of set-1 link budgets by exsiting R17 CE technologies based on NTN-TDL-C in without PFD limitation case.</w:t>
      </w:r>
    </w:p>
    <w:p w14:paraId="466B83F7" w14:textId="77777777" w:rsidR="00E67DD9" w:rsidRDefault="00D24873">
      <w:pPr>
        <w:spacing w:beforeLines="50" w:before="120" w:afterLines="50" w:after="120"/>
        <w:rPr>
          <w:sz w:val="22"/>
          <w:szCs w:val="18"/>
          <w:lang w:val="en-US"/>
        </w:rPr>
      </w:pPr>
      <w:r>
        <w:rPr>
          <w:sz w:val="22"/>
          <w:szCs w:val="18"/>
          <w:lang w:val="en-US"/>
        </w:rPr>
        <w:t>[13/Pana]</w:t>
      </w:r>
    </w:p>
    <w:p w14:paraId="25B26B48" w14:textId="77777777" w:rsidR="00E67DD9" w:rsidRDefault="00D24873">
      <w:pPr>
        <w:spacing w:beforeLines="50" w:before="120" w:afterLines="50" w:after="120"/>
        <w:rPr>
          <w:sz w:val="22"/>
          <w:szCs w:val="18"/>
          <w:lang w:val="en-US"/>
        </w:rPr>
      </w:pPr>
      <w:r>
        <w:rPr>
          <w:sz w:val="22"/>
          <w:szCs w:val="18"/>
          <w:lang w:val="en-US"/>
        </w:rPr>
        <w:t>Proposal 2: Improvement for the following channels should be considered, PUSCH msg3, PUCCH format 3, PRACH format 2 and PDCCH.</w:t>
      </w:r>
    </w:p>
    <w:p w14:paraId="48CA66BF" w14:textId="77777777" w:rsidR="00E67DD9" w:rsidRDefault="00D24873">
      <w:pPr>
        <w:spacing w:beforeLines="50" w:before="120" w:afterLines="50" w:after="120"/>
        <w:rPr>
          <w:sz w:val="22"/>
          <w:szCs w:val="18"/>
          <w:lang w:val="en-US"/>
        </w:rPr>
      </w:pPr>
      <w:r>
        <w:rPr>
          <w:sz w:val="22"/>
          <w:szCs w:val="18"/>
          <w:lang w:val="en-US"/>
        </w:rPr>
        <w:t>[21/Apple]</w:t>
      </w:r>
    </w:p>
    <w:p w14:paraId="17D49311" w14:textId="77777777" w:rsidR="00E67DD9" w:rsidRDefault="00D24873">
      <w:pPr>
        <w:spacing w:beforeLines="50" w:before="120" w:afterLines="50" w:after="120"/>
        <w:rPr>
          <w:sz w:val="22"/>
          <w:szCs w:val="18"/>
          <w:lang w:val="en-US"/>
        </w:rPr>
      </w:pPr>
      <w:r>
        <w:rPr>
          <w:sz w:val="22"/>
          <w:szCs w:val="18"/>
          <w:lang w:val="en-US"/>
        </w:rPr>
        <w:lastRenderedPageBreak/>
        <w:t>Observation 12: At 1% BLER, the required SNR for PDCCH is -10.2 dB at aggregation level of 16.</w:t>
      </w:r>
    </w:p>
    <w:p w14:paraId="511AB94F" w14:textId="77777777" w:rsidR="00E67DD9" w:rsidRDefault="00D24873">
      <w:pPr>
        <w:spacing w:beforeLines="50" w:before="120" w:afterLines="50" w:after="120"/>
        <w:rPr>
          <w:sz w:val="22"/>
          <w:szCs w:val="18"/>
          <w:lang w:val="en-US"/>
        </w:rPr>
      </w:pPr>
      <w:r>
        <w:rPr>
          <w:sz w:val="22"/>
          <w:szCs w:val="18"/>
          <w:lang w:val="en-US"/>
        </w:rPr>
        <w:t>Proposal 2: In NR NTN coverage enhancement, PDCCH, PDSCH Msg 2, PDSCH Msg 4 and PUCCH Msg 4 need to be enhanced.</w:t>
      </w:r>
    </w:p>
    <w:p w14:paraId="0943E624" w14:textId="77777777" w:rsidR="00E67DD9" w:rsidRDefault="00D24873">
      <w:pPr>
        <w:spacing w:beforeLines="50" w:before="120" w:afterLines="50" w:after="120"/>
        <w:rPr>
          <w:sz w:val="22"/>
          <w:szCs w:val="18"/>
          <w:lang w:val="en-US"/>
        </w:rPr>
      </w:pPr>
      <w:r>
        <w:rPr>
          <w:sz w:val="22"/>
          <w:szCs w:val="18"/>
          <w:lang w:val="en-US"/>
        </w:rPr>
        <w:t>[22/LGE]</w:t>
      </w:r>
    </w:p>
    <w:p w14:paraId="0CE0AFC6" w14:textId="77777777" w:rsidR="00E67DD9" w:rsidRDefault="00D24873">
      <w:pPr>
        <w:spacing w:beforeLines="50" w:before="120" w:afterLines="50" w:after="120"/>
        <w:rPr>
          <w:sz w:val="22"/>
          <w:szCs w:val="18"/>
          <w:lang w:val="en-US"/>
        </w:rPr>
      </w:pPr>
      <w:r>
        <w:rPr>
          <w:sz w:val="22"/>
          <w:szCs w:val="18"/>
          <w:lang w:val="en-US"/>
        </w:rPr>
        <w:t>Proposal 1. Unicast PDCCH should be de-prioritized from candidate physical radio channels for the NTN CE.</w:t>
      </w:r>
    </w:p>
    <w:p w14:paraId="22C3F75A"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SSB</w:t>
      </w:r>
    </w:p>
    <w:p w14:paraId="52F508EB" w14:textId="77777777" w:rsidR="00E67DD9" w:rsidRDefault="00D24873">
      <w:pPr>
        <w:spacing w:beforeLines="50" w:before="120" w:afterLines="50" w:after="120"/>
        <w:rPr>
          <w:sz w:val="22"/>
          <w:szCs w:val="18"/>
          <w:lang w:val="en-US"/>
        </w:rPr>
      </w:pPr>
      <w:r>
        <w:rPr>
          <w:sz w:val="22"/>
          <w:szCs w:val="18"/>
          <w:lang w:val="en-US"/>
        </w:rPr>
        <w:t>[7/vivo]</w:t>
      </w:r>
    </w:p>
    <w:p w14:paraId="1D63F551" w14:textId="77777777" w:rsidR="00E67DD9" w:rsidRDefault="00D24873">
      <w:pPr>
        <w:spacing w:beforeLines="50" w:before="120" w:afterLines="50" w:after="120"/>
        <w:rPr>
          <w:sz w:val="22"/>
          <w:szCs w:val="18"/>
          <w:lang w:val="en-US"/>
        </w:rPr>
      </w:pPr>
      <w:r>
        <w:rPr>
          <w:sz w:val="22"/>
          <w:szCs w:val="18"/>
          <w:lang w:val="en-US"/>
        </w:rPr>
        <w:t xml:space="preserve">Observation 2: </w:t>
      </w:r>
    </w:p>
    <w:p w14:paraId="1EC6E504"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 xml:space="preserve">For SSB transmission, 3.56dB to 5.64dB performance gap is observed in NLOS condition for MEO and GEO set 2 satellites. </w:t>
      </w:r>
    </w:p>
    <w:p w14:paraId="4F4C93F5"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 xml:space="preserve">For SSB transmission, PBCH cannot meet the link budget requirement in LOS condition for GEO set 2 satellites. </w:t>
      </w:r>
    </w:p>
    <w:p w14:paraId="47D4FF1C" w14:textId="77777777" w:rsidR="00E67DD9" w:rsidRDefault="00D24873">
      <w:pPr>
        <w:spacing w:beforeLines="50" w:before="120" w:afterLines="50" w:after="120"/>
        <w:rPr>
          <w:sz w:val="22"/>
          <w:szCs w:val="18"/>
          <w:lang w:val="en-US"/>
        </w:rPr>
      </w:pPr>
      <w:r>
        <w:rPr>
          <w:sz w:val="22"/>
          <w:szCs w:val="18"/>
          <w:lang w:val="en-US"/>
        </w:rPr>
        <w:t xml:space="preserve">Proposal 2: </w:t>
      </w:r>
    </w:p>
    <w:p w14:paraId="514BBE98"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 xml:space="preserve">In case of GEO case, focus on studying GEO set 1 satellite and de-prioritize GEO Set-2. </w:t>
      </w:r>
    </w:p>
    <w:p w14:paraId="61DBBCDC"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No enhancement of SSB in Rel-18 NTN enhancement WI.</w:t>
      </w:r>
    </w:p>
    <w:p w14:paraId="45E9367D" w14:textId="77777777" w:rsidR="00E67DD9" w:rsidRDefault="00D24873">
      <w:pPr>
        <w:spacing w:beforeLines="50" w:before="120" w:afterLines="50" w:after="120"/>
        <w:rPr>
          <w:sz w:val="22"/>
          <w:szCs w:val="18"/>
          <w:lang w:val="en-US"/>
        </w:rPr>
      </w:pPr>
      <w:r>
        <w:rPr>
          <w:sz w:val="22"/>
          <w:szCs w:val="18"/>
          <w:lang w:val="en-US"/>
        </w:rPr>
        <w:t>[12/CATT]</w:t>
      </w:r>
    </w:p>
    <w:p w14:paraId="1EDC28D6" w14:textId="77777777" w:rsidR="00E67DD9" w:rsidRDefault="00D24873">
      <w:pPr>
        <w:spacing w:beforeLines="50" w:before="120" w:afterLines="50" w:after="120"/>
        <w:rPr>
          <w:sz w:val="22"/>
          <w:szCs w:val="18"/>
          <w:lang w:val="en-US"/>
        </w:rPr>
      </w:pPr>
      <w:r>
        <w:rPr>
          <w:sz w:val="22"/>
          <w:szCs w:val="18"/>
          <w:lang w:val="en-US"/>
        </w:rPr>
        <w:t>Proposal 4: SSB transmission should be enhanced with reptitions even without PFD limitation.</w:t>
      </w:r>
    </w:p>
    <w:p w14:paraId="7F1761E5" w14:textId="77777777" w:rsidR="00E67DD9" w:rsidRDefault="00E67DD9">
      <w:pPr>
        <w:spacing w:beforeLines="50" w:before="120" w:afterLines="50" w:after="120"/>
        <w:rPr>
          <w:sz w:val="22"/>
          <w:szCs w:val="18"/>
          <w:lang w:val="en-US"/>
        </w:rPr>
      </w:pPr>
    </w:p>
    <w:p w14:paraId="3F138B52"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PFD limit</w:t>
      </w:r>
    </w:p>
    <w:p w14:paraId="6BD4AFD0" w14:textId="77777777" w:rsidR="00E67DD9" w:rsidRDefault="00D24873">
      <w:pPr>
        <w:spacing w:beforeLines="50" w:before="120" w:afterLines="50" w:after="120"/>
        <w:rPr>
          <w:sz w:val="22"/>
          <w:szCs w:val="18"/>
          <w:lang w:val="en-US"/>
        </w:rPr>
      </w:pPr>
      <w:r>
        <w:rPr>
          <w:sz w:val="22"/>
          <w:szCs w:val="18"/>
          <w:lang w:val="en-US"/>
        </w:rPr>
        <w:t>[6/ZTE]</w:t>
      </w:r>
    </w:p>
    <w:p w14:paraId="5969B566" w14:textId="77777777" w:rsidR="00E67DD9" w:rsidRDefault="00D24873">
      <w:pPr>
        <w:spacing w:beforeLines="50" w:before="120" w:afterLines="50" w:after="120"/>
        <w:rPr>
          <w:sz w:val="22"/>
          <w:szCs w:val="18"/>
          <w:lang w:val="en-US"/>
        </w:rPr>
      </w:pPr>
      <w:r>
        <w:rPr>
          <w:sz w:val="22"/>
          <w:szCs w:val="18"/>
          <w:lang w:val="en-US"/>
        </w:rPr>
        <w:t>Observation 5: With the consideration of ITU regulation of PFD limitation, CNR limitations corresponding to GEO and LEO are as follows:</w:t>
      </w:r>
    </w:p>
    <w:p w14:paraId="4760E731" w14:textId="77777777" w:rsidR="00E67DD9" w:rsidRDefault="00D24873">
      <w:pPr>
        <w:spacing w:beforeLines="50" w:before="120" w:afterLines="50" w:after="120"/>
        <w:rPr>
          <w:sz w:val="22"/>
          <w:szCs w:val="18"/>
          <w:lang w:val="en-US"/>
        </w:rPr>
      </w:pPr>
      <w:r>
        <w:rPr>
          <w:sz w:val="22"/>
          <w:szCs w:val="18"/>
          <w:lang w:val="en-US"/>
        </w:rPr>
        <w:t></w:t>
      </w:r>
      <w:r>
        <w:rPr>
          <w:sz w:val="22"/>
          <w:szCs w:val="18"/>
          <w:lang w:val="en-US"/>
        </w:rPr>
        <w:tab/>
        <w:t>-16.8 dB CNR limitation for GEO corresponding to 25 degree to 90 degree elevation angle.</w:t>
      </w:r>
    </w:p>
    <w:p w14:paraId="6B92142C" w14:textId="77777777" w:rsidR="00E67DD9" w:rsidRDefault="00D24873">
      <w:pPr>
        <w:spacing w:beforeLines="50" w:before="120" w:afterLines="50" w:after="120"/>
        <w:rPr>
          <w:sz w:val="22"/>
          <w:szCs w:val="18"/>
          <w:lang w:val="en-US"/>
        </w:rPr>
      </w:pPr>
      <w:r>
        <w:rPr>
          <w:sz w:val="22"/>
          <w:szCs w:val="18"/>
          <w:lang w:val="en-US"/>
        </w:rPr>
        <w:t></w:t>
      </w:r>
      <w:r>
        <w:rPr>
          <w:sz w:val="22"/>
          <w:szCs w:val="18"/>
          <w:lang w:val="en-US"/>
        </w:rPr>
        <w:tab/>
        <w:t>-11.8 dB CNR limitation for LEO corresponding to 25 degree to 90 degree elevation angle.</w:t>
      </w:r>
    </w:p>
    <w:p w14:paraId="5E1CBFDD" w14:textId="77777777" w:rsidR="00E67DD9" w:rsidRDefault="00D24873">
      <w:pPr>
        <w:spacing w:beforeLines="50" w:before="120" w:afterLines="50" w:after="120"/>
        <w:rPr>
          <w:sz w:val="22"/>
          <w:szCs w:val="18"/>
          <w:lang w:val="en-US"/>
        </w:rPr>
      </w:pPr>
      <w:r>
        <w:rPr>
          <w:sz w:val="22"/>
          <w:szCs w:val="18"/>
          <w:lang w:val="en-US"/>
        </w:rPr>
        <w:t>Observation 6: Coverage enhancement should be considered for SSB due to the coverage gap as:</w:t>
      </w:r>
    </w:p>
    <w:p w14:paraId="0FF96013" w14:textId="77777777" w:rsidR="00E67DD9" w:rsidRDefault="00D24873">
      <w:pPr>
        <w:spacing w:beforeLines="50" w:before="120" w:afterLines="50" w:after="120"/>
        <w:rPr>
          <w:sz w:val="22"/>
          <w:szCs w:val="18"/>
          <w:lang w:val="en-US"/>
        </w:rPr>
      </w:pPr>
      <w:r>
        <w:rPr>
          <w:sz w:val="22"/>
          <w:szCs w:val="18"/>
          <w:lang w:val="en-US"/>
        </w:rPr>
        <w:t></w:t>
      </w:r>
      <w:r>
        <w:rPr>
          <w:sz w:val="22"/>
          <w:szCs w:val="18"/>
          <w:lang w:val="en-US"/>
        </w:rPr>
        <w:tab/>
        <w:t>3.2dB coverage gap for GEO.</w:t>
      </w:r>
    </w:p>
    <w:p w14:paraId="6CE763C2" w14:textId="77777777" w:rsidR="00E67DD9" w:rsidRDefault="00D24873">
      <w:pPr>
        <w:spacing w:beforeLines="50" w:before="120" w:afterLines="50" w:after="120"/>
        <w:rPr>
          <w:sz w:val="22"/>
          <w:szCs w:val="18"/>
        </w:rPr>
      </w:pPr>
      <w:r>
        <w:rPr>
          <w:sz w:val="22"/>
          <w:szCs w:val="18"/>
        </w:rPr>
        <w:t>Observation 7: With the consideration of ITU regulation of PFD limitation, coverage enhancement should be considered for PDCCH due to the huge coverage gap as:</w:t>
      </w:r>
    </w:p>
    <w:p w14:paraId="03EB05C9" w14:textId="77777777" w:rsidR="00E67DD9" w:rsidRDefault="00D24873">
      <w:pPr>
        <w:spacing w:beforeLines="50" w:before="120" w:afterLines="50" w:after="120"/>
        <w:rPr>
          <w:sz w:val="22"/>
          <w:szCs w:val="18"/>
        </w:rPr>
      </w:pPr>
      <w:r>
        <w:rPr>
          <w:sz w:val="22"/>
          <w:szCs w:val="18"/>
        </w:rPr>
        <w:t></w:t>
      </w:r>
      <w:r>
        <w:rPr>
          <w:sz w:val="22"/>
          <w:szCs w:val="18"/>
        </w:rPr>
        <w:tab/>
        <w:t>5.8 dB coverage gap compared with the CNR limitation of GEO.</w:t>
      </w:r>
    </w:p>
    <w:p w14:paraId="6A49B0AE" w14:textId="77777777" w:rsidR="00E67DD9" w:rsidRDefault="00D24873">
      <w:pPr>
        <w:spacing w:beforeLines="50" w:before="120" w:afterLines="50" w:after="120"/>
        <w:rPr>
          <w:sz w:val="22"/>
          <w:szCs w:val="18"/>
        </w:rPr>
      </w:pPr>
      <w:r>
        <w:rPr>
          <w:sz w:val="22"/>
          <w:szCs w:val="18"/>
        </w:rPr>
        <w:t></w:t>
      </w:r>
      <w:r>
        <w:rPr>
          <w:sz w:val="22"/>
          <w:szCs w:val="18"/>
        </w:rPr>
        <w:tab/>
        <w:t>0.8 dB coverage gap compared with the CNR limitation of LEO.</w:t>
      </w:r>
    </w:p>
    <w:p w14:paraId="280BFA0D" w14:textId="77777777" w:rsidR="00E67DD9" w:rsidRDefault="00D24873">
      <w:pPr>
        <w:spacing w:beforeLines="50" w:before="120" w:afterLines="50" w:after="120"/>
        <w:rPr>
          <w:sz w:val="22"/>
          <w:szCs w:val="18"/>
          <w:lang w:val="en-US"/>
        </w:rPr>
      </w:pPr>
      <w:r>
        <w:rPr>
          <w:sz w:val="22"/>
          <w:szCs w:val="18"/>
          <w:lang w:val="en-US"/>
        </w:rPr>
        <w:t>Observation 8: With the consideration of ITU regulation of PFD limitation, coverage enhancement should be considered for Msg.2 due to the huge coverage gap as:</w:t>
      </w:r>
    </w:p>
    <w:p w14:paraId="6E847B58" w14:textId="77777777" w:rsidR="00E67DD9" w:rsidRDefault="00D24873">
      <w:pPr>
        <w:spacing w:beforeLines="50" w:before="120" w:afterLines="50" w:after="120"/>
        <w:rPr>
          <w:sz w:val="22"/>
          <w:szCs w:val="18"/>
          <w:lang w:val="en-US"/>
        </w:rPr>
      </w:pPr>
      <w:r>
        <w:rPr>
          <w:sz w:val="22"/>
          <w:szCs w:val="18"/>
          <w:lang w:val="en-US"/>
        </w:rPr>
        <w:t></w:t>
      </w:r>
      <w:r>
        <w:rPr>
          <w:sz w:val="22"/>
          <w:szCs w:val="18"/>
          <w:lang w:val="en-US"/>
        </w:rPr>
        <w:tab/>
        <w:t>7.3 dB coverage gap compared with the CNR limitation of GEO.</w:t>
      </w:r>
    </w:p>
    <w:p w14:paraId="6B7CC8C4" w14:textId="77777777" w:rsidR="00E67DD9" w:rsidRDefault="00D24873">
      <w:pPr>
        <w:spacing w:beforeLines="50" w:before="120" w:afterLines="50" w:after="120"/>
        <w:rPr>
          <w:sz w:val="22"/>
          <w:szCs w:val="18"/>
          <w:lang w:val="en-US"/>
        </w:rPr>
      </w:pPr>
      <w:r>
        <w:rPr>
          <w:sz w:val="22"/>
          <w:szCs w:val="18"/>
          <w:lang w:val="en-US"/>
        </w:rPr>
        <w:t></w:t>
      </w:r>
      <w:r>
        <w:rPr>
          <w:sz w:val="22"/>
          <w:szCs w:val="18"/>
          <w:lang w:val="en-US"/>
        </w:rPr>
        <w:tab/>
        <w:t>2.3 dB coverage gap compared with the CNR limitation of LEO.</w:t>
      </w:r>
    </w:p>
    <w:p w14:paraId="2D2EF353" w14:textId="77777777" w:rsidR="00E67DD9" w:rsidRDefault="00D24873">
      <w:pPr>
        <w:spacing w:beforeLines="50" w:before="120" w:afterLines="50" w:after="120"/>
        <w:rPr>
          <w:sz w:val="22"/>
          <w:szCs w:val="18"/>
          <w:lang w:val="en-US"/>
        </w:rPr>
      </w:pPr>
      <w:r>
        <w:rPr>
          <w:sz w:val="22"/>
          <w:szCs w:val="18"/>
          <w:lang w:val="en-US"/>
        </w:rPr>
        <w:t>Observation 9: With the consideration of ITU regulation of PFD limitation, coverage enhancement should be considered for Msg.4 due to the huge coverage gap as:</w:t>
      </w:r>
    </w:p>
    <w:p w14:paraId="7D39952F" w14:textId="77777777" w:rsidR="00E67DD9" w:rsidRDefault="00D24873">
      <w:pPr>
        <w:spacing w:beforeLines="50" w:before="120" w:afterLines="50" w:after="120"/>
        <w:rPr>
          <w:sz w:val="22"/>
          <w:szCs w:val="18"/>
          <w:lang w:val="en-US"/>
        </w:rPr>
      </w:pPr>
      <w:r>
        <w:rPr>
          <w:sz w:val="22"/>
          <w:szCs w:val="18"/>
          <w:lang w:val="en-US"/>
        </w:rPr>
        <w:lastRenderedPageBreak/>
        <w:t></w:t>
      </w:r>
      <w:r>
        <w:rPr>
          <w:sz w:val="22"/>
          <w:szCs w:val="18"/>
          <w:lang w:val="en-US"/>
        </w:rPr>
        <w:tab/>
        <w:t>9.3 dB coverage gap compared with the CNR limitation of GEO.</w:t>
      </w:r>
    </w:p>
    <w:p w14:paraId="251D2AB4" w14:textId="77777777" w:rsidR="00E67DD9" w:rsidRDefault="00D24873">
      <w:pPr>
        <w:spacing w:beforeLines="50" w:before="120" w:afterLines="50" w:after="120"/>
        <w:rPr>
          <w:sz w:val="22"/>
          <w:szCs w:val="18"/>
          <w:lang w:val="en-US"/>
        </w:rPr>
      </w:pPr>
      <w:r>
        <w:rPr>
          <w:sz w:val="22"/>
          <w:szCs w:val="18"/>
          <w:lang w:val="en-US"/>
        </w:rPr>
        <w:t></w:t>
      </w:r>
      <w:r>
        <w:rPr>
          <w:sz w:val="22"/>
          <w:szCs w:val="18"/>
          <w:lang w:val="en-US"/>
        </w:rPr>
        <w:tab/>
        <w:t>4.3 dB coverage gap compared with the CNR limitation of LEO.</w:t>
      </w:r>
    </w:p>
    <w:p w14:paraId="6AFC1454" w14:textId="77777777" w:rsidR="00E67DD9" w:rsidRDefault="00D24873">
      <w:pPr>
        <w:spacing w:beforeLines="50" w:before="120" w:afterLines="50" w:after="120"/>
        <w:rPr>
          <w:sz w:val="22"/>
          <w:szCs w:val="18"/>
          <w:lang w:val="en-US"/>
        </w:rPr>
      </w:pPr>
      <w:r>
        <w:rPr>
          <w:sz w:val="22"/>
          <w:szCs w:val="18"/>
          <w:lang w:val="en-US"/>
        </w:rPr>
        <w:t>Observation 10: With the consideration of ITU regulation of PFD limitation, there is no coverage gap for VoIP service with reusing the NR PDSCH aggregation mechanism.</w:t>
      </w:r>
    </w:p>
    <w:p w14:paraId="63A4CBA8" w14:textId="77777777" w:rsidR="00E67DD9" w:rsidRDefault="00D24873">
      <w:pPr>
        <w:spacing w:beforeLines="50" w:before="120" w:afterLines="50" w:after="120"/>
        <w:rPr>
          <w:sz w:val="22"/>
          <w:szCs w:val="18"/>
          <w:lang w:val="en-US"/>
        </w:rPr>
      </w:pPr>
      <w:r>
        <w:rPr>
          <w:sz w:val="22"/>
          <w:szCs w:val="18"/>
          <w:lang w:val="en-US"/>
        </w:rPr>
        <w:t>Observation 11: With the consideration of ITU regulation of PFD limitation, there is no coverage gap for low data rate service with reusing the NR PDSCH aggregation mechanism.</w:t>
      </w:r>
    </w:p>
    <w:p w14:paraId="4425D0A9" w14:textId="77777777" w:rsidR="00E67DD9" w:rsidRDefault="00D24873">
      <w:pPr>
        <w:spacing w:beforeLines="50" w:before="120" w:afterLines="50" w:after="120"/>
        <w:rPr>
          <w:sz w:val="22"/>
          <w:szCs w:val="18"/>
          <w:lang w:val="en-US"/>
        </w:rPr>
      </w:pPr>
      <w:r>
        <w:rPr>
          <w:sz w:val="22"/>
          <w:szCs w:val="18"/>
          <w:lang w:val="en-US"/>
        </w:rPr>
        <w:t>[11/OPPO]</w:t>
      </w:r>
    </w:p>
    <w:p w14:paraId="79C2BB0F" w14:textId="77777777" w:rsidR="00E67DD9" w:rsidRDefault="00D24873">
      <w:pPr>
        <w:spacing w:beforeLines="50" w:before="120" w:afterLines="50" w:after="120"/>
        <w:rPr>
          <w:sz w:val="22"/>
          <w:szCs w:val="18"/>
          <w:lang w:val="en-US"/>
        </w:rPr>
      </w:pPr>
      <w:r>
        <w:rPr>
          <w:sz w:val="22"/>
          <w:szCs w:val="18"/>
          <w:lang w:val="en-US"/>
        </w:rPr>
        <w:t>Observation 9: When PFD limitation is considered, the following DL physical channels have coverage issues and further enhancement is needed: DL VoIP service, DL low data rate service, Msg2 PDSCH, Msg4 PDSCH and PDCCH.</w:t>
      </w:r>
    </w:p>
    <w:p w14:paraId="3E8F1C38" w14:textId="77777777" w:rsidR="00E67DD9" w:rsidRDefault="00D24873">
      <w:pPr>
        <w:spacing w:beforeLines="50" w:before="120" w:afterLines="50" w:after="120"/>
        <w:rPr>
          <w:sz w:val="22"/>
          <w:szCs w:val="18"/>
          <w:lang w:val="en-US"/>
        </w:rPr>
      </w:pPr>
      <w:r>
        <w:rPr>
          <w:sz w:val="22"/>
          <w:szCs w:val="18"/>
          <w:lang w:val="en-US"/>
        </w:rPr>
        <w:t>[14/Xiaomi]</w:t>
      </w:r>
    </w:p>
    <w:p w14:paraId="133A6E3B"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All scenarios have coverage issue for3 kbps if PFD considered</w:t>
      </w:r>
    </w:p>
    <w:p w14:paraId="43A397C3" w14:textId="77777777" w:rsidR="00E67DD9" w:rsidRDefault="00D24873">
      <w:pPr>
        <w:spacing w:beforeLines="50" w:before="120" w:afterLines="50" w:after="120"/>
        <w:rPr>
          <w:sz w:val="22"/>
          <w:szCs w:val="18"/>
          <w:lang w:val="en-US"/>
        </w:rPr>
      </w:pPr>
      <w:r>
        <w:rPr>
          <w:sz w:val="22"/>
          <w:szCs w:val="18"/>
          <w:lang w:val="en-US"/>
        </w:rPr>
        <w:t>Proposal 4: Note 3 of ITU regulation should be clarified before study the PFD impact.</w:t>
      </w:r>
    </w:p>
    <w:p w14:paraId="7601F4DE" w14:textId="77777777" w:rsidR="00E67DD9" w:rsidRDefault="00D24873">
      <w:pPr>
        <w:spacing w:beforeLines="50" w:before="120" w:afterLines="50" w:after="120"/>
        <w:rPr>
          <w:sz w:val="22"/>
          <w:szCs w:val="18"/>
          <w:lang w:val="en-US"/>
        </w:rPr>
      </w:pPr>
      <w:r>
        <w:rPr>
          <w:sz w:val="22"/>
          <w:szCs w:val="18"/>
          <w:lang w:val="en-US"/>
        </w:rPr>
        <w:t>[17/ETRI]</w:t>
      </w:r>
    </w:p>
    <w:p w14:paraId="441BF178" w14:textId="77777777" w:rsidR="00E67DD9" w:rsidRDefault="00D24873">
      <w:pPr>
        <w:spacing w:beforeLines="50" w:before="120" w:afterLines="50" w:after="120"/>
        <w:rPr>
          <w:sz w:val="22"/>
          <w:szCs w:val="18"/>
          <w:lang w:val="en-US"/>
        </w:rPr>
      </w:pPr>
      <w:r>
        <w:rPr>
          <w:sz w:val="22"/>
          <w:szCs w:val="18"/>
          <w:lang w:val="en-US"/>
        </w:rPr>
        <w:t>Observation: If the PFD limit is applied, EIRP and CNR are very low.</w:t>
      </w:r>
    </w:p>
    <w:p w14:paraId="7F0B5624" w14:textId="77777777" w:rsidR="00E67DD9" w:rsidRDefault="00D24873">
      <w:pPr>
        <w:spacing w:beforeLines="50" w:before="120" w:afterLines="50" w:after="120"/>
        <w:rPr>
          <w:sz w:val="22"/>
          <w:szCs w:val="18"/>
          <w:lang w:val="en-US"/>
        </w:rPr>
      </w:pPr>
      <w:r>
        <w:rPr>
          <w:sz w:val="22"/>
          <w:szCs w:val="18"/>
          <w:lang w:val="en-US"/>
        </w:rPr>
        <w:t>Proposal 2: If the PFD limit should be met, discussions on how to increase the CNR will be required.</w:t>
      </w:r>
    </w:p>
    <w:p w14:paraId="70F4A334" w14:textId="77777777" w:rsidR="00E67DD9" w:rsidRDefault="00D24873">
      <w:pPr>
        <w:spacing w:beforeLines="50" w:before="120" w:afterLines="50" w:after="120"/>
        <w:rPr>
          <w:sz w:val="22"/>
          <w:szCs w:val="18"/>
          <w:lang w:val="en-US"/>
        </w:rPr>
      </w:pPr>
      <w:r>
        <w:rPr>
          <w:sz w:val="22"/>
          <w:szCs w:val="18"/>
          <w:lang w:val="en-US"/>
        </w:rPr>
        <w:t>[21/Apple]</w:t>
      </w:r>
    </w:p>
    <w:p w14:paraId="7425F31B" w14:textId="77777777" w:rsidR="00E67DD9" w:rsidRDefault="00D24873">
      <w:pPr>
        <w:spacing w:beforeLines="50" w:before="120" w:afterLines="50" w:after="120"/>
        <w:rPr>
          <w:sz w:val="22"/>
          <w:szCs w:val="18"/>
          <w:lang w:val="en-US"/>
        </w:rPr>
      </w:pPr>
      <w:r>
        <w:rPr>
          <w:sz w:val="22"/>
          <w:szCs w:val="18"/>
          <w:lang w:val="en-US"/>
        </w:rPr>
        <w:t>Proposal 1: In the evaluation of the NR NTN coverage performance, the satellite EIRP density is adjusted to satisfy ITU regulation of PFD limitation.</w:t>
      </w:r>
    </w:p>
    <w:p w14:paraId="6EEC3E54" w14:textId="77777777" w:rsidR="00E67DD9" w:rsidRDefault="00D24873">
      <w:pPr>
        <w:spacing w:beforeLines="50" w:before="120" w:afterLines="50" w:after="120"/>
        <w:rPr>
          <w:sz w:val="22"/>
          <w:szCs w:val="18"/>
          <w:lang w:val="en-US"/>
        </w:rPr>
      </w:pPr>
      <w:r>
        <w:rPr>
          <w:rFonts w:hint="eastAsia"/>
          <w:sz w:val="22"/>
          <w:szCs w:val="18"/>
          <w:lang w:val="en-US"/>
        </w:rPr>
        <w:t>•</w:t>
      </w:r>
      <w:r>
        <w:rPr>
          <w:sz w:val="22"/>
          <w:szCs w:val="18"/>
          <w:lang w:val="en-US"/>
        </w:rPr>
        <w:tab/>
        <w:t>With the consideration of ITU regulation of PFD limitation, the satellite EIRP density is adjusted to 44 dBW/MHz, 20 dBW/MHz and 14 dBW/MHz in GEO, LEO-1200, LEO-600, respectively.</w:t>
      </w:r>
    </w:p>
    <w:p w14:paraId="78200F87" w14:textId="77777777" w:rsidR="00E67DD9" w:rsidRDefault="00D24873">
      <w:pPr>
        <w:spacing w:beforeLines="50" w:before="120" w:afterLines="50" w:after="120"/>
        <w:rPr>
          <w:sz w:val="22"/>
          <w:szCs w:val="18"/>
          <w:lang w:val="en-US"/>
        </w:rPr>
      </w:pPr>
      <w:r>
        <w:rPr>
          <w:sz w:val="22"/>
          <w:szCs w:val="18"/>
          <w:lang w:val="en-US"/>
        </w:rPr>
        <w:t>[24/DCM]</w:t>
      </w:r>
    </w:p>
    <w:p w14:paraId="0100A75B" w14:textId="77777777" w:rsidR="00E67DD9" w:rsidRDefault="00D24873">
      <w:pPr>
        <w:spacing w:beforeLines="50" w:before="120" w:afterLines="50" w:after="120"/>
        <w:rPr>
          <w:sz w:val="22"/>
          <w:szCs w:val="18"/>
          <w:lang w:val="en-US"/>
        </w:rPr>
      </w:pPr>
      <w:r>
        <w:rPr>
          <w:sz w:val="22"/>
          <w:szCs w:val="18"/>
          <w:lang w:val="en-US"/>
        </w:rPr>
        <w:t>Observation 4: PDCCH coverage enhancement is needed for both GEO and LEO-1200 only if PFD regulation are to be considered.</w:t>
      </w:r>
    </w:p>
    <w:p w14:paraId="11210489" w14:textId="77777777" w:rsidR="00E67DD9" w:rsidRDefault="00D24873">
      <w:pPr>
        <w:spacing w:beforeLines="50" w:before="120" w:afterLines="50" w:after="120"/>
        <w:rPr>
          <w:sz w:val="22"/>
          <w:szCs w:val="18"/>
          <w:lang w:val="en-US"/>
        </w:rPr>
      </w:pPr>
      <w:r>
        <w:rPr>
          <w:sz w:val="22"/>
          <w:szCs w:val="18"/>
          <w:lang w:val="en-US"/>
        </w:rPr>
        <w:t>Proposal 4: RAN1 should discuss further whether to consider PFD regulation.</w:t>
      </w:r>
    </w:p>
    <w:p w14:paraId="3AB7B145" w14:textId="77777777" w:rsidR="00E67DD9" w:rsidRDefault="00D24873">
      <w:pPr>
        <w:spacing w:beforeLines="50" w:before="120" w:afterLines="50" w:after="120"/>
        <w:rPr>
          <w:sz w:val="22"/>
          <w:szCs w:val="18"/>
          <w:lang w:val="en-US"/>
        </w:rPr>
      </w:pPr>
      <w:r>
        <w:rPr>
          <w:sz w:val="22"/>
          <w:szCs w:val="18"/>
          <w:lang w:val="en-US"/>
        </w:rPr>
        <w:t>[25/Ericsson]</w:t>
      </w:r>
    </w:p>
    <w:p w14:paraId="34187D92" w14:textId="77777777" w:rsidR="00E67DD9" w:rsidRDefault="00D24873">
      <w:pPr>
        <w:spacing w:beforeLines="50" w:before="120" w:afterLines="50" w:after="120"/>
        <w:rPr>
          <w:sz w:val="22"/>
          <w:szCs w:val="18"/>
          <w:lang w:val="en-US"/>
        </w:rPr>
      </w:pPr>
      <w:r>
        <w:rPr>
          <w:sz w:val="22"/>
          <w:szCs w:val="18"/>
          <w:lang w:val="en-US"/>
        </w:rPr>
        <w:t>Proposal 1</w:t>
      </w:r>
      <w:r>
        <w:rPr>
          <w:sz w:val="22"/>
          <w:szCs w:val="18"/>
          <w:lang w:val="en-US"/>
        </w:rPr>
        <w:tab/>
        <w:t>For evaluation of DL coverage, consider the PFD limitation value of -108 dBW/m2 given in ITU Resolution 212 (Rev. WRC 19).</w:t>
      </w:r>
    </w:p>
    <w:p w14:paraId="2A960F93" w14:textId="77777777" w:rsidR="00E67DD9" w:rsidRDefault="00D24873">
      <w:pPr>
        <w:spacing w:beforeLines="50" w:before="120" w:afterLines="50" w:after="120"/>
        <w:rPr>
          <w:sz w:val="22"/>
          <w:szCs w:val="18"/>
          <w:lang w:val="en-US"/>
        </w:rPr>
      </w:pPr>
      <w:r>
        <w:rPr>
          <w:sz w:val="22"/>
          <w:szCs w:val="18"/>
          <w:lang w:val="en-US"/>
        </w:rPr>
        <w:t>Proposal 2</w:t>
      </w:r>
      <w:r>
        <w:rPr>
          <w:sz w:val="22"/>
          <w:szCs w:val="18"/>
          <w:lang w:val="en-US"/>
        </w:rPr>
        <w:tab/>
        <w:t>For evaluation of DL coverage, consider both the EIRP values given in TR 38.821 and EIRP values derived from the PFD limitation value from ITU resolution 212 (Rev. WRC 19).</w:t>
      </w:r>
    </w:p>
    <w:p w14:paraId="59E04375" w14:textId="77777777" w:rsidR="00E67DD9" w:rsidRDefault="00D24873">
      <w:pPr>
        <w:spacing w:beforeLines="50" w:before="120" w:afterLines="50" w:after="120"/>
        <w:rPr>
          <w:sz w:val="22"/>
          <w:szCs w:val="18"/>
        </w:rPr>
      </w:pPr>
      <w:r>
        <w:rPr>
          <w:sz w:val="22"/>
          <w:szCs w:val="18"/>
        </w:rPr>
        <w:t>Observation 5</w:t>
      </w:r>
      <w:r>
        <w:rPr>
          <w:sz w:val="22"/>
          <w:szCs w:val="18"/>
        </w:rPr>
        <w:tab/>
        <w:t>There is no satellite configuration (GEO/MEO/LEO with Set-1/Set-2) for which the targets are reached for all downlink channels with PFD limitation.</w:t>
      </w:r>
    </w:p>
    <w:p w14:paraId="0B88BD2B" w14:textId="77777777" w:rsidR="00E67DD9" w:rsidRDefault="00E67DD9">
      <w:pPr>
        <w:spacing w:beforeLines="50" w:before="120" w:afterLines="50" w:after="120"/>
        <w:rPr>
          <w:sz w:val="22"/>
          <w:szCs w:val="18"/>
        </w:rPr>
      </w:pPr>
    </w:p>
    <w:p w14:paraId="17CDD00C"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hint="eastAsia"/>
          <w:b/>
          <w:lang w:val="en-US"/>
        </w:rPr>
        <w:t>S</w:t>
      </w:r>
      <w:r>
        <w:rPr>
          <w:rFonts w:ascii="Arial" w:hAnsi="Arial"/>
          <w:b/>
          <w:lang w:val="en-US"/>
        </w:rPr>
        <w:t>cenarios to be considered</w:t>
      </w:r>
    </w:p>
    <w:p w14:paraId="4DB32364" w14:textId="77777777" w:rsidR="00E67DD9" w:rsidRDefault="00D24873">
      <w:pPr>
        <w:spacing w:beforeLines="50" w:before="120" w:afterLines="50" w:after="120"/>
        <w:rPr>
          <w:sz w:val="22"/>
          <w:szCs w:val="18"/>
          <w:lang w:val="en-US"/>
        </w:rPr>
      </w:pPr>
      <w:r>
        <w:rPr>
          <w:sz w:val="22"/>
          <w:szCs w:val="18"/>
          <w:lang w:val="en-US"/>
        </w:rPr>
        <w:t>[1/THALES]</w:t>
      </w:r>
    </w:p>
    <w:p w14:paraId="6C6194A8" w14:textId="77777777" w:rsidR="00E67DD9" w:rsidRDefault="00D24873">
      <w:pPr>
        <w:spacing w:beforeLines="50" w:before="120" w:afterLines="50" w:after="120"/>
        <w:rPr>
          <w:sz w:val="22"/>
          <w:szCs w:val="18"/>
          <w:lang w:val="en-US"/>
        </w:rPr>
      </w:pPr>
      <w:r>
        <w:rPr>
          <w:sz w:val="22"/>
          <w:szCs w:val="18"/>
          <w:lang w:val="en-US"/>
        </w:rPr>
        <w:t>Proposal 2: RAN1 to discuss whether to support LEO-1200 with SAT Set2 parameters in S band for NR NTN,  by taking into account the specification impact that may be needed to tackle the coverage bottleneck in such deployment scenario.</w:t>
      </w:r>
    </w:p>
    <w:p w14:paraId="7690EF5B" w14:textId="77777777" w:rsidR="00E67DD9" w:rsidRDefault="00D24873">
      <w:pPr>
        <w:spacing w:beforeLines="50" w:before="120" w:afterLines="50" w:after="120"/>
        <w:rPr>
          <w:sz w:val="22"/>
          <w:szCs w:val="18"/>
          <w:lang w:val="en-US"/>
        </w:rPr>
      </w:pPr>
      <w:r>
        <w:rPr>
          <w:sz w:val="22"/>
          <w:szCs w:val="18"/>
          <w:lang w:val="en-US"/>
        </w:rPr>
        <w:lastRenderedPageBreak/>
        <w:t>[3/HW, HiSi]</w:t>
      </w:r>
    </w:p>
    <w:p w14:paraId="313B7FDA" w14:textId="77777777" w:rsidR="00E67DD9" w:rsidRDefault="00D24873">
      <w:pPr>
        <w:spacing w:beforeLines="50" w:before="120" w:afterLines="50" w:after="120"/>
        <w:rPr>
          <w:sz w:val="22"/>
          <w:szCs w:val="18"/>
          <w:lang w:val="en-US"/>
        </w:rPr>
      </w:pPr>
      <w:r>
        <w:rPr>
          <w:sz w:val="22"/>
          <w:szCs w:val="18"/>
          <w:lang w:val="en-US"/>
        </w:rPr>
        <w:t>Observation 10: Set-2 satellite faces too large coverage gap, which seems difficult to be eliminated by standard work.</w:t>
      </w:r>
    </w:p>
    <w:p w14:paraId="52A4A988" w14:textId="77777777" w:rsidR="00E67DD9" w:rsidRDefault="00D24873">
      <w:pPr>
        <w:spacing w:beforeLines="50" w:before="120" w:afterLines="50" w:after="120"/>
        <w:rPr>
          <w:sz w:val="22"/>
          <w:szCs w:val="18"/>
          <w:lang w:val="en-US"/>
        </w:rPr>
      </w:pPr>
      <w:r>
        <w:rPr>
          <w:sz w:val="22"/>
          <w:szCs w:val="18"/>
          <w:lang w:val="en-US"/>
        </w:rPr>
        <w:t>Proposal 3: Prioritize the coverage enhancement for Set-1 satellite.</w:t>
      </w:r>
    </w:p>
    <w:p w14:paraId="1208B05C" w14:textId="77777777" w:rsidR="00E67DD9" w:rsidRDefault="00D24873">
      <w:pPr>
        <w:spacing w:beforeLines="50" w:before="120" w:afterLines="50" w:after="120"/>
        <w:rPr>
          <w:sz w:val="22"/>
          <w:szCs w:val="18"/>
          <w:lang w:val="en-US"/>
        </w:rPr>
      </w:pPr>
      <w:r>
        <w:rPr>
          <w:sz w:val="22"/>
          <w:szCs w:val="18"/>
          <w:lang w:val="en-US"/>
        </w:rPr>
        <w:t>Observation 11: Compared to LEOs 600 almost all channels face up to 10 dB coverage gap for GEO cases.</w:t>
      </w:r>
    </w:p>
    <w:p w14:paraId="726266C0" w14:textId="77777777" w:rsidR="00E67DD9" w:rsidRDefault="00D24873">
      <w:pPr>
        <w:spacing w:beforeLines="50" w:before="120" w:afterLines="50" w:after="120"/>
        <w:rPr>
          <w:sz w:val="22"/>
          <w:szCs w:val="18"/>
          <w:lang w:val="en-US"/>
        </w:rPr>
      </w:pPr>
      <w:r>
        <w:rPr>
          <w:sz w:val="22"/>
          <w:szCs w:val="18"/>
          <w:lang w:val="en-US"/>
        </w:rPr>
        <w:t>Proposal 4: Prioritize the coverage enhancement for LEOs.</w:t>
      </w:r>
    </w:p>
    <w:p w14:paraId="440CCFD5" w14:textId="77777777" w:rsidR="00E67DD9" w:rsidRDefault="00D24873">
      <w:pPr>
        <w:spacing w:beforeLines="50" w:before="120" w:afterLines="50" w:after="120"/>
        <w:rPr>
          <w:sz w:val="22"/>
          <w:szCs w:val="18"/>
          <w:lang w:val="en-US"/>
        </w:rPr>
      </w:pPr>
      <w:r>
        <w:rPr>
          <w:sz w:val="22"/>
          <w:szCs w:val="18"/>
          <w:lang w:val="en-US"/>
        </w:rPr>
        <w:t>Observation 12: LOS channel is the majority cases (larger than 90%) for UEs served by LEOs in rural scenarios.</w:t>
      </w:r>
    </w:p>
    <w:p w14:paraId="3A8DF06D" w14:textId="77777777" w:rsidR="00E67DD9" w:rsidRDefault="00D24873">
      <w:pPr>
        <w:spacing w:beforeLines="50" w:before="120" w:afterLines="50" w:after="120"/>
        <w:rPr>
          <w:sz w:val="22"/>
          <w:szCs w:val="18"/>
        </w:rPr>
      </w:pPr>
      <w:r>
        <w:rPr>
          <w:sz w:val="22"/>
          <w:szCs w:val="18"/>
        </w:rPr>
        <w:t>Proposal 5: Prioritize the coverage enhancement to cover NTN-TDL-C channels.</w:t>
      </w:r>
    </w:p>
    <w:p w14:paraId="724D5B76" w14:textId="77777777" w:rsidR="00E67DD9" w:rsidRDefault="00D24873">
      <w:pPr>
        <w:spacing w:beforeLines="50" w:before="120" w:afterLines="50" w:after="120"/>
        <w:rPr>
          <w:sz w:val="22"/>
          <w:szCs w:val="18"/>
        </w:rPr>
      </w:pPr>
      <w:r>
        <w:rPr>
          <w:sz w:val="22"/>
          <w:szCs w:val="18"/>
        </w:rPr>
        <w:t>[7/vivo]</w:t>
      </w:r>
    </w:p>
    <w:p w14:paraId="1CBAC437" w14:textId="77777777" w:rsidR="00E67DD9" w:rsidRDefault="00D24873">
      <w:pPr>
        <w:spacing w:beforeLines="50" w:before="120" w:afterLines="50" w:after="120"/>
        <w:rPr>
          <w:sz w:val="22"/>
          <w:szCs w:val="18"/>
        </w:rPr>
      </w:pPr>
      <w:r>
        <w:rPr>
          <w:sz w:val="22"/>
          <w:szCs w:val="18"/>
        </w:rPr>
        <w:t xml:space="preserve">Observation 1: </w:t>
      </w:r>
    </w:p>
    <w:p w14:paraId="44063FAE" w14:textId="77777777" w:rsidR="00E67DD9" w:rsidRDefault="00D24873">
      <w:pPr>
        <w:spacing w:beforeLines="50" w:before="120" w:afterLines="50" w:after="120"/>
        <w:rPr>
          <w:sz w:val="22"/>
          <w:szCs w:val="18"/>
        </w:rPr>
      </w:pPr>
      <w:r>
        <w:rPr>
          <w:rFonts w:hint="eastAsia"/>
          <w:sz w:val="22"/>
          <w:szCs w:val="18"/>
        </w:rPr>
        <w:t>•</w:t>
      </w:r>
      <w:r>
        <w:rPr>
          <w:sz w:val="22"/>
          <w:szCs w:val="18"/>
        </w:rPr>
        <w:tab/>
        <w:t>18.42 dB CL for 30° elevation angle, 18.17 dB CL for 20° and 19.52 dB CL for 10° in rural scenarios should be considered for NLOS in coverage performance evaluation.</w:t>
      </w:r>
    </w:p>
    <w:p w14:paraId="3EC5DDE9" w14:textId="77777777" w:rsidR="00E67DD9" w:rsidRDefault="00D24873">
      <w:pPr>
        <w:spacing w:beforeLines="50" w:before="120" w:afterLines="50" w:after="120"/>
        <w:rPr>
          <w:sz w:val="22"/>
          <w:szCs w:val="18"/>
        </w:rPr>
      </w:pPr>
      <w:r>
        <w:rPr>
          <w:sz w:val="22"/>
          <w:szCs w:val="18"/>
        </w:rPr>
        <w:t xml:space="preserve">Proposal 1: </w:t>
      </w:r>
    </w:p>
    <w:p w14:paraId="47DF1C78" w14:textId="77777777" w:rsidR="00E67DD9" w:rsidRDefault="00D24873">
      <w:pPr>
        <w:spacing w:beforeLines="50" w:before="120" w:afterLines="50" w:after="120"/>
        <w:rPr>
          <w:sz w:val="22"/>
          <w:szCs w:val="18"/>
        </w:rPr>
      </w:pPr>
      <w:r>
        <w:rPr>
          <w:rFonts w:hint="eastAsia"/>
          <w:sz w:val="22"/>
          <w:szCs w:val="18"/>
        </w:rPr>
        <w:t>•</w:t>
      </w:r>
      <w:r>
        <w:rPr>
          <w:sz w:val="22"/>
          <w:szCs w:val="18"/>
        </w:rPr>
        <w:tab/>
        <w:t>Focus on the LOS condition in NTN coverage enhancement study.</w:t>
      </w:r>
    </w:p>
    <w:p w14:paraId="555405DA" w14:textId="77777777" w:rsidR="00E67DD9" w:rsidRDefault="00D24873">
      <w:pPr>
        <w:spacing w:beforeLines="50" w:before="120" w:afterLines="50" w:after="120"/>
        <w:rPr>
          <w:sz w:val="22"/>
          <w:szCs w:val="18"/>
        </w:rPr>
      </w:pPr>
      <w:r>
        <w:rPr>
          <w:sz w:val="22"/>
          <w:szCs w:val="18"/>
        </w:rPr>
        <w:t>Proposal 13:</w:t>
      </w:r>
    </w:p>
    <w:p w14:paraId="1371695E" w14:textId="77777777" w:rsidR="00E67DD9" w:rsidRDefault="00D24873">
      <w:pPr>
        <w:spacing w:beforeLines="50" w:before="120" w:afterLines="50" w:after="120"/>
        <w:rPr>
          <w:sz w:val="22"/>
          <w:szCs w:val="18"/>
        </w:rPr>
      </w:pPr>
      <w:r>
        <w:rPr>
          <w:rFonts w:hint="eastAsia"/>
          <w:sz w:val="22"/>
          <w:szCs w:val="18"/>
        </w:rPr>
        <w:t>•</w:t>
      </w:r>
      <w:r>
        <w:rPr>
          <w:sz w:val="22"/>
          <w:szCs w:val="18"/>
        </w:rPr>
        <w:tab/>
        <w:t xml:space="preserve">In Rel-18 NTN coverage enhancement work item, LOS condition should be assumed and prioritize following services: </w:t>
      </w:r>
    </w:p>
    <w:p w14:paraId="00E40794" w14:textId="77777777" w:rsidR="00E67DD9" w:rsidRDefault="00D24873">
      <w:pPr>
        <w:spacing w:beforeLines="50" w:before="120" w:afterLines="50" w:after="120"/>
        <w:rPr>
          <w:sz w:val="22"/>
          <w:szCs w:val="18"/>
        </w:rPr>
      </w:pPr>
      <w:r>
        <w:rPr>
          <w:rFonts w:hint="eastAsia"/>
          <w:sz w:val="22"/>
          <w:szCs w:val="18"/>
        </w:rPr>
        <w:t>•</w:t>
      </w:r>
      <w:r>
        <w:rPr>
          <w:sz w:val="22"/>
          <w:szCs w:val="18"/>
        </w:rPr>
        <w:tab/>
        <w:t>4.75kbps VoNR service for LEO-600 satellites or LEO-1200 set-1 satellites.</w:t>
      </w:r>
    </w:p>
    <w:p w14:paraId="470376BB" w14:textId="77777777" w:rsidR="00E67DD9" w:rsidRDefault="00D24873">
      <w:pPr>
        <w:spacing w:beforeLines="50" w:before="120" w:afterLines="50" w:after="120"/>
        <w:rPr>
          <w:sz w:val="22"/>
          <w:szCs w:val="18"/>
        </w:rPr>
      </w:pPr>
      <w:r>
        <w:rPr>
          <w:rFonts w:hint="eastAsia"/>
          <w:sz w:val="22"/>
          <w:szCs w:val="18"/>
        </w:rPr>
        <w:t>•</w:t>
      </w:r>
      <w:r>
        <w:rPr>
          <w:sz w:val="22"/>
          <w:szCs w:val="18"/>
        </w:rPr>
        <w:tab/>
        <w:t>3kbps data service in uplink for LEO satellites or MEO set-1 or GEO set-1 satellites.</w:t>
      </w:r>
    </w:p>
    <w:p w14:paraId="6AEEC617" w14:textId="77777777" w:rsidR="00E67DD9" w:rsidRDefault="00D24873">
      <w:pPr>
        <w:spacing w:beforeLines="50" w:before="120" w:afterLines="50" w:after="120"/>
        <w:rPr>
          <w:sz w:val="22"/>
          <w:szCs w:val="18"/>
        </w:rPr>
      </w:pPr>
      <w:r>
        <w:rPr>
          <w:rFonts w:hint="eastAsia"/>
          <w:sz w:val="22"/>
          <w:szCs w:val="18"/>
        </w:rPr>
        <w:t>•</w:t>
      </w:r>
      <w:r>
        <w:rPr>
          <w:sz w:val="22"/>
          <w:szCs w:val="18"/>
        </w:rPr>
        <w:tab/>
        <w:t>1Mbps data service in downlink for set-1 LEO/MEO/GEO satellites.</w:t>
      </w:r>
    </w:p>
    <w:p w14:paraId="653243B5" w14:textId="77777777" w:rsidR="00E67DD9" w:rsidRDefault="00D24873">
      <w:pPr>
        <w:spacing w:beforeLines="50" w:before="120" w:afterLines="50" w:after="120"/>
        <w:rPr>
          <w:sz w:val="22"/>
          <w:szCs w:val="18"/>
        </w:rPr>
      </w:pPr>
      <w:r>
        <w:rPr>
          <w:sz w:val="22"/>
          <w:szCs w:val="18"/>
        </w:rPr>
        <w:t>[9/MTK]</w:t>
      </w:r>
    </w:p>
    <w:p w14:paraId="545C718F" w14:textId="77777777" w:rsidR="00E67DD9" w:rsidRDefault="00D24873">
      <w:pPr>
        <w:spacing w:beforeLines="50" w:before="120" w:afterLines="50" w:after="120"/>
        <w:rPr>
          <w:sz w:val="22"/>
          <w:szCs w:val="18"/>
        </w:rPr>
      </w:pPr>
      <w:r>
        <w:rPr>
          <w:sz w:val="22"/>
          <w:szCs w:val="18"/>
        </w:rPr>
        <w:t xml:space="preserve">Proposal 2: De-prioritize TDL-A (NLOS) in Rel-18 NTN Coverage enhancement WI. </w:t>
      </w:r>
    </w:p>
    <w:p w14:paraId="797D6FFC" w14:textId="77777777" w:rsidR="00E67DD9" w:rsidRDefault="00D24873">
      <w:pPr>
        <w:spacing w:beforeLines="50" w:before="120" w:afterLines="50" w:after="120"/>
        <w:rPr>
          <w:sz w:val="22"/>
          <w:szCs w:val="18"/>
        </w:rPr>
      </w:pPr>
      <w:r>
        <w:rPr>
          <w:sz w:val="22"/>
          <w:szCs w:val="18"/>
        </w:rPr>
        <w:t>Proposal 3: De-prioritize LEO-1200 set 2 and GEO set 1 and set 2.</w:t>
      </w:r>
    </w:p>
    <w:p w14:paraId="5C3E0C1C" w14:textId="77777777" w:rsidR="00E67DD9" w:rsidRDefault="00D24873">
      <w:pPr>
        <w:spacing w:beforeLines="50" w:before="120" w:afterLines="50" w:after="120"/>
        <w:rPr>
          <w:sz w:val="22"/>
          <w:szCs w:val="18"/>
        </w:rPr>
      </w:pPr>
      <w:r>
        <w:rPr>
          <w:sz w:val="22"/>
          <w:szCs w:val="18"/>
        </w:rPr>
        <w:t>[12/CATT]</w:t>
      </w:r>
    </w:p>
    <w:p w14:paraId="536367DC" w14:textId="77777777" w:rsidR="00E67DD9" w:rsidRDefault="00D24873">
      <w:pPr>
        <w:spacing w:beforeLines="50" w:before="120" w:afterLines="50" w:after="120"/>
        <w:rPr>
          <w:sz w:val="22"/>
          <w:szCs w:val="18"/>
        </w:rPr>
      </w:pPr>
      <w:r>
        <w:rPr>
          <w:sz w:val="22"/>
          <w:szCs w:val="18"/>
        </w:rPr>
        <w:t>Observation 1: There are bad CNR results in the scenarios of GEO, especially set-2 scenarios, and the uplink link budget is worse than downlink link budget.</w:t>
      </w:r>
    </w:p>
    <w:p w14:paraId="27944D06" w14:textId="77777777" w:rsidR="00E67DD9" w:rsidRDefault="00D24873">
      <w:pPr>
        <w:spacing w:beforeLines="50" w:before="120" w:afterLines="50" w:after="120"/>
        <w:rPr>
          <w:sz w:val="22"/>
          <w:szCs w:val="18"/>
        </w:rPr>
      </w:pPr>
      <w:r>
        <w:rPr>
          <w:sz w:val="22"/>
          <w:szCs w:val="18"/>
        </w:rPr>
        <w:t>Observation 2: The link budget results for downlink are unrelated to the bandwith.</w:t>
      </w:r>
    </w:p>
    <w:p w14:paraId="7F5B9A72" w14:textId="77777777" w:rsidR="00E67DD9" w:rsidRDefault="00D24873">
      <w:pPr>
        <w:spacing w:beforeLines="50" w:before="120" w:afterLines="50" w:after="120"/>
        <w:rPr>
          <w:sz w:val="22"/>
          <w:szCs w:val="18"/>
        </w:rPr>
      </w:pPr>
      <w:r>
        <w:rPr>
          <w:sz w:val="22"/>
          <w:szCs w:val="18"/>
        </w:rPr>
        <w:t xml:space="preserve">Proposal 1: Deprioritize GEO scenarios and Set-2 for NTN handset case.   </w:t>
      </w:r>
    </w:p>
    <w:p w14:paraId="7840FB40" w14:textId="77777777" w:rsidR="00E67DD9" w:rsidRDefault="00D24873">
      <w:pPr>
        <w:spacing w:beforeLines="50" w:before="120" w:afterLines="50" w:after="120"/>
        <w:rPr>
          <w:sz w:val="22"/>
          <w:szCs w:val="18"/>
        </w:rPr>
      </w:pPr>
      <w:r>
        <w:rPr>
          <w:sz w:val="22"/>
          <w:szCs w:val="18"/>
        </w:rPr>
        <w:t>[13/Pana]</w:t>
      </w:r>
    </w:p>
    <w:p w14:paraId="6FF3BF8E" w14:textId="77777777" w:rsidR="00E67DD9" w:rsidRDefault="00D24873">
      <w:pPr>
        <w:spacing w:beforeLines="50" w:before="120" w:afterLines="50" w:after="120"/>
        <w:rPr>
          <w:sz w:val="22"/>
          <w:szCs w:val="18"/>
        </w:rPr>
      </w:pPr>
      <w:r>
        <w:rPr>
          <w:sz w:val="22"/>
          <w:szCs w:val="18"/>
        </w:rPr>
        <w:t xml:space="preserve">Proposal 1: Clarify the deployment scenarios, satellite parameter sets and channel conditions to be supported for the respective service. Our view is as follows </w:t>
      </w:r>
    </w:p>
    <w:p w14:paraId="7508ADC8" w14:textId="77777777" w:rsidR="00E67DD9" w:rsidRDefault="00D24873">
      <w:pPr>
        <w:spacing w:beforeLines="50" w:before="120" w:afterLines="50" w:after="120"/>
        <w:rPr>
          <w:sz w:val="22"/>
          <w:szCs w:val="18"/>
        </w:rPr>
      </w:pPr>
      <w:r>
        <w:rPr>
          <w:rFonts w:hint="eastAsia"/>
          <w:sz w:val="22"/>
          <w:szCs w:val="18"/>
        </w:rPr>
        <w:t>•</w:t>
      </w:r>
      <w:r>
        <w:rPr>
          <w:sz w:val="22"/>
          <w:szCs w:val="18"/>
        </w:rPr>
        <w:tab/>
        <w:t xml:space="preserve">NLOS condition and satellite parameter set 2 are low priority. </w:t>
      </w:r>
    </w:p>
    <w:p w14:paraId="68FFD3F4" w14:textId="77777777" w:rsidR="00E67DD9" w:rsidRDefault="00D24873">
      <w:pPr>
        <w:spacing w:beforeLines="50" w:before="120" w:afterLines="50" w:after="120"/>
        <w:rPr>
          <w:sz w:val="22"/>
          <w:szCs w:val="18"/>
        </w:rPr>
      </w:pPr>
      <w:r>
        <w:rPr>
          <w:rFonts w:hint="eastAsia"/>
          <w:sz w:val="22"/>
          <w:szCs w:val="18"/>
        </w:rPr>
        <w:t>•</w:t>
      </w:r>
      <w:r>
        <w:rPr>
          <w:sz w:val="22"/>
          <w:szCs w:val="18"/>
        </w:rPr>
        <w:tab/>
        <w:t xml:space="preserve">For GEO and MEO, UL 3kbps and DL 1Mbps should be supported at least LOS and satellite parameter set 1. </w:t>
      </w:r>
    </w:p>
    <w:p w14:paraId="3973330C" w14:textId="77777777" w:rsidR="00E67DD9" w:rsidRDefault="00D24873">
      <w:pPr>
        <w:spacing w:beforeLines="50" w:before="120" w:afterLines="50" w:after="120"/>
        <w:rPr>
          <w:sz w:val="22"/>
          <w:szCs w:val="18"/>
        </w:rPr>
      </w:pPr>
      <w:r>
        <w:rPr>
          <w:rFonts w:hint="eastAsia"/>
          <w:sz w:val="22"/>
          <w:szCs w:val="18"/>
        </w:rPr>
        <w:t>•</w:t>
      </w:r>
      <w:r>
        <w:rPr>
          <w:sz w:val="22"/>
          <w:szCs w:val="18"/>
        </w:rPr>
        <w:tab/>
        <w:t>For LEO, UL 3kbps, DL 1Mbps and VoIP should be supported for LOS and NLOS at least parameter set 1</w:t>
      </w:r>
    </w:p>
    <w:p w14:paraId="137A336C" w14:textId="77777777" w:rsidR="00E67DD9" w:rsidRDefault="00D24873">
      <w:pPr>
        <w:spacing w:beforeLines="50" w:before="120" w:afterLines="50" w:after="120"/>
        <w:rPr>
          <w:sz w:val="22"/>
          <w:szCs w:val="18"/>
        </w:rPr>
      </w:pPr>
      <w:r>
        <w:rPr>
          <w:rFonts w:hint="eastAsia"/>
          <w:sz w:val="22"/>
          <w:szCs w:val="18"/>
        </w:rPr>
        <w:lastRenderedPageBreak/>
        <w:t>•</w:t>
      </w:r>
      <w:r>
        <w:rPr>
          <w:sz w:val="22"/>
          <w:szCs w:val="18"/>
        </w:rPr>
        <w:tab/>
        <w:t>PUSCH 100kbps is not supported.</w:t>
      </w:r>
    </w:p>
    <w:p w14:paraId="52136477" w14:textId="77777777" w:rsidR="00E67DD9" w:rsidRDefault="00D24873">
      <w:pPr>
        <w:spacing w:beforeLines="50" w:before="120" w:afterLines="50" w:after="120"/>
        <w:rPr>
          <w:sz w:val="22"/>
          <w:szCs w:val="18"/>
        </w:rPr>
      </w:pPr>
      <w:r>
        <w:rPr>
          <w:sz w:val="22"/>
          <w:szCs w:val="18"/>
        </w:rPr>
        <w:t>[14/Xiaomi]</w:t>
      </w:r>
    </w:p>
    <w:p w14:paraId="4D0205D7" w14:textId="77777777" w:rsidR="00E67DD9" w:rsidRDefault="00D24873">
      <w:pPr>
        <w:spacing w:beforeLines="50" w:before="120" w:afterLines="50" w:after="120"/>
        <w:rPr>
          <w:sz w:val="22"/>
          <w:szCs w:val="18"/>
        </w:rPr>
      </w:pPr>
      <w:r>
        <w:rPr>
          <w:sz w:val="22"/>
          <w:szCs w:val="18"/>
        </w:rPr>
        <w:t>Proposal 2: Coverage enhancement for GEO Set 2 is not considered.</w:t>
      </w:r>
    </w:p>
    <w:p w14:paraId="61A6F66D" w14:textId="77777777" w:rsidR="00E67DD9" w:rsidRDefault="00D24873">
      <w:pPr>
        <w:spacing w:beforeLines="50" w:before="120" w:afterLines="50" w:after="120"/>
        <w:rPr>
          <w:sz w:val="22"/>
          <w:szCs w:val="18"/>
        </w:rPr>
      </w:pPr>
      <w:r>
        <w:rPr>
          <w:sz w:val="22"/>
          <w:szCs w:val="18"/>
        </w:rPr>
        <w:t>[18/Nokia, NSB]</w:t>
      </w:r>
    </w:p>
    <w:p w14:paraId="5D488DF6" w14:textId="77777777" w:rsidR="00E67DD9" w:rsidRDefault="00D24873">
      <w:pPr>
        <w:spacing w:beforeLines="50" w:before="120" w:afterLines="50" w:after="120"/>
        <w:rPr>
          <w:sz w:val="22"/>
          <w:szCs w:val="18"/>
        </w:rPr>
      </w:pPr>
      <w:r>
        <w:rPr>
          <w:sz w:val="22"/>
          <w:szCs w:val="18"/>
        </w:rPr>
        <w:t>Observation 4. It may be difficult to close the reported link budgets for LEO-600 and LEO-1200 scenarios with PHY-only techniques and enhancements. One direction for further investigation would be to consider the improvement of link budget together with PHY coverage enhancement techniques.</w:t>
      </w:r>
    </w:p>
    <w:p w14:paraId="437AF274" w14:textId="77777777" w:rsidR="00E67DD9" w:rsidRDefault="00D24873">
      <w:pPr>
        <w:spacing w:beforeLines="50" w:before="120" w:afterLines="50" w:after="120"/>
        <w:rPr>
          <w:sz w:val="22"/>
          <w:szCs w:val="18"/>
        </w:rPr>
      </w:pPr>
      <w:r>
        <w:rPr>
          <w:sz w:val="22"/>
          <w:szCs w:val="18"/>
        </w:rPr>
        <w:t>Observation 5. Restricting the range of minimum elevation angles supported for different service applications improves the link budget performance and increases the likelihood of closing the corresponding link budget by PHY coverage enhancement techniques.</w:t>
      </w:r>
    </w:p>
    <w:p w14:paraId="5EB42F0B" w14:textId="77777777" w:rsidR="00E67DD9" w:rsidRDefault="00D24873">
      <w:pPr>
        <w:spacing w:beforeLines="50" w:before="120" w:afterLines="50" w:after="120"/>
        <w:rPr>
          <w:sz w:val="22"/>
          <w:szCs w:val="18"/>
        </w:rPr>
      </w:pPr>
      <w:r>
        <w:rPr>
          <w:sz w:val="22"/>
          <w:szCs w:val="18"/>
        </w:rPr>
        <w:t>Proposal 2. RAN1 to consider and discuss options for improving the link budget of UL NR NTN at least for PUSCH, e.g., by increasing UE antenna gain and/or restricting the minimum elevation angles of considered scenarios.</w:t>
      </w:r>
    </w:p>
    <w:p w14:paraId="417DB035" w14:textId="77777777" w:rsidR="00E67DD9" w:rsidRDefault="00D24873">
      <w:pPr>
        <w:spacing w:beforeLines="50" w:before="120" w:afterLines="50" w:after="120"/>
        <w:rPr>
          <w:sz w:val="22"/>
          <w:szCs w:val="18"/>
        </w:rPr>
      </w:pPr>
      <w:r>
        <w:rPr>
          <w:sz w:val="22"/>
          <w:szCs w:val="18"/>
        </w:rPr>
        <w:t>Observation 6. Link level performance of both GEO Set1 and GEO Set2 reveals that it may be difficult to achieve the required link budget SNRs for 10% BLER. One further investigation direction could be to improve the link budget performance, and consequently, together with PHY enhancement techniques achieve the desired link budget SNRs.</w:t>
      </w:r>
    </w:p>
    <w:p w14:paraId="0DDDBAB9" w14:textId="77777777" w:rsidR="00E67DD9" w:rsidRDefault="00D24873">
      <w:pPr>
        <w:spacing w:beforeLines="50" w:before="120" w:afterLines="50" w:after="120"/>
        <w:rPr>
          <w:sz w:val="22"/>
          <w:szCs w:val="18"/>
        </w:rPr>
      </w:pPr>
      <w:r>
        <w:rPr>
          <w:sz w:val="22"/>
          <w:szCs w:val="18"/>
        </w:rPr>
        <w:t>Proposal 3. RAN1 may consider prioritizing GEO-Set1 over GEO-Set2 for PUSCH coverage enhancement.</w:t>
      </w:r>
    </w:p>
    <w:p w14:paraId="0E50FA0A" w14:textId="77777777" w:rsidR="00E67DD9" w:rsidRDefault="00D24873">
      <w:pPr>
        <w:spacing w:beforeLines="50" w:before="120" w:afterLines="50" w:after="120"/>
        <w:rPr>
          <w:sz w:val="22"/>
          <w:szCs w:val="18"/>
        </w:rPr>
      </w:pPr>
      <w:r>
        <w:rPr>
          <w:sz w:val="22"/>
          <w:szCs w:val="18"/>
        </w:rPr>
        <w:t>[23/Baicells]</w:t>
      </w:r>
    </w:p>
    <w:p w14:paraId="53951943" w14:textId="77777777" w:rsidR="00E67DD9" w:rsidRDefault="00D24873">
      <w:pPr>
        <w:spacing w:beforeLines="50" w:before="120" w:afterLines="50" w:after="120"/>
        <w:rPr>
          <w:sz w:val="22"/>
          <w:szCs w:val="18"/>
        </w:rPr>
      </w:pPr>
      <w:r>
        <w:rPr>
          <w:sz w:val="22"/>
          <w:szCs w:val="18"/>
        </w:rPr>
        <w:t>Observation 1: For NTN link budget, GEO / satellite parameter set-2 are more severe scenarios comparing with LEO / satellite parameter set-1.</w:t>
      </w:r>
    </w:p>
    <w:p w14:paraId="19F7120F" w14:textId="77777777" w:rsidR="00E67DD9" w:rsidRDefault="00D24873">
      <w:pPr>
        <w:spacing w:beforeLines="50" w:before="120" w:afterLines="50" w:after="120"/>
        <w:rPr>
          <w:sz w:val="22"/>
          <w:szCs w:val="18"/>
        </w:rPr>
      </w:pPr>
      <w:r>
        <w:rPr>
          <w:sz w:val="22"/>
          <w:szCs w:val="18"/>
        </w:rPr>
        <w:t>Proposal 1: For NTN downlink, GEO coverage needs enhancement.</w:t>
      </w:r>
    </w:p>
    <w:p w14:paraId="367C8073" w14:textId="77777777" w:rsidR="00E67DD9" w:rsidRDefault="00D24873">
      <w:pPr>
        <w:spacing w:beforeLines="50" w:before="120" w:afterLines="50" w:after="120"/>
        <w:rPr>
          <w:sz w:val="22"/>
          <w:szCs w:val="18"/>
        </w:rPr>
      </w:pPr>
      <w:r>
        <w:rPr>
          <w:sz w:val="22"/>
          <w:szCs w:val="18"/>
        </w:rPr>
        <w:t>[24/DCM]</w:t>
      </w:r>
    </w:p>
    <w:p w14:paraId="61587BB1" w14:textId="77777777" w:rsidR="00E67DD9" w:rsidRDefault="00D24873">
      <w:pPr>
        <w:spacing w:beforeLines="50" w:before="120" w:afterLines="50" w:after="120"/>
        <w:rPr>
          <w:sz w:val="22"/>
          <w:szCs w:val="18"/>
        </w:rPr>
      </w:pPr>
      <w:r>
        <w:rPr>
          <w:sz w:val="22"/>
          <w:szCs w:val="18"/>
        </w:rPr>
        <w:t>Proposal 5: RAN1 should discuss whether to support satellites with parameter set 2.</w:t>
      </w:r>
    </w:p>
    <w:p w14:paraId="1A8E0CD2" w14:textId="77777777" w:rsidR="00E67DD9" w:rsidRDefault="00D24873">
      <w:pPr>
        <w:spacing w:beforeLines="50" w:before="120" w:afterLines="50" w:after="120"/>
        <w:rPr>
          <w:sz w:val="22"/>
          <w:szCs w:val="18"/>
        </w:rPr>
      </w:pPr>
      <w:r>
        <w:rPr>
          <w:sz w:val="22"/>
          <w:szCs w:val="18"/>
        </w:rPr>
        <w:t>[25/Ericsson]</w:t>
      </w:r>
    </w:p>
    <w:p w14:paraId="568E8DC2" w14:textId="77777777" w:rsidR="00E67DD9" w:rsidRDefault="00D24873">
      <w:pPr>
        <w:spacing w:beforeLines="50" w:before="120" w:afterLines="50" w:after="120"/>
        <w:rPr>
          <w:sz w:val="22"/>
          <w:szCs w:val="18"/>
        </w:rPr>
      </w:pPr>
      <w:r>
        <w:rPr>
          <w:sz w:val="22"/>
          <w:szCs w:val="18"/>
        </w:rPr>
        <w:t>Observation 2</w:t>
      </w:r>
      <w:r>
        <w:rPr>
          <w:sz w:val="22"/>
          <w:szCs w:val="18"/>
        </w:rPr>
        <w:tab/>
        <w:t>There is no satellite configuration (GEO/MEO/LEO) for which the targets are reached for all uplink channels.</w:t>
      </w:r>
    </w:p>
    <w:p w14:paraId="35E13188" w14:textId="77777777" w:rsidR="00E67DD9" w:rsidRDefault="00D24873">
      <w:pPr>
        <w:spacing w:beforeLines="50" w:before="120" w:afterLines="50" w:after="120"/>
        <w:rPr>
          <w:sz w:val="22"/>
          <w:szCs w:val="18"/>
        </w:rPr>
      </w:pPr>
      <w:r>
        <w:rPr>
          <w:sz w:val="22"/>
          <w:szCs w:val="18"/>
        </w:rPr>
        <w:t>Observation 3</w:t>
      </w:r>
      <w:r>
        <w:rPr>
          <w:sz w:val="22"/>
          <w:szCs w:val="18"/>
        </w:rPr>
        <w:tab/>
        <w:t>For LEO-600 Set-1, the performance targets for most uplink channels are reached.</w:t>
      </w:r>
    </w:p>
    <w:p w14:paraId="1B35F105" w14:textId="77777777" w:rsidR="00E67DD9" w:rsidRDefault="00D24873">
      <w:pPr>
        <w:spacing w:beforeLines="50" w:before="120" w:afterLines="50" w:after="120"/>
        <w:rPr>
          <w:sz w:val="22"/>
          <w:szCs w:val="18"/>
        </w:rPr>
      </w:pPr>
      <w:r>
        <w:rPr>
          <w:sz w:val="22"/>
          <w:szCs w:val="18"/>
        </w:rPr>
        <w:t>Observation 4</w:t>
      </w:r>
      <w:r>
        <w:rPr>
          <w:sz w:val="22"/>
          <w:szCs w:val="18"/>
        </w:rPr>
        <w:tab/>
        <w:t>For GEO and MEO, none of the performance targets for uplink are reached.</w:t>
      </w:r>
    </w:p>
    <w:p w14:paraId="7F6C12A5" w14:textId="77777777" w:rsidR="00E67DD9" w:rsidRDefault="00D24873">
      <w:pPr>
        <w:spacing w:beforeLines="50" w:before="120" w:afterLines="50" w:after="120"/>
        <w:rPr>
          <w:sz w:val="22"/>
          <w:szCs w:val="18"/>
        </w:rPr>
      </w:pPr>
      <w:r>
        <w:rPr>
          <w:sz w:val="22"/>
          <w:szCs w:val="18"/>
        </w:rPr>
        <w:t>Observation 6</w:t>
      </w:r>
      <w:r>
        <w:rPr>
          <w:sz w:val="22"/>
          <w:szCs w:val="18"/>
        </w:rPr>
        <w:tab/>
        <w:t>Without PFD limitation, the performance targets are reached for all evaluated channels for LEO with Set-1 and MEO with Set-1.</w:t>
      </w:r>
    </w:p>
    <w:p w14:paraId="70144F3B" w14:textId="77777777" w:rsidR="00E67DD9" w:rsidRDefault="00E67DD9">
      <w:pPr>
        <w:spacing w:beforeLines="50" w:before="120" w:afterLines="50" w:after="120"/>
        <w:rPr>
          <w:sz w:val="22"/>
          <w:szCs w:val="18"/>
        </w:rPr>
      </w:pPr>
    </w:p>
    <w:p w14:paraId="56307E0C"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On simulation assumptions</w:t>
      </w:r>
    </w:p>
    <w:p w14:paraId="1D6076B1"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[1/THALES] RAN1 to discuss whether other values for the K factor and the delay spread may be more appropriated for the study.</w:t>
      </w:r>
    </w:p>
    <w:p w14:paraId="18B62019"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[5/NTPU] Proposal 2: 3dB loss for link budget calculation due to the HPBW at beam edge should be discussed.</w:t>
      </w:r>
    </w:p>
    <w:p w14:paraId="1DFA109D"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[16/ITL] Proposal 2: it is beneficial to check whether the legacy coverage enhancement schemes is applicable to NTN or not based on evaluations specific to the NTN channel conditions and scenarios.</w:t>
      </w:r>
    </w:p>
    <w:p w14:paraId="1D5C0CFC"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lastRenderedPageBreak/>
        <w:t>[22/LGE] Proposal 3. It is necessary to discuss whether to support the DMRS bundling in Rel-18 NTN for joint channel estimation.</w:t>
      </w:r>
    </w:p>
    <w:p w14:paraId="6F6AF0FE"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[15/Samsung] Proposal 1: RAN1 needs to further discuss satellite receive antenna gains and conclude on a realistic value range at least for GEO satellites in order to recommend whether or not further PUCCH enhancements are needed for NR NTN.</w:t>
      </w:r>
    </w:p>
    <w:p w14:paraId="74AC2B1E" w14:textId="77777777" w:rsidR="00E67DD9" w:rsidRDefault="00E67DD9">
      <w:pPr>
        <w:spacing w:beforeLines="50" w:before="120" w:afterLines="50" w:after="120"/>
        <w:rPr>
          <w:sz w:val="22"/>
          <w:szCs w:val="18"/>
          <w:lang w:val="en-US"/>
        </w:rPr>
      </w:pPr>
    </w:p>
    <w:p w14:paraId="0BFF1F01" w14:textId="77777777" w:rsidR="00E67DD9" w:rsidRDefault="00D24873">
      <w:pPr>
        <w:keepNext/>
        <w:numPr>
          <w:ilvl w:val="1"/>
          <w:numId w:val="7"/>
        </w:numPr>
        <w:tabs>
          <w:tab w:val="left" w:pos="360"/>
        </w:tabs>
        <w:spacing w:before="240" w:after="120"/>
        <w:ind w:left="360" w:hanging="360"/>
        <w:outlineLvl w:val="1"/>
        <w:rPr>
          <w:rFonts w:ascii="Arial" w:hAnsi="Arial"/>
          <w:b/>
          <w:lang w:val="en-US"/>
        </w:rPr>
      </w:pPr>
      <w:r>
        <w:rPr>
          <w:rFonts w:ascii="Arial" w:hAnsi="Arial"/>
          <w:b/>
          <w:lang w:val="en-US"/>
        </w:rPr>
        <w:t>Potential techniques</w:t>
      </w:r>
    </w:p>
    <w:p w14:paraId="55551BA4"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C</w:t>
      </w:r>
      <w:r>
        <w:rPr>
          <w:sz w:val="22"/>
          <w:szCs w:val="18"/>
          <w:lang w:val="en-US"/>
        </w:rPr>
        <w:t>ommon for DL/UL</w:t>
      </w:r>
    </w:p>
    <w:p w14:paraId="3D1237D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[2/Lockheed] Consider the use of 2x2 polarization pre-coding for the CP-OFDM and DFT-s-OFDM waveforms.</w:t>
      </w:r>
    </w:p>
    <w:p w14:paraId="7EF54E6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[3/HW, HiSi] Proposal 7: Study polarization diversity to enhance the coverage of NR NTN.</w:t>
      </w:r>
    </w:p>
    <w:p w14:paraId="23CEC08F"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[8/Sony] Proposal 7: RAN1 can study how network can obtain the UE capabilities on supported polarization modes in Rel-18.</w:t>
      </w:r>
    </w:p>
    <w:p w14:paraId="4DBDE552"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 xml:space="preserve">[8/Sony] Proposal 8: RAN1 should study inter-user multiplexing over the polarization domain in Rel-18.  </w:t>
      </w:r>
    </w:p>
    <w:p w14:paraId="09135D8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[8/Sony] Proposal 9: RAN1 should study polarization indication per beam in Rel-18.</w:t>
      </w:r>
    </w:p>
    <w:p w14:paraId="46F886C5"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[20/Lenovo] Proposal 7: Study the association between polarization mode and RS.</w:t>
      </w:r>
    </w:p>
    <w:p w14:paraId="47571546"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[20/Lenovo] Proposal 9: Study the impact of CSI prediction on system performance in NLOS channel conditions.</w:t>
      </w:r>
    </w:p>
    <w:p w14:paraId="72D7F2DF"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U</w:t>
      </w:r>
      <w:r>
        <w:rPr>
          <w:sz w:val="22"/>
          <w:szCs w:val="18"/>
          <w:lang w:val="en-US"/>
        </w:rPr>
        <w:t>L</w:t>
      </w:r>
    </w:p>
    <w:p w14:paraId="618D4A0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[8/Sony] Proposal 1: RAN1 should study configuration of UL waveform switching from CP-OFDM to DFT-s-OFDM for UEs in need of coverage enhancement.</w:t>
      </w:r>
    </w:p>
    <w:p w14:paraId="045EA413"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[8/Sony] Proposal 2: Study more accurate UE beamforming for coverage enhancement of the NTN UL.</w:t>
      </w:r>
    </w:p>
    <w:p w14:paraId="3DC92E1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[8/Sony] Proposal 3: Study the impact of configuration of small transmission bandwidths for enhancement of the NTN UL coverage.</w:t>
      </w:r>
    </w:p>
    <w:p w14:paraId="69FA033E"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[8/Sony] Proposal 4: Study the use of repeat transmissions with increased number of repetitions and impact of incremental redundancy for the low code rates typical of NTN in the enhancement of the NTN UL coverage, while considering making repetition resilient when there are TA changes (and Doppler changes) during the ongoing sets of repetitions</w:t>
      </w:r>
    </w:p>
    <w:p w14:paraId="375B480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[20/Lenovo] Proposal 1: Updated K-offset MAC CE is applied at the start of the first repetition of an uplink channel. Proposal 4: Application of updated K-offset is only at the start of the joint channel estimation window.</w:t>
      </w:r>
    </w:p>
    <w:p w14:paraId="43E6FA9A"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[20/Lenovo] Proposal 3: A TA update can be considered as an event to terminate the joint channel estimation window.</w:t>
      </w:r>
    </w:p>
    <w:p w14:paraId="0F28B96B"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[20/Lenovo] Proposal 8: Study the polarization based scheme for uplink initial access channels.</w:t>
      </w:r>
    </w:p>
    <w:p w14:paraId="285DFEB0"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[22/LGE] Proposal 7. It is necessary to discuss how to support changing open loop TA (e.g., UE specific TA and/or common TA) during repeated transmission of UL signal/channel in Rel-18 NTN.</w:t>
      </w:r>
    </w:p>
    <w:p w14:paraId="39005DFC"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[22/LGE] Proposal 8: If antenna polarization configuration of gNB are provided to UE, It would be necessary to discuss how to consider the antenna polarization for open-loop UL power control.</w:t>
      </w:r>
    </w:p>
    <w:p w14:paraId="5E22614A"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P</w:t>
      </w:r>
      <w:r>
        <w:rPr>
          <w:sz w:val="22"/>
          <w:szCs w:val="18"/>
          <w:lang w:val="en-US"/>
        </w:rPr>
        <w:t>USCH</w:t>
      </w:r>
    </w:p>
    <w:p w14:paraId="67FB3E6E"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lastRenderedPageBreak/>
        <w:t>[3/HW, HiSi] Proposal 9: Study lower DM-RS density in the frequency domain with power boosting for PUSCH coverage enhancement.</w:t>
      </w:r>
    </w:p>
    <w:p w14:paraId="2C96E70A"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[6/ZTE] Proposal 3: Following approaches can be considered to optimize the coverage of PUSCH for VoIP:</w:t>
      </w:r>
    </w:p>
    <w:p w14:paraId="342A45BF"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JCE with without FO based on pre-compensation for UL transmission</w:t>
      </w:r>
    </w:p>
    <w:p w14:paraId="54C2856E"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Polarization matching between UE and gNB to overcome the polarization loss.</w:t>
      </w:r>
    </w:p>
    <w:p w14:paraId="4585AD05" w14:textId="77777777" w:rsidR="00E67DD9" w:rsidRDefault="00D24873">
      <w:pPr>
        <w:pStyle w:val="ListParagraph1"/>
        <w:numPr>
          <w:ilvl w:val="2"/>
          <w:numId w:val="8"/>
        </w:numPr>
        <w:ind w:leftChars="0"/>
        <w:rPr>
          <w:sz w:val="22"/>
          <w:szCs w:val="18"/>
          <w:lang w:val="en-US"/>
        </w:rPr>
      </w:pPr>
      <w:r>
        <w:rPr>
          <w:sz w:val="22"/>
          <w:szCs w:val="18"/>
          <w:lang w:val="en-US"/>
        </w:rPr>
        <w:t xml:space="preserve">[7/vivo] For PUSCH 3kbps data rate, increasing repetition number beyond 32 should be de-prioritized. </w:t>
      </w:r>
    </w:p>
    <w:p w14:paraId="344B6D69"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P</w:t>
      </w:r>
      <w:r>
        <w:rPr>
          <w:sz w:val="22"/>
          <w:szCs w:val="18"/>
          <w:lang w:val="en-US"/>
        </w:rPr>
        <w:t>USCH Msg.3</w:t>
      </w:r>
    </w:p>
    <w:p w14:paraId="4CB131C1"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[6/ZTE] Proposal 2: Following approaches can be considered to optimize the coverage of Msg3</w:t>
      </w:r>
    </w:p>
    <w:p w14:paraId="44CEA66F"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 xml:space="preserve">More repetitions (e.g., 32) </w:t>
      </w:r>
    </w:p>
    <w:p w14:paraId="46D3CAB0"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JCE without FO should be guaranteed for Msg-3 transmission based on the pre-compensation mechanism.</w:t>
      </w:r>
    </w:p>
    <w:p w14:paraId="46139E06" w14:textId="77777777" w:rsidR="00E67DD9" w:rsidRDefault="00E67DD9">
      <w:pPr>
        <w:pStyle w:val="ListParagraph1"/>
        <w:numPr>
          <w:ilvl w:val="2"/>
          <w:numId w:val="8"/>
        </w:numPr>
        <w:spacing w:beforeLines="50" w:before="120" w:afterLines="50" w:after="120"/>
        <w:ind w:leftChars="0"/>
        <w:rPr>
          <w:sz w:val="22"/>
          <w:szCs w:val="18"/>
          <w:lang w:val="en-US"/>
        </w:rPr>
      </w:pPr>
    </w:p>
    <w:p w14:paraId="79A22F15"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P</w:t>
      </w:r>
      <w:r>
        <w:rPr>
          <w:sz w:val="22"/>
          <w:szCs w:val="18"/>
          <w:lang w:val="en-US"/>
        </w:rPr>
        <w:t>UCCH</w:t>
      </w:r>
    </w:p>
    <w:p w14:paraId="5DF52FD7" w14:textId="77777777" w:rsidR="00E67DD9" w:rsidRDefault="00D24873">
      <w:pPr>
        <w:pStyle w:val="ListParagraph1"/>
        <w:numPr>
          <w:ilvl w:val="2"/>
          <w:numId w:val="8"/>
        </w:numPr>
        <w:ind w:leftChars="0"/>
        <w:rPr>
          <w:sz w:val="22"/>
          <w:szCs w:val="18"/>
          <w:lang w:val="en-US"/>
        </w:rPr>
      </w:pPr>
      <w:r>
        <w:rPr>
          <w:sz w:val="22"/>
          <w:szCs w:val="18"/>
          <w:lang w:val="en-US"/>
        </w:rPr>
        <w:t>[7/vivo] PUCCH repetition for UEs in RRC idle/inactive state.</w:t>
      </w:r>
    </w:p>
    <w:p w14:paraId="223924A6"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[15/Samsung] Proposal 2: If RAN1 concludes that PUCCH transmission should be improved to enhance coverage, consider larger numbers of repetitions for PUCCH (e.g., 16/32 repetitions).</w:t>
      </w:r>
    </w:p>
    <w:p w14:paraId="053FAA1B"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P</w:t>
      </w:r>
      <w:r>
        <w:rPr>
          <w:sz w:val="22"/>
          <w:szCs w:val="18"/>
          <w:lang w:val="en-US"/>
        </w:rPr>
        <w:t>RACH</w:t>
      </w:r>
    </w:p>
    <w:p w14:paraId="766D9151"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[1/THALES] Proposal 7: RAN1 to discuss the two options below:</w:t>
      </w:r>
    </w:p>
    <w:p w14:paraId="646CC384"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Option 1:  Only PRACH format 2 is supported in LEO-1200 based NTN deployment with SAT Set1 parameters and no PRACH coverage enhancement is needed.</w:t>
      </w:r>
    </w:p>
    <w:p w14:paraId="3B9578CB"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Option 2: multiple PRACH transmissions within the same beam  may be considered as potential technique for NTN coverage enhancement to support PRACH format 0 and format B4 in in LEO-1200 based NTN deployment with SAT Set1 parameters</w:t>
      </w:r>
    </w:p>
    <w:p w14:paraId="7047D56A" w14:textId="77777777" w:rsidR="00E67DD9" w:rsidRDefault="00D24873">
      <w:pPr>
        <w:pStyle w:val="ListParagraph1"/>
        <w:numPr>
          <w:ilvl w:val="2"/>
          <w:numId w:val="8"/>
        </w:numPr>
        <w:ind w:leftChars="0"/>
        <w:rPr>
          <w:sz w:val="22"/>
          <w:szCs w:val="18"/>
          <w:lang w:val="en-US"/>
        </w:rPr>
      </w:pPr>
      <w:r>
        <w:rPr>
          <w:sz w:val="22"/>
          <w:szCs w:val="18"/>
          <w:lang w:val="en-US"/>
        </w:rPr>
        <w:t xml:space="preserve">[3/HW, HiSi] Proposal 10:  Discuss whether the detection performance of a single-shot PRACH preamble can be relaxed for coverage enhancement. </w:t>
      </w:r>
    </w:p>
    <w:p w14:paraId="0ED34344"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[4/Spreadtrum] Proposal 4: Beam-level repetition value configuration of PRACH can be considered.</w:t>
      </w:r>
    </w:p>
    <w:p w14:paraId="59C82FA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[4/Spreadtrum] Proposal 4: Repetitions enhancements for 2-Step RACH should be considered in R18 for smart phones in NTN.</w:t>
      </w:r>
    </w:p>
    <w:p w14:paraId="6FD8794C"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[6/ZTE] Proposal 1: Following approaches can be considered to optimize the coverage of PRACH format 2 for GEO</w:t>
      </w:r>
    </w:p>
    <w:p w14:paraId="5EB246D4"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Larger repetitions (e.g., 16).</w:t>
      </w:r>
    </w:p>
    <w:p w14:paraId="78541458"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Polarization matching between UE and gNB to overcome the polarization loss.</w:t>
      </w:r>
    </w:p>
    <w:p w14:paraId="4C9D724C"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[7/vivo] PRACH repetition</w:t>
      </w:r>
    </w:p>
    <w:p w14:paraId="4F36B10A"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[10/NEC] Proposal-1: At least two sets of RACH resources are required to be configured with different RACH formats or repetitions, to allow both VSAT UEs and commercial UEs gain access to NTN cell</w:t>
      </w:r>
    </w:p>
    <w:p w14:paraId="0032A7E6"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lastRenderedPageBreak/>
        <w:t>[10/NEC] Proposal-2: Discuss how to configure multiple RACH resource sets per cell for initial random-access procedure</w:t>
      </w:r>
    </w:p>
    <w:p w14:paraId="325FDF2C"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Option-1: Configure two separate UL cells (similar to SUL and NUL) to allow configuring different set of RACH resources for commercial UEs and VSAT UEs</w:t>
      </w:r>
    </w:p>
    <w:p w14:paraId="230172CE"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Option-2: Configure two sets of RACH resources with different RACH formats/repetitions within initial active BWP</w:t>
      </w:r>
    </w:p>
    <w:p w14:paraId="099E0635"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[22/LGE] Proposal 5. If repeated transmission of PRACH preamble is supported in Rel-18 NTN, RAN1 should consider to discuss at least followings</w:t>
      </w:r>
    </w:p>
    <w:p w14:paraId="0E60C9AB"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Maximum repetition number</w:t>
      </w:r>
    </w:p>
    <w:p w14:paraId="32255141"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RA-RNTI</w:t>
      </w:r>
    </w:p>
    <w:p w14:paraId="5CAB03ED"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RAR window starting point</w:t>
      </w:r>
    </w:p>
    <w:p w14:paraId="27C288B8"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[22/LGE] Proposal 6. For NTN coverage enhancement, it should be considered to configure exclusive RACH occasion for low power class UE suffering high path loss.</w:t>
      </w:r>
    </w:p>
    <w:p w14:paraId="6D03CAB7" w14:textId="77777777" w:rsidR="00E67DD9" w:rsidRDefault="00D24873">
      <w:pPr>
        <w:pStyle w:val="ListParagraph1"/>
        <w:numPr>
          <w:ilvl w:val="2"/>
          <w:numId w:val="8"/>
        </w:numPr>
        <w:ind w:leftChars="0"/>
        <w:rPr>
          <w:sz w:val="22"/>
          <w:szCs w:val="18"/>
          <w:lang w:val="en-US"/>
        </w:rPr>
      </w:pPr>
      <w:r>
        <w:rPr>
          <w:sz w:val="22"/>
          <w:szCs w:val="18"/>
          <w:lang w:val="en-US"/>
        </w:rPr>
        <w:t>[12/CATT] PRACH repetitions can be achieved by configuring multiple consecutive random access occasions in applications, with configurable 1,2,4,8,16 consecutive random access occasions.</w:t>
      </w:r>
    </w:p>
    <w:p w14:paraId="4584C072" w14:textId="77777777" w:rsidR="00E67DD9" w:rsidRDefault="00D24873">
      <w:pPr>
        <w:pStyle w:val="ListParagraph1"/>
        <w:numPr>
          <w:ilvl w:val="2"/>
          <w:numId w:val="8"/>
        </w:numPr>
        <w:ind w:leftChars="0"/>
        <w:rPr>
          <w:sz w:val="22"/>
          <w:szCs w:val="18"/>
          <w:lang w:val="en-US"/>
        </w:rPr>
      </w:pPr>
      <w:r>
        <w:rPr>
          <w:sz w:val="22"/>
          <w:szCs w:val="18"/>
          <w:lang w:val="en-US"/>
        </w:rPr>
        <w:t>[19/QC] Proposal 2: For PRACH format 2 in NTN, antenna switching point is CP/2 before the end of the second repletion or 22232x64 Tc of the second repetition.</w:t>
      </w:r>
    </w:p>
    <w:p w14:paraId="10D7B9E5" w14:textId="77777777" w:rsidR="00E67DD9" w:rsidRDefault="00E67DD9">
      <w:pPr>
        <w:pStyle w:val="ListParagraph1"/>
        <w:numPr>
          <w:ilvl w:val="2"/>
          <w:numId w:val="8"/>
        </w:numPr>
        <w:spacing w:beforeLines="50" w:before="120" w:afterLines="50" w:after="120"/>
        <w:ind w:leftChars="0"/>
        <w:rPr>
          <w:sz w:val="22"/>
          <w:szCs w:val="18"/>
          <w:lang w:val="en-US"/>
        </w:rPr>
      </w:pPr>
    </w:p>
    <w:p w14:paraId="3F034FEC" w14:textId="77777777" w:rsidR="00E67DD9" w:rsidRDefault="00D24873">
      <w:pPr>
        <w:pStyle w:val="ListParagraph1"/>
        <w:numPr>
          <w:ilvl w:val="0"/>
          <w:numId w:val="8"/>
        </w:numPr>
        <w:spacing w:beforeLines="50" w:before="120" w:afterLines="50" w:after="120"/>
        <w:ind w:leftChars="0"/>
        <w:rPr>
          <w:sz w:val="22"/>
          <w:szCs w:val="18"/>
          <w:lang w:val="en-US"/>
        </w:rPr>
      </w:pPr>
      <w:r>
        <w:rPr>
          <w:sz w:val="22"/>
          <w:szCs w:val="18"/>
          <w:lang w:val="en-US"/>
        </w:rPr>
        <w:t>DL</w:t>
      </w:r>
    </w:p>
    <w:p w14:paraId="7D1DE061"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[2/Lockheed] Consider use of DFT-s-OFDM for downlink transmissions.</w:t>
      </w:r>
    </w:p>
    <w:p w14:paraId="7E35ECA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 xml:space="preserve">[7/vivo] Circular polarization enhancement on Tx diversity could be further studied for downlink transmissions. </w:t>
      </w:r>
    </w:p>
    <w:p w14:paraId="75C5004F"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[8/Sony] Proposal 5: Study the adoption of DFT-s-OFDM configurability for coverage enhancement of the NTN DL.</w:t>
      </w:r>
    </w:p>
    <w:p w14:paraId="21A9CCB7"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[8/Sony] Proposal 6: RAN1 should enhance the polarization support for Rel-18 to improve the coverage of NTN.</w:t>
      </w:r>
    </w:p>
    <w:p w14:paraId="0A1F3F42"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S</w:t>
      </w:r>
      <w:r>
        <w:rPr>
          <w:sz w:val="22"/>
          <w:szCs w:val="18"/>
          <w:lang w:val="en-US"/>
        </w:rPr>
        <w:t>SB</w:t>
      </w:r>
    </w:p>
    <w:p w14:paraId="6BCA71FC"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[6/ZTE] Proposal 5: Following coverage enhancements should be considered for SSB:</w:t>
      </w:r>
    </w:p>
    <w:p w14:paraId="5083B46D"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Increase the number of Rx antenna.</w:t>
      </w:r>
    </w:p>
    <w:p w14:paraId="67AD9861"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Shorten the assumed SSB period from 20ms to 10ms in cell search</w:t>
      </w:r>
    </w:p>
    <w:p w14:paraId="09BBB8D4"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Enable the joint processing cross adjacent SSBs with different index</w:t>
      </w:r>
    </w:p>
    <w:p w14:paraId="01AE4C99"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Enable the SSB transmission with single index per duration</w:t>
      </w:r>
    </w:p>
    <w:p w14:paraId="16BD4A2C" w14:textId="77777777" w:rsidR="00E67DD9" w:rsidRDefault="00E67DD9">
      <w:pPr>
        <w:pStyle w:val="ListParagraph1"/>
        <w:numPr>
          <w:ilvl w:val="2"/>
          <w:numId w:val="8"/>
        </w:numPr>
        <w:spacing w:beforeLines="50" w:before="120" w:afterLines="50" w:after="120"/>
        <w:ind w:leftChars="0"/>
        <w:rPr>
          <w:sz w:val="22"/>
          <w:szCs w:val="18"/>
          <w:lang w:val="en-US"/>
        </w:rPr>
      </w:pPr>
    </w:p>
    <w:p w14:paraId="76D3437D"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P</w:t>
      </w:r>
      <w:r>
        <w:rPr>
          <w:sz w:val="22"/>
          <w:szCs w:val="18"/>
          <w:lang w:val="en-US"/>
        </w:rPr>
        <w:t>DSCH</w:t>
      </w:r>
    </w:p>
    <w:p w14:paraId="21D10A86"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[4/Spreadtrum] Proposal 5: Larger aggregation factor for PDSCH transmission should be considered in R18 for smart phones in NTN.</w:t>
      </w:r>
    </w:p>
    <w:p w14:paraId="6B8D70BF"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[6/ZTE] Proposal 7: Enhanced Msg.2 with repetitions should be supported in NR NTN.</w:t>
      </w:r>
    </w:p>
    <w:p w14:paraId="2C2B46D3"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lastRenderedPageBreak/>
        <w:t>[6/ZTE] Proposal 8: Enhanced Msg.4 with repetitions, such as 16 or more, should be supported in NR NTN.</w:t>
      </w:r>
    </w:p>
    <w:p w14:paraId="1348D4D0" w14:textId="77777777" w:rsidR="00E67DD9" w:rsidRDefault="00D24873">
      <w:pPr>
        <w:pStyle w:val="ListParagraph1"/>
        <w:numPr>
          <w:ilvl w:val="1"/>
          <w:numId w:val="8"/>
        </w:numPr>
        <w:spacing w:beforeLines="50" w:before="120" w:afterLines="50" w:after="120"/>
        <w:ind w:leftChars="0"/>
        <w:rPr>
          <w:sz w:val="22"/>
          <w:szCs w:val="18"/>
          <w:lang w:val="en-US"/>
        </w:rPr>
      </w:pPr>
      <w:r>
        <w:rPr>
          <w:rFonts w:hint="eastAsia"/>
          <w:sz w:val="22"/>
          <w:szCs w:val="18"/>
          <w:lang w:val="en-US"/>
        </w:rPr>
        <w:t>P</w:t>
      </w:r>
      <w:r>
        <w:rPr>
          <w:sz w:val="22"/>
          <w:szCs w:val="18"/>
          <w:lang w:val="en-US"/>
        </w:rPr>
        <w:t>DCCH</w:t>
      </w:r>
    </w:p>
    <w:p w14:paraId="6C18DFF7" w14:textId="77777777" w:rsidR="00E67DD9" w:rsidRDefault="00D24873">
      <w:pPr>
        <w:pStyle w:val="ListParagraph1"/>
        <w:numPr>
          <w:ilvl w:val="2"/>
          <w:numId w:val="8"/>
        </w:numPr>
        <w:spacing w:beforeLines="50" w:before="120" w:afterLines="50" w:after="120"/>
        <w:ind w:leftChars="0"/>
        <w:rPr>
          <w:sz w:val="22"/>
          <w:szCs w:val="18"/>
          <w:lang w:val="en-US"/>
        </w:rPr>
      </w:pPr>
      <w:r>
        <w:rPr>
          <w:sz w:val="22"/>
          <w:szCs w:val="18"/>
          <w:lang w:val="en-US"/>
        </w:rPr>
        <w:t>[6/ZTE] Proposal 6: Following coverage enhancements should be considered for PDCCH:</w:t>
      </w:r>
    </w:p>
    <w:p w14:paraId="1154ED9C"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Increase the size of REG bundle.</w:t>
      </w:r>
    </w:p>
    <w:p w14:paraId="022C3C4A"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Increase aggregation level.</w:t>
      </w:r>
    </w:p>
    <w:p w14:paraId="7611825A"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Increase the number of Rx antenna.</w:t>
      </w:r>
    </w:p>
    <w:p w14:paraId="18C29BA1" w14:textId="77777777" w:rsidR="00E67DD9" w:rsidRDefault="00D24873">
      <w:pPr>
        <w:pStyle w:val="ListParagraph1"/>
        <w:numPr>
          <w:ilvl w:val="3"/>
          <w:numId w:val="8"/>
        </w:numPr>
        <w:spacing w:beforeLines="50" w:before="120" w:afterLines="50" w:after="120"/>
        <w:ind w:leftChars="0"/>
        <w:rPr>
          <w:sz w:val="22"/>
          <w:szCs w:val="18"/>
          <w:lang w:val="en-US"/>
        </w:rPr>
      </w:pPr>
      <w:r>
        <w:rPr>
          <w:sz w:val="22"/>
          <w:szCs w:val="18"/>
          <w:lang w:val="en-US"/>
        </w:rPr>
        <w:t>Support repetitions of PDCCH.</w:t>
      </w:r>
    </w:p>
    <w:p w14:paraId="7CD92D4D" w14:textId="77777777" w:rsidR="00E67DD9" w:rsidRDefault="00D24873">
      <w:pPr>
        <w:pStyle w:val="ListParagraph1"/>
        <w:numPr>
          <w:ilvl w:val="0"/>
          <w:numId w:val="8"/>
        </w:numPr>
        <w:spacing w:beforeLines="50" w:before="120" w:afterLines="50" w:after="120"/>
        <w:ind w:leftChars="0"/>
        <w:rPr>
          <w:sz w:val="22"/>
          <w:szCs w:val="18"/>
          <w:lang w:val="en-US"/>
        </w:rPr>
      </w:pPr>
      <w:r>
        <w:rPr>
          <w:rFonts w:hint="eastAsia"/>
          <w:sz w:val="22"/>
          <w:szCs w:val="18"/>
          <w:lang w:val="en-US"/>
        </w:rPr>
        <w:t>O</w:t>
      </w:r>
      <w:r>
        <w:rPr>
          <w:sz w:val="22"/>
          <w:szCs w:val="18"/>
          <w:lang w:val="en-US"/>
        </w:rPr>
        <w:t>thers</w:t>
      </w:r>
    </w:p>
    <w:p w14:paraId="32ABDD8E" w14:textId="77777777" w:rsidR="00E67DD9" w:rsidRDefault="00D24873">
      <w:pPr>
        <w:pStyle w:val="ListParagraph1"/>
        <w:numPr>
          <w:ilvl w:val="1"/>
          <w:numId w:val="8"/>
        </w:numPr>
        <w:ind w:leftChars="0"/>
        <w:rPr>
          <w:sz w:val="22"/>
          <w:szCs w:val="18"/>
          <w:lang w:val="en-US"/>
        </w:rPr>
      </w:pPr>
      <w:r>
        <w:rPr>
          <w:sz w:val="22"/>
          <w:szCs w:val="18"/>
          <w:lang w:val="en-US"/>
        </w:rPr>
        <w:t>[7/vivo] Send an LS to RAN2 to ask the maximum RAN protocol overhead that can be reduced for voice packet transmission in NR NTN with a reasonable complexity.</w:t>
      </w:r>
    </w:p>
    <w:p w14:paraId="065F70B9" w14:textId="77777777" w:rsidR="00E67DD9" w:rsidRDefault="00D24873">
      <w:pPr>
        <w:pStyle w:val="ListParagraph1"/>
        <w:numPr>
          <w:ilvl w:val="1"/>
          <w:numId w:val="8"/>
        </w:numPr>
        <w:spacing w:beforeLines="50" w:before="120" w:afterLines="50" w:after="120"/>
        <w:ind w:leftChars="0"/>
        <w:rPr>
          <w:sz w:val="22"/>
          <w:szCs w:val="18"/>
          <w:lang w:val="en-US"/>
        </w:rPr>
      </w:pPr>
      <w:r>
        <w:rPr>
          <w:sz w:val="22"/>
          <w:szCs w:val="18"/>
          <w:lang w:val="en-US"/>
        </w:rPr>
        <w:t>[19/QC] Proposal 1: RAN1 asks RAN2 to investigate mechanisms to enable application-layer voice frame aggregation.</w:t>
      </w:r>
    </w:p>
    <w:p w14:paraId="16741E69" w14:textId="77777777" w:rsidR="00E67DD9" w:rsidRDefault="00E67DD9">
      <w:pPr>
        <w:spacing w:beforeLines="50" w:before="120" w:afterLines="50" w:after="120"/>
        <w:rPr>
          <w:sz w:val="22"/>
          <w:szCs w:val="18"/>
          <w:lang w:val="en-US"/>
        </w:rPr>
      </w:pPr>
    </w:p>
    <w:p w14:paraId="7FBF5445" w14:textId="77777777" w:rsidR="00E67DD9" w:rsidRDefault="00D24873">
      <w:pPr>
        <w:keepNext/>
        <w:numPr>
          <w:ilvl w:val="0"/>
          <w:numId w:val="7"/>
        </w:numPr>
        <w:tabs>
          <w:tab w:val="left" w:pos="0"/>
          <w:tab w:val="left" w:pos="360"/>
        </w:tabs>
        <w:spacing w:before="240" w:after="120"/>
        <w:ind w:left="360" w:hanging="360"/>
        <w:jc w:val="both"/>
        <w:outlineLvl w:val="0"/>
        <w:rPr>
          <w:rFonts w:ascii="Arial" w:hAnsi="Arial"/>
          <w:b/>
          <w:kern w:val="28"/>
          <w:sz w:val="28"/>
          <w:lang w:val="en-US"/>
        </w:rPr>
      </w:pPr>
      <w:r>
        <w:rPr>
          <w:rFonts w:ascii="Arial" w:hAnsi="Arial"/>
          <w:b/>
          <w:kern w:val="28"/>
          <w:sz w:val="28"/>
          <w:lang w:val="en-US"/>
        </w:rPr>
        <w:t>References</w:t>
      </w:r>
    </w:p>
    <w:p w14:paraId="6A10C8C2" w14:textId="77777777" w:rsidR="00E67DD9" w:rsidRDefault="00D24873">
      <w:pPr>
        <w:numPr>
          <w:ilvl w:val="0"/>
          <w:numId w:val="13"/>
        </w:numPr>
        <w:rPr>
          <w:lang w:eastAsia="zh-CN"/>
        </w:rPr>
      </w:pPr>
      <w:r>
        <w:rPr>
          <w:lang w:eastAsia="zh-CN"/>
        </w:rPr>
        <w:t>R1-2205826</w:t>
      </w:r>
      <w:r>
        <w:rPr>
          <w:lang w:eastAsia="zh-CN"/>
        </w:rPr>
        <w:tab/>
        <w:t>Discussion on NR NTN coverage enhancement</w:t>
      </w:r>
      <w:r>
        <w:rPr>
          <w:lang w:eastAsia="zh-CN"/>
        </w:rPr>
        <w:tab/>
        <w:t>THALES</w:t>
      </w:r>
    </w:p>
    <w:p w14:paraId="20F2B7AF" w14:textId="77777777" w:rsidR="00E67DD9" w:rsidRDefault="00D24873">
      <w:pPr>
        <w:numPr>
          <w:ilvl w:val="0"/>
          <w:numId w:val="13"/>
        </w:numPr>
        <w:rPr>
          <w:lang w:eastAsia="zh-CN"/>
        </w:rPr>
      </w:pPr>
      <w:r>
        <w:rPr>
          <w:lang w:eastAsia="zh-CN"/>
        </w:rPr>
        <w:t>R1-2205832</w:t>
      </w:r>
      <w:r>
        <w:rPr>
          <w:lang w:eastAsia="zh-CN"/>
        </w:rPr>
        <w:tab/>
        <w:t>Coverage Enhancement for NTN</w:t>
      </w:r>
      <w:r>
        <w:rPr>
          <w:lang w:eastAsia="zh-CN"/>
        </w:rPr>
        <w:tab/>
        <w:t>Lockheed Martin</w:t>
      </w:r>
    </w:p>
    <w:p w14:paraId="1A7D7C0F" w14:textId="77777777" w:rsidR="00E67DD9" w:rsidRDefault="00D24873">
      <w:pPr>
        <w:numPr>
          <w:ilvl w:val="0"/>
          <w:numId w:val="13"/>
        </w:numPr>
        <w:rPr>
          <w:lang w:eastAsia="zh-CN"/>
        </w:rPr>
      </w:pPr>
      <w:r>
        <w:rPr>
          <w:lang w:eastAsia="zh-CN"/>
        </w:rPr>
        <w:t>R1-2205856</w:t>
      </w:r>
      <w:r>
        <w:rPr>
          <w:lang w:eastAsia="zh-CN"/>
        </w:rPr>
        <w:tab/>
        <w:t>Discussion on coverage enhancement for NR NTN</w:t>
      </w:r>
      <w:r>
        <w:rPr>
          <w:lang w:eastAsia="zh-CN"/>
        </w:rPr>
        <w:tab/>
        <w:t>Huawei, HiSilicon</w:t>
      </w:r>
    </w:p>
    <w:p w14:paraId="5B0D09DD" w14:textId="77777777" w:rsidR="00E67DD9" w:rsidRDefault="00D24873">
      <w:pPr>
        <w:numPr>
          <w:ilvl w:val="0"/>
          <w:numId w:val="13"/>
        </w:numPr>
        <w:rPr>
          <w:lang w:eastAsia="zh-CN"/>
        </w:rPr>
      </w:pPr>
      <w:r>
        <w:rPr>
          <w:lang w:eastAsia="zh-CN"/>
        </w:rPr>
        <w:t>R1-2206009</w:t>
      </w:r>
      <w:r>
        <w:rPr>
          <w:lang w:eastAsia="zh-CN"/>
        </w:rPr>
        <w:tab/>
        <w:t>Discussion on coverage enhancements for NTN</w:t>
      </w:r>
      <w:r>
        <w:rPr>
          <w:lang w:eastAsia="zh-CN"/>
        </w:rPr>
        <w:tab/>
        <w:t>Spreadtrum Communications</w:t>
      </w:r>
    </w:p>
    <w:p w14:paraId="1E4048E4" w14:textId="77777777" w:rsidR="00E67DD9" w:rsidRDefault="00D24873">
      <w:pPr>
        <w:numPr>
          <w:ilvl w:val="0"/>
          <w:numId w:val="13"/>
        </w:numPr>
        <w:rPr>
          <w:lang w:eastAsia="zh-CN"/>
        </w:rPr>
      </w:pPr>
      <w:r>
        <w:rPr>
          <w:lang w:eastAsia="zh-CN"/>
        </w:rPr>
        <w:t>R1-2206012</w:t>
      </w:r>
      <w:r>
        <w:rPr>
          <w:lang w:eastAsia="zh-CN"/>
        </w:rPr>
        <w:tab/>
        <w:t>Coverage enhancement for NR NTN</w:t>
      </w:r>
      <w:r>
        <w:rPr>
          <w:lang w:eastAsia="zh-CN"/>
        </w:rPr>
        <w:tab/>
        <w:t>NTPU</w:t>
      </w:r>
    </w:p>
    <w:p w14:paraId="233911FF" w14:textId="77777777" w:rsidR="00E67DD9" w:rsidRDefault="00D24873">
      <w:pPr>
        <w:numPr>
          <w:ilvl w:val="0"/>
          <w:numId w:val="13"/>
        </w:numPr>
        <w:rPr>
          <w:lang w:eastAsia="zh-CN"/>
        </w:rPr>
      </w:pPr>
      <w:r>
        <w:rPr>
          <w:lang w:eastAsia="zh-CN"/>
        </w:rPr>
        <w:t>R1-2206020</w:t>
      </w:r>
      <w:r>
        <w:rPr>
          <w:lang w:eastAsia="zh-CN"/>
        </w:rPr>
        <w:tab/>
        <w:t>Discussion on coverage enhancement for NTN</w:t>
      </w:r>
      <w:r>
        <w:rPr>
          <w:lang w:eastAsia="zh-CN"/>
        </w:rPr>
        <w:tab/>
        <w:t>ZTE</w:t>
      </w:r>
    </w:p>
    <w:p w14:paraId="5F741BD5" w14:textId="77777777" w:rsidR="00E67DD9" w:rsidRDefault="00D24873">
      <w:pPr>
        <w:numPr>
          <w:ilvl w:val="0"/>
          <w:numId w:val="13"/>
        </w:numPr>
        <w:rPr>
          <w:lang w:eastAsia="zh-CN"/>
        </w:rPr>
      </w:pPr>
      <w:r>
        <w:rPr>
          <w:lang w:eastAsia="zh-CN"/>
        </w:rPr>
        <w:t>R1-2206063</w:t>
      </w:r>
      <w:r>
        <w:rPr>
          <w:lang w:eastAsia="zh-CN"/>
        </w:rPr>
        <w:tab/>
        <w:t>Discussions on coverage enhancement for NR NTN</w:t>
      </w:r>
      <w:r>
        <w:rPr>
          <w:lang w:eastAsia="zh-CN"/>
        </w:rPr>
        <w:tab/>
        <w:t>vivo</w:t>
      </w:r>
    </w:p>
    <w:p w14:paraId="045C9D10" w14:textId="77777777" w:rsidR="00E67DD9" w:rsidRDefault="00D24873">
      <w:pPr>
        <w:numPr>
          <w:ilvl w:val="0"/>
          <w:numId w:val="13"/>
        </w:numPr>
        <w:rPr>
          <w:lang w:eastAsia="zh-CN"/>
        </w:rPr>
      </w:pPr>
      <w:r>
        <w:rPr>
          <w:lang w:eastAsia="zh-CN"/>
        </w:rPr>
        <w:t>R1-2206133</w:t>
      </w:r>
      <w:r>
        <w:rPr>
          <w:lang w:eastAsia="zh-CN"/>
        </w:rPr>
        <w:tab/>
        <w:t>Considerations on improving NR NTN Coverage</w:t>
      </w:r>
      <w:r>
        <w:rPr>
          <w:lang w:eastAsia="zh-CN"/>
        </w:rPr>
        <w:tab/>
        <w:t>Sony</w:t>
      </w:r>
    </w:p>
    <w:p w14:paraId="70022AC1" w14:textId="77777777" w:rsidR="00E67DD9" w:rsidRDefault="00D24873">
      <w:pPr>
        <w:numPr>
          <w:ilvl w:val="0"/>
          <w:numId w:val="13"/>
        </w:numPr>
        <w:rPr>
          <w:lang w:eastAsia="zh-CN"/>
        </w:rPr>
      </w:pPr>
      <w:r>
        <w:rPr>
          <w:lang w:eastAsia="zh-CN"/>
        </w:rPr>
        <w:t>R1-2206137</w:t>
      </w:r>
      <w:r>
        <w:rPr>
          <w:lang w:eastAsia="zh-CN"/>
        </w:rPr>
        <w:tab/>
        <w:t>Coverage enhancement for NR NTN</w:t>
      </w:r>
      <w:r>
        <w:rPr>
          <w:lang w:eastAsia="zh-CN"/>
        </w:rPr>
        <w:tab/>
        <w:t>MediaTek Inc.</w:t>
      </w:r>
    </w:p>
    <w:p w14:paraId="1E2F13F1" w14:textId="77777777" w:rsidR="00E67DD9" w:rsidRDefault="00D24873">
      <w:pPr>
        <w:numPr>
          <w:ilvl w:val="0"/>
          <w:numId w:val="13"/>
        </w:numPr>
        <w:rPr>
          <w:lang w:eastAsia="zh-CN"/>
        </w:rPr>
      </w:pPr>
      <w:r>
        <w:rPr>
          <w:lang w:eastAsia="zh-CN"/>
        </w:rPr>
        <w:t>R1-2206236</w:t>
      </w:r>
      <w:r>
        <w:rPr>
          <w:lang w:eastAsia="zh-CN"/>
        </w:rPr>
        <w:tab/>
        <w:t>Discussion on coverage enhancements aspects for NR NTN</w:t>
      </w:r>
      <w:r>
        <w:rPr>
          <w:lang w:eastAsia="zh-CN"/>
        </w:rPr>
        <w:tab/>
        <w:t>NEC</w:t>
      </w:r>
    </w:p>
    <w:p w14:paraId="0F1CD8B3" w14:textId="77777777" w:rsidR="00E67DD9" w:rsidRDefault="00D24873">
      <w:pPr>
        <w:numPr>
          <w:ilvl w:val="0"/>
          <w:numId w:val="13"/>
        </w:numPr>
        <w:rPr>
          <w:lang w:eastAsia="zh-CN"/>
        </w:rPr>
      </w:pPr>
      <w:r>
        <w:rPr>
          <w:lang w:eastAsia="zh-CN"/>
        </w:rPr>
        <w:t>R1-2206310</w:t>
      </w:r>
      <w:r>
        <w:rPr>
          <w:lang w:eastAsia="zh-CN"/>
        </w:rPr>
        <w:tab/>
        <w:t>Discussion on coverage enhancement for NR NTN</w:t>
      </w:r>
      <w:r>
        <w:rPr>
          <w:lang w:eastAsia="zh-CN"/>
        </w:rPr>
        <w:tab/>
        <w:t>OPPO</w:t>
      </w:r>
    </w:p>
    <w:p w14:paraId="60B1FDD4" w14:textId="77777777" w:rsidR="00E67DD9" w:rsidRDefault="00D24873">
      <w:pPr>
        <w:numPr>
          <w:ilvl w:val="0"/>
          <w:numId w:val="13"/>
        </w:numPr>
        <w:rPr>
          <w:lang w:eastAsia="zh-CN"/>
        </w:rPr>
      </w:pPr>
      <w:r>
        <w:rPr>
          <w:lang w:eastAsia="zh-CN"/>
        </w:rPr>
        <w:t>R1-2206386</w:t>
      </w:r>
      <w:r>
        <w:rPr>
          <w:lang w:eastAsia="zh-CN"/>
        </w:rPr>
        <w:tab/>
        <w:t>Discussion on coverage enhancement for NR NTN</w:t>
      </w:r>
      <w:r>
        <w:rPr>
          <w:lang w:eastAsia="zh-CN"/>
        </w:rPr>
        <w:tab/>
        <w:t>CATT</w:t>
      </w:r>
    </w:p>
    <w:p w14:paraId="27638DB3" w14:textId="77777777" w:rsidR="00E67DD9" w:rsidRDefault="00D24873">
      <w:pPr>
        <w:numPr>
          <w:ilvl w:val="0"/>
          <w:numId w:val="13"/>
        </w:numPr>
        <w:rPr>
          <w:lang w:eastAsia="zh-CN"/>
        </w:rPr>
      </w:pPr>
      <w:r>
        <w:rPr>
          <w:lang w:eastAsia="zh-CN"/>
        </w:rPr>
        <w:t>R1-2206423</w:t>
      </w:r>
      <w:r>
        <w:rPr>
          <w:lang w:eastAsia="zh-CN"/>
        </w:rPr>
        <w:tab/>
        <w:t>Evaluation results for NTN coverage enhancement</w:t>
      </w:r>
      <w:r>
        <w:rPr>
          <w:lang w:eastAsia="zh-CN"/>
        </w:rPr>
        <w:tab/>
        <w:t>Panasonic</w:t>
      </w:r>
    </w:p>
    <w:p w14:paraId="313FE425" w14:textId="77777777" w:rsidR="00E67DD9" w:rsidRDefault="00D24873">
      <w:pPr>
        <w:numPr>
          <w:ilvl w:val="0"/>
          <w:numId w:val="13"/>
        </w:numPr>
        <w:rPr>
          <w:lang w:eastAsia="zh-CN"/>
        </w:rPr>
      </w:pPr>
      <w:r>
        <w:rPr>
          <w:lang w:eastAsia="zh-CN"/>
        </w:rPr>
        <w:t>R1-2206630</w:t>
      </w:r>
      <w:r>
        <w:rPr>
          <w:lang w:eastAsia="zh-CN"/>
        </w:rPr>
        <w:tab/>
        <w:t>Discussion on coverage enhancement for NR-NTN</w:t>
      </w:r>
      <w:r>
        <w:rPr>
          <w:lang w:eastAsia="zh-CN"/>
        </w:rPr>
        <w:tab/>
        <w:t>Xiaomi</w:t>
      </w:r>
    </w:p>
    <w:p w14:paraId="7B202A4B" w14:textId="77777777" w:rsidR="00E67DD9" w:rsidRDefault="00D24873">
      <w:pPr>
        <w:numPr>
          <w:ilvl w:val="0"/>
          <w:numId w:val="13"/>
        </w:numPr>
        <w:rPr>
          <w:lang w:eastAsia="zh-CN"/>
        </w:rPr>
      </w:pPr>
      <w:r>
        <w:rPr>
          <w:lang w:eastAsia="zh-CN"/>
        </w:rPr>
        <w:t>R1-2206848</w:t>
      </w:r>
      <w:r>
        <w:rPr>
          <w:lang w:eastAsia="zh-CN"/>
        </w:rPr>
        <w:tab/>
        <w:t>On coverage enhancement for NR NTN</w:t>
      </w:r>
      <w:r>
        <w:rPr>
          <w:lang w:eastAsia="zh-CN"/>
        </w:rPr>
        <w:tab/>
        <w:t>Samsung</w:t>
      </w:r>
    </w:p>
    <w:p w14:paraId="1C036AB2" w14:textId="77777777" w:rsidR="00E67DD9" w:rsidRDefault="00D24873">
      <w:pPr>
        <w:numPr>
          <w:ilvl w:val="0"/>
          <w:numId w:val="13"/>
        </w:numPr>
        <w:rPr>
          <w:lang w:eastAsia="zh-CN"/>
        </w:rPr>
      </w:pPr>
      <w:r>
        <w:rPr>
          <w:lang w:eastAsia="zh-CN"/>
        </w:rPr>
        <w:t>R1-2206859</w:t>
      </w:r>
      <w:r>
        <w:rPr>
          <w:lang w:eastAsia="zh-CN"/>
        </w:rPr>
        <w:tab/>
        <w:t>On NTN coverage enhancement</w:t>
      </w:r>
      <w:r>
        <w:rPr>
          <w:lang w:eastAsia="zh-CN"/>
        </w:rPr>
        <w:tab/>
        <w:t>ITL</w:t>
      </w:r>
    </w:p>
    <w:p w14:paraId="4A20F46C" w14:textId="77777777" w:rsidR="00E67DD9" w:rsidRDefault="00D24873">
      <w:pPr>
        <w:numPr>
          <w:ilvl w:val="0"/>
          <w:numId w:val="13"/>
        </w:numPr>
        <w:rPr>
          <w:lang w:eastAsia="zh-CN"/>
        </w:rPr>
      </w:pPr>
      <w:r>
        <w:rPr>
          <w:lang w:eastAsia="zh-CN"/>
        </w:rPr>
        <w:t>R1-2206961</w:t>
      </w:r>
      <w:r>
        <w:rPr>
          <w:lang w:eastAsia="zh-CN"/>
        </w:rPr>
        <w:tab/>
        <w:t>Coverage enhancement for NR NTN</w:t>
      </w:r>
      <w:r>
        <w:rPr>
          <w:lang w:eastAsia="zh-CN"/>
        </w:rPr>
        <w:tab/>
        <w:t>ETRI</w:t>
      </w:r>
    </w:p>
    <w:p w14:paraId="6D4DB131" w14:textId="77777777" w:rsidR="00E67DD9" w:rsidRDefault="00D24873">
      <w:pPr>
        <w:numPr>
          <w:ilvl w:val="0"/>
          <w:numId w:val="13"/>
        </w:numPr>
        <w:rPr>
          <w:lang w:eastAsia="zh-CN"/>
        </w:rPr>
      </w:pPr>
      <w:r>
        <w:rPr>
          <w:lang w:eastAsia="zh-CN"/>
        </w:rPr>
        <w:lastRenderedPageBreak/>
        <w:t>R1-2207140</w:t>
      </w:r>
      <w:r>
        <w:rPr>
          <w:lang w:eastAsia="zh-CN"/>
        </w:rPr>
        <w:tab/>
        <w:t>Evaluation of coverage enhancements for NR over NTN</w:t>
      </w:r>
      <w:r>
        <w:rPr>
          <w:lang w:eastAsia="zh-CN"/>
        </w:rPr>
        <w:tab/>
        <w:t>Nokia, Nokia Shanghai Bell</w:t>
      </w:r>
    </w:p>
    <w:p w14:paraId="58939C76" w14:textId="77777777" w:rsidR="00E67DD9" w:rsidRDefault="00D24873">
      <w:pPr>
        <w:numPr>
          <w:ilvl w:val="0"/>
          <w:numId w:val="13"/>
        </w:numPr>
        <w:rPr>
          <w:lang w:eastAsia="zh-CN"/>
        </w:rPr>
      </w:pPr>
      <w:r>
        <w:rPr>
          <w:lang w:eastAsia="zh-CN"/>
        </w:rPr>
        <w:t>R1-2207255</w:t>
      </w:r>
      <w:r>
        <w:rPr>
          <w:lang w:eastAsia="zh-CN"/>
        </w:rPr>
        <w:tab/>
        <w:t>Coverage enhancements for NR NTN</w:t>
      </w:r>
      <w:r>
        <w:rPr>
          <w:lang w:eastAsia="zh-CN"/>
        </w:rPr>
        <w:tab/>
        <w:t>Qualcomm Incorporated</w:t>
      </w:r>
    </w:p>
    <w:p w14:paraId="31E637DB" w14:textId="77777777" w:rsidR="00E67DD9" w:rsidRDefault="00D24873">
      <w:pPr>
        <w:numPr>
          <w:ilvl w:val="0"/>
          <w:numId w:val="13"/>
        </w:numPr>
        <w:rPr>
          <w:lang w:eastAsia="zh-CN"/>
        </w:rPr>
      </w:pPr>
      <w:r>
        <w:rPr>
          <w:lang w:eastAsia="zh-CN"/>
        </w:rPr>
        <w:t>R1-2207294</w:t>
      </w:r>
      <w:r>
        <w:rPr>
          <w:lang w:eastAsia="zh-CN"/>
        </w:rPr>
        <w:tab/>
        <w:t>Discussion on coverage enhancement for NR NTN</w:t>
      </w:r>
      <w:r>
        <w:rPr>
          <w:lang w:eastAsia="zh-CN"/>
        </w:rPr>
        <w:tab/>
        <w:t>Lenovo</w:t>
      </w:r>
    </w:p>
    <w:p w14:paraId="67F98FFE" w14:textId="77777777" w:rsidR="00E67DD9" w:rsidRDefault="00D24873">
      <w:pPr>
        <w:numPr>
          <w:ilvl w:val="0"/>
          <w:numId w:val="13"/>
        </w:numPr>
        <w:rPr>
          <w:lang w:eastAsia="zh-CN"/>
        </w:rPr>
      </w:pPr>
      <w:r>
        <w:rPr>
          <w:lang w:eastAsia="zh-CN"/>
        </w:rPr>
        <w:t>R1-2207353</w:t>
      </w:r>
      <w:r>
        <w:rPr>
          <w:lang w:eastAsia="zh-CN"/>
        </w:rPr>
        <w:tab/>
        <w:t>Performance Evaluation on Coverage Enhancement for NR NTN</w:t>
      </w:r>
      <w:r>
        <w:rPr>
          <w:lang w:eastAsia="zh-CN"/>
        </w:rPr>
        <w:tab/>
        <w:t>Apple</w:t>
      </w:r>
    </w:p>
    <w:p w14:paraId="6C15EF65" w14:textId="77777777" w:rsidR="00E67DD9" w:rsidRDefault="00D24873">
      <w:pPr>
        <w:numPr>
          <w:ilvl w:val="0"/>
          <w:numId w:val="13"/>
        </w:numPr>
        <w:rPr>
          <w:lang w:eastAsia="zh-CN"/>
        </w:rPr>
      </w:pPr>
      <w:r>
        <w:rPr>
          <w:lang w:eastAsia="zh-CN"/>
        </w:rPr>
        <w:t>R1-2207358</w:t>
      </w:r>
      <w:r>
        <w:rPr>
          <w:lang w:eastAsia="zh-CN"/>
        </w:rPr>
        <w:tab/>
        <w:t>Discussion on coverage enhancement for NR NTN</w:t>
      </w:r>
      <w:r>
        <w:rPr>
          <w:lang w:eastAsia="zh-CN"/>
        </w:rPr>
        <w:tab/>
        <w:t>LG Electronics</w:t>
      </w:r>
    </w:p>
    <w:p w14:paraId="208DD3A7" w14:textId="77777777" w:rsidR="00E67DD9" w:rsidRDefault="00D24873">
      <w:pPr>
        <w:numPr>
          <w:ilvl w:val="0"/>
          <w:numId w:val="13"/>
        </w:numPr>
        <w:rPr>
          <w:lang w:eastAsia="zh-CN"/>
        </w:rPr>
      </w:pPr>
      <w:r>
        <w:rPr>
          <w:lang w:eastAsia="zh-CN"/>
        </w:rPr>
        <w:t>R1-2207372</w:t>
      </w:r>
      <w:r>
        <w:rPr>
          <w:lang w:eastAsia="zh-CN"/>
        </w:rPr>
        <w:tab/>
        <w:t>Discussion on coverage enhancement for NR NTN</w:t>
      </w:r>
      <w:r>
        <w:rPr>
          <w:lang w:eastAsia="zh-CN"/>
        </w:rPr>
        <w:tab/>
        <w:t>Baicells</w:t>
      </w:r>
    </w:p>
    <w:p w14:paraId="7BFD7F1D" w14:textId="77777777" w:rsidR="00E67DD9" w:rsidRDefault="00D24873">
      <w:pPr>
        <w:numPr>
          <w:ilvl w:val="0"/>
          <w:numId w:val="13"/>
        </w:numPr>
        <w:rPr>
          <w:lang w:eastAsia="zh-CN"/>
        </w:rPr>
      </w:pPr>
      <w:r>
        <w:rPr>
          <w:lang w:eastAsia="zh-CN"/>
        </w:rPr>
        <w:t>R1-2207428</w:t>
      </w:r>
      <w:r>
        <w:rPr>
          <w:lang w:eastAsia="zh-CN"/>
        </w:rPr>
        <w:tab/>
        <w:t>Discussion on coverage enhancement for NR NTN</w:t>
      </w:r>
      <w:r>
        <w:rPr>
          <w:lang w:eastAsia="zh-CN"/>
        </w:rPr>
        <w:tab/>
        <w:t>NTT DOCOMO, INC.</w:t>
      </w:r>
    </w:p>
    <w:p w14:paraId="47026662" w14:textId="77777777" w:rsidR="00E67DD9" w:rsidRDefault="00D24873">
      <w:pPr>
        <w:numPr>
          <w:ilvl w:val="0"/>
          <w:numId w:val="13"/>
        </w:numPr>
        <w:rPr>
          <w:lang w:eastAsia="zh-CN"/>
        </w:rPr>
      </w:pPr>
      <w:r>
        <w:rPr>
          <w:lang w:eastAsia="zh-CN"/>
        </w:rPr>
        <w:t>R1-2207556</w:t>
      </w:r>
      <w:r>
        <w:rPr>
          <w:lang w:eastAsia="zh-CN"/>
        </w:rPr>
        <w:tab/>
        <w:t>On coverage enhancements for NR NTN</w:t>
      </w:r>
      <w:r>
        <w:rPr>
          <w:lang w:eastAsia="zh-CN"/>
        </w:rPr>
        <w:tab/>
        <w:t>Ericsson</w:t>
      </w:r>
    </w:p>
    <w:p w14:paraId="421E9857" w14:textId="77777777" w:rsidR="00E67DD9" w:rsidRDefault="00E67DD9">
      <w:pPr>
        <w:widowControl w:val="0"/>
        <w:spacing w:after="120"/>
        <w:jc w:val="both"/>
        <w:rPr>
          <w:sz w:val="22"/>
          <w:szCs w:val="22"/>
        </w:rPr>
      </w:pPr>
    </w:p>
    <w:p w14:paraId="2AC71A2C" w14:textId="77777777" w:rsidR="00E67DD9" w:rsidRDefault="00E67DD9">
      <w:pPr>
        <w:widowControl w:val="0"/>
        <w:spacing w:after="120"/>
        <w:jc w:val="both"/>
        <w:rPr>
          <w:sz w:val="22"/>
          <w:szCs w:val="22"/>
          <w:lang w:val="en-US"/>
        </w:rPr>
      </w:pPr>
    </w:p>
    <w:p w14:paraId="3343D849" w14:textId="77777777" w:rsidR="00E67DD9" w:rsidRDefault="00D24873">
      <w:pPr>
        <w:keepNext/>
        <w:numPr>
          <w:ilvl w:val="0"/>
          <w:numId w:val="7"/>
        </w:numPr>
        <w:tabs>
          <w:tab w:val="left" w:pos="0"/>
          <w:tab w:val="left" w:pos="360"/>
        </w:tabs>
        <w:spacing w:before="240" w:after="120"/>
        <w:ind w:left="360" w:hanging="360"/>
        <w:jc w:val="both"/>
        <w:outlineLvl w:val="0"/>
        <w:rPr>
          <w:rFonts w:ascii="Arial" w:hAnsi="Arial"/>
          <w:b/>
          <w:kern w:val="28"/>
          <w:sz w:val="28"/>
          <w:lang w:val="en-US"/>
        </w:rPr>
      </w:pPr>
      <w:r>
        <w:rPr>
          <w:rFonts w:ascii="Arial" w:hAnsi="Arial"/>
          <w:b/>
          <w:kern w:val="28"/>
          <w:sz w:val="28"/>
          <w:lang w:val="en-US"/>
        </w:rPr>
        <w:t>Appendix-1 (Copy from WID RP-221819)</w:t>
      </w:r>
    </w:p>
    <w:tbl>
      <w:tblPr>
        <w:tblStyle w:val="310"/>
        <w:tblW w:w="9962" w:type="dxa"/>
        <w:tblLayout w:type="fixed"/>
        <w:tblLook w:val="04A0" w:firstRow="1" w:lastRow="0" w:firstColumn="1" w:lastColumn="0" w:noHBand="0" w:noVBand="1"/>
      </w:tblPr>
      <w:tblGrid>
        <w:gridCol w:w="9962"/>
      </w:tblGrid>
      <w:tr w:rsidR="00E67DD9" w14:paraId="66634F6B" w14:textId="77777777">
        <w:tc>
          <w:tcPr>
            <w:tcW w:w="9962" w:type="dxa"/>
          </w:tcPr>
          <w:p w14:paraId="4CCD3B3D" w14:textId="77777777" w:rsidR="00E67DD9" w:rsidRDefault="00D24873">
            <w:pPr>
              <w:widowControl w:val="0"/>
              <w:spacing w:after="0"/>
              <w:ind w:left="1134" w:hanging="1134"/>
              <w:outlineLvl w:val="2"/>
              <w:rPr>
                <w:rFonts w:ascii="Arial" w:eastAsia="游明朝" w:hAnsi="Arial"/>
                <w:color w:val="0000FF"/>
                <w:sz w:val="18"/>
                <w:szCs w:val="10"/>
                <w:lang w:val="en-US" w:eastAsia="en-GB"/>
              </w:rPr>
            </w:pPr>
            <w:r>
              <w:rPr>
                <w:rFonts w:ascii="Arial" w:eastAsia="游明朝" w:hAnsi="Arial"/>
                <w:color w:val="0000FF"/>
                <w:sz w:val="18"/>
                <w:szCs w:val="10"/>
                <w:lang w:val="en-US" w:eastAsia="en-GB"/>
              </w:rPr>
              <w:t>4.1</w:t>
            </w:r>
            <w:r>
              <w:rPr>
                <w:rFonts w:ascii="Arial" w:eastAsia="游明朝" w:hAnsi="Arial"/>
                <w:color w:val="0000FF"/>
                <w:sz w:val="18"/>
                <w:szCs w:val="10"/>
                <w:lang w:val="en-US" w:eastAsia="en-GB"/>
              </w:rPr>
              <w:tab/>
              <w:t>Objective of SI or Core part WI or Testing part WI</w:t>
            </w:r>
          </w:p>
          <w:p w14:paraId="78668160" w14:textId="77777777" w:rsidR="00E67DD9" w:rsidRDefault="00E67DD9">
            <w:pPr>
              <w:widowControl w:val="0"/>
              <w:spacing w:after="0"/>
              <w:rPr>
                <w:rFonts w:eastAsia="游明朝"/>
                <w:bCs/>
                <w:sz w:val="18"/>
                <w:szCs w:val="10"/>
                <w:lang w:val="en-US" w:eastAsia="en-GB"/>
              </w:rPr>
            </w:pPr>
          </w:p>
          <w:p w14:paraId="0F7E4780" w14:textId="77777777" w:rsidR="00E67DD9" w:rsidRDefault="00D24873">
            <w:pPr>
              <w:widowControl w:val="0"/>
              <w:spacing w:after="0"/>
              <w:rPr>
                <w:rFonts w:eastAsia="游明朝"/>
                <w:bCs/>
                <w:sz w:val="18"/>
                <w:szCs w:val="10"/>
                <w:lang w:eastAsia="en-GB"/>
              </w:rPr>
            </w:pPr>
            <w:r>
              <w:rPr>
                <w:rFonts w:eastAsia="游明朝"/>
                <w:bCs/>
                <w:sz w:val="18"/>
                <w:szCs w:val="10"/>
                <w:lang w:eastAsia="en-GB"/>
              </w:rPr>
              <w:t>The work item aims at specifying enhancements for NG-RAN based NTN (Non-Terrestrial Networks) according to the following assumptions with implicit compatibility to support HAPS (High Altitude Platform Station) and ATG (Air To Ground) scenarios:</w:t>
            </w:r>
          </w:p>
          <w:p w14:paraId="7A89A448" w14:textId="77777777" w:rsidR="00E67DD9" w:rsidRDefault="00E67DD9">
            <w:pPr>
              <w:widowControl w:val="0"/>
              <w:spacing w:after="0"/>
              <w:rPr>
                <w:rFonts w:eastAsia="游明朝"/>
                <w:bCs/>
                <w:sz w:val="18"/>
                <w:szCs w:val="10"/>
                <w:lang w:eastAsia="en-GB"/>
              </w:rPr>
            </w:pPr>
          </w:p>
          <w:p w14:paraId="0D70537F" w14:textId="77777777" w:rsidR="00E67DD9" w:rsidRDefault="00D24873">
            <w:pPr>
              <w:widowControl w:val="0"/>
              <w:numPr>
                <w:ilvl w:val="0"/>
                <w:numId w:val="14"/>
              </w:numPr>
              <w:spacing w:after="0"/>
              <w:rPr>
                <w:rFonts w:eastAsia="游明朝"/>
                <w:bCs/>
                <w:sz w:val="18"/>
                <w:szCs w:val="10"/>
                <w:lang w:eastAsia="en-GB"/>
              </w:rPr>
            </w:pPr>
            <w:r>
              <w:rPr>
                <w:rFonts w:eastAsia="游明朝"/>
                <w:bCs/>
                <w:sz w:val="18"/>
                <w:szCs w:val="10"/>
                <w:lang w:eastAsia="en-GB"/>
              </w:rPr>
              <w:t>GSO (Geo Synchronous Orbit) and NGSO (Non Geo Synchronous Orbit). NGSO includes Low Earth Orbit (LEO) and Medium Earth Orbit (MEO).</w:t>
            </w:r>
          </w:p>
          <w:p w14:paraId="293FF3FF" w14:textId="77777777" w:rsidR="00E67DD9" w:rsidRDefault="00D24873">
            <w:pPr>
              <w:widowControl w:val="0"/>
              <w:numPr>
                <w:ilvl w:val="0"/>
                <w:numId w:val="14"/>
              </w:numPr>
              <w:spacing w:after="0"/>
              <w:rPr>
                <w:rFonts w:eastAsia="游明朝"/>
                <w:bCs/>
                <w:sz w:val="18"/>
                <w:szCs w:val="10"/>
                <w:lang w:eastAsia="en-GB"/>
              </w:rPr>
            </w:pPr>
            <w:r>
              <w:rPr>
                <w:rFonts w:eastAsia="游明朝"/>
                <w:bCs/>
                <w:sz w:val="18"/>
                <w:szCs w:val="10"/>
                <w:lang w:eastAsia="en-GB"/>
              </w:rPr>
              <w:t>Earth fixed tracking area. Earth fixed &amp; Earth moving cells for NGSO</w:t>
            </w:r>
          </w:p>
          <w:p w14:paraId="158054B5" w14:textId="77777777" w:rsidR="00E67DD9" w:rsidRDefault="00D24873">
            <w:pPr>
              <w:widowControl w:val="0"/>
              <w:numPr>
                <w:ilvl w:val="0"/>
                <w:numId w:val="14"/>
              </w:numPr>
              <w:spacing w:after="0"/>
              <w:rPr>
                <w:rFonts w:eastAsia="游明朝"/>
                <w:bCs/>
                <w:sz w:val="18"/>
                <w:szCs w:val="10"/>
                <w:lang w:eastAsia="en-GB"/>
              </w:rPr>
            </w:pPr>
            <w:r>
              <w:rPr>
                <w:rFonts w:eastAsia="游明朝"/>
                <w:bCs/>
                <w:sz w:val="18"/>
                <w:szCs w:val="10"/>
                <w:lang w:eastAsia="en-GB"/>
              </w:rPr>
              <w:t>FDD mode</w:t>
            </w:r>
          </w:p>
          <w:p w14:paraId="773E59C6" w14:textId="77777777" w:rsidR="00E67DD9" w:rsidRDefault="00D24873">
            <w:pPr>
              <w:widowControl w:val="0"/>
              <w:numPr>
                <w:ilvl w:val="0"/>
                <w:numId w:val="14"/>
              </w:numPr>
              <w:spacing w:after="0"/>
              <w:rPr>
                <w:rFonts w:eastAsia="游明朝"/>
                <w:bCs/>
                <w:sz w:val="18"/>
                <w:szCs w:val="10"/>
                <w:lang w:eastAsia="en-GB"/>
              </w:rPr>
            </w:pPr>
            <w:r>
              <w:rPr>
                <w:rFonts w:eastAsia="游明朝"/>
                <w:bCs/>
                <w:sz w:val="18"/>
                <w:szCs w:val="10"/>
                <w:lang w:eastAsia="en-GB"/>
              </w:rPr>
              <w:t>UEs with GNSS (Global Navigation Satellite Systems) capabilities</w:t>
            </w:r>
          </w:p>
          <w:p w14:paraId="2E06FFB6" w14:textId="77777777" w:rsidR="00E67DD9" w:rsidRDefault="00D24873">
            <w:pPr>
              <w:widowControl w:val="0"/>
              <w:numPr>
                <w:ilvl w:val="0"/>
                <w:numId w:val="14"/>
              </w:numPr>
              <w:spacing w:after="0"/>
              <w:rPr>
                <w:rFonts w:eastAsia="游明朝"/>
                <w:bCs/>
                <w:sz w:val="18"/>
                <w:szCs w:val="10"/>
                <w:lang w:eastAsia="en-GB"/>
              </w:rPr>
            </w:pPr>
            <w:r>
              <w:rPr>
                <w:rFonts w:eastAsia="游明朝"/>
                <w:bCs/>
                <w:sz w:val="18"/>
                <w:szCs w:val="10"/>
                <w:lang w:eastAsia="en-GB"/>
              </w:rPr>
              <w:t>Both “VSAT” (Very Small Aperture Terminal) devices with directive antenna (including fixed and moving platform mounted devices and commercial handset terminals (e.g. Power class 3) are supported in FR1</w:t>
            </w:r>
          </w:p>
          <w:p w14:paraId="5D8CA97B" w14:textId="77777777" w:rsidR="00E67DD9" w:rsidRDefault="00D24873">
            <w:pPr>
              <w:widowControl w:val="0"/>
              <w:numPr>
                <w:ilvl w:val="0"/>
                <w:numId w:val="14"/>
              </w:numPr>
              <w:spacing w:after="0"/>
              <w:rPr>
                <w:rFonts w:eastAsia="游明朝"/>
                <w:bCs/>
                <w:sz w:val="18"/>
                <w:szCs w:val="10"/>
                <w:lang w:eastAsia="en-GB"/>
              </w:rPr>
            </w:pPr>
            <w:r>
              <w:rPr>
                <w:rFonts w:eastAsia="游明朝"/>
                <w:bCs/>
                <w:sz w:val="18"/>
                <w:szCs w:val="10"/>
                <w:lang w:eastAsia="en-GB"/>
              </w:rPr>
              <w:t>Only “VSAT” devices with directive antenna (including fixed and moving platform mounted devices) are supported in above 10 GHz bands.</w:t>
            </w:r>
          </w:p>
          <w:p w14:paraId="784EAEA5" w14:textId="77777777" w:rsidR="00E67DD9" w:rsidRDefault="00E67DD9">
            <w:pPr>
              <w:widowControl w:val="0"/>
              <w:spacing w:after="0"/>
              <w:rPr>
                <w:rFonts w:eastAsia="游明朝"/>
                <w:bCs/>
                <w:sz w:val="18"/>
                <w:szCs w:val="10"/>
                <w:lang w:eastAsia="en-GB"/>
              </w:rPr>
            </w:pPr>
          </w:p>
          <w:p w14:paraId="7D8EDD69" w14:textId="77777777" w:rsidR="00E67DD9" w:rsidRDefault="00D24873">
            <w:pPr>
              <w:widowControl w:val="0"/>
              <w:spacing w:after="0"/>
              <w:rPr>
                <w:rFonts w:eastAsia="游明朝"/>
                <w:bCs/>
                <w:sz w:val="18"/>
                <w:szCs w:val="10"/>
                <w:lang w:eastAsia="en-GB"/>
              </w:rPr>
            </w:pPr>
            <w:r>
              <w:rPr>
                <w:rFonts w:eastAsia="游明朝"/>
                <w:bCs/>
                <w:sz w:val="18"/>
                <w:szCs w:val="10"/>
                <w:lang w:eastAsia="en-GB"/>
              </w:rPr>
              <w:t>Note 1: In Rel-17 WID, “VSAT” device with external antenna on moving platform is equivalent to a device that operate on platforms in motion, and this is referred to as ESIM (Earth Station In Motion).</w:t>
            </w:r>
          </w:p>
          <w:p w14:paraId="6CD0ED84" w14:textId="77777777" w:rsidR="00E67DD9" w:rsidRDefault="00E67DD9">
            <w:pPr>
              <w:widowControl w:val="0"/>
              <w:spacing w:after="0"/>
              <w:rPr>
                <w:rFonts w:eastAsia="游明朝"/>
                <w:bCs/>
                <w:sz w:val="18"/>
                <w:szCs w:val="10"/>
                <w:lang w:eastAsia="en-GB"/>
              </w:rPr>
            </w:pPr>
          </w:p>
          <w:p w14:paraId="2634E235" w14:textId="77777777" w:rsidR="00E67DD9" w:rsidRDefault="00D24873">
            <w:pPr>
              <w:widowControl w:val="0"/>
              <w:spacing w:after="0"/>
              <w:rPr>
                <w:rFonts w:eastAsia="游明朝"/>
                <w:bCs/>
                <w:sz w:val="18"/>
                <w:szCs w:val="10"/>
                <w:lang w:eastAsia="en-GB"/>
              </w:rPr>
            </w:pPr>
            <w:r>
              <w:rPr>
                <w:rFonts w:eastAsia="游明朝"/>
                <w:bCs/>
                <w:sz w:val="18"/>
                <w:szCs w:val="10"/>
                <w:lang w:eastAsia="en-GB"/>
              </w:rPr>
              <w:t>Note 2: The Rel-17 NTN architecture is assumed.</w:t>
            </w:r>
          </w:p>
          <w:p w14:paraId="55D6CB77" w14:textId="77777777" w:rsidR="00E67DD9" w:rsidRDefault="00E67DD9">
            <w:pPr>
              <w:widowControl w:val="0"/>
              <w:spacing w:after="0"/>
              <w:rPr>
                <w:rFonts w:eastAsia="游明朝"/>
                <w:bCs/>
                <w:sz w:val="18"/>
                <w:szCs w:val="10"/>
                <w:lang w:eastAsia="en-GB"/>
              </w:rPr>
            </w:pPr>
          </w:p>
          <w:p w14:paraId="2C48879F" w14:textId="77777777" w:rsidR="00E67DD9" w:rsidRDefault="00D24873">
            <w:pPr>
              <w:widowControl w:val="0"/>
              <w:spacing w:after="0"/>
              <w:rPr>
                <w:rFonts w:eastAsia="游明朝"/>
                <w:bCs/>
                <w:sz w:val="18"/>
                <w:szCs w:val="10"/>
                <w:lang w:eastAsia="en-GB"/>
              </w:rPr>
            </w:pPr>
            <w:r>
              <w:rPr>
                <w:rFonts w:eastAsia="游明朝"/>
                <w:bCs/>
                <w:sz w:val="18"/>
                <w:szCs w:val="10"/>
                <w:lang w:eastAsia="en-GB"/>
              </w:rPr>
              <w:t>The detailed objectives are to specify enhancing features to Rel-15, 16 &amp; 17’s NR radio interface &amp; NG-RAN as follows:</w:t>
            </w:r>
          </w:p>
          <w:p w14:paraId="7587AE1C" w14:textId="77777777" w:rsidR="00E67DD9" w:rsidRDefault="00E67DD9">
            <w:pPr>
              <w:widowControl w:val="0"/>
              <w:spacing w:after="0"/>
              <w:rPr>
                <w:rFonts w:eastAsia="游明朝"/>
                <w:bCs/>
                <w:sz w:val="18"/>
                <w:szCs w:val="10"/>
                <w:lang w:val="en-US" w:eastAsia="en-GB"/>
              </w:rPr>
            </w:pPr>
          </w:p>
          <w:p w14:paraId="712F4FB8" w14:textId="77777777" w:rsidR="00E67DD9" w:rsidRDefault="00D24873">
            <w:pPr>
              <w:widowControl w:val="0"/>
              <w:spacing w:after="0"/>
              <w:rPr>
                <w:rFonts w:eastAsia="游明朝"/>
                <w:bCs/>
                <w:sz w:val="18"/>
                <w:szCs w:val="10"/>
                <w:lang w:val="en-US" w:eastAsia="en-GB"/>
              </w:rPr>
            </w:pPr>
            <w:r>
              <w:rPr>
                <w:rFonts w:eastAsia="游明朝"/>
                <w:bCs/>
                <w:sz w:val="18"/>
                <w:szCs w:val="10"/>
                <w:lang w:val="en-US" w:eastAsia="en-GB"/>
              </w:rPr>
              <w:t>4.1.1</w:t>
            </w:r>
            <w:r>
              <w:rPr>
                <w:rFonts w:eastAsia="游明朝"/>
                <w:bCs/>
                <w:sz w:val="18"/>
                <w:szCs w:val="10"/>
                <w:lang w:val="en-US" w:eastAsia="en-GB"/>
              </w:rPr>
              <w:tab/>
              <w:t>Coverage enhancement</w:t>
            </w:r>
          </w:p>
          <w:p w14:paraId="3F12473F" w14:textId="77777777" w:rsidR="00E67DD9" w:rsidRDefault="00E67DD9">
            <w:pPr>
              <w:widowControl w:val="0"/>
              <w:spacing w:after="0"/>
              <w:rPr>
                <w:rFonts w:eastAsia="游明朝"/>
                <w:bCs/>
                <w:sz w:val="18"/>
                <w:szCs w:val="10"/>
                <w:lang w:val="en-US" w:eastAsia="en-GB"/>
              </w:rPr>
            </w:pPr>
          </w:p>
          <w:p w14:paraId="3B440A0A" w14:textId="77777777" w:rsidR="00E67DD9" w:rsidRDefault="00D24873">
            <w:pPr>
              <w:widowControl w:val="0"/>
              <w:spacing w:after="0"/>
              <w:rPr>
                <w:rFonts w:eastAsia="游明朝"/>
                <w:bCs/>
                <w:sz w:val="18"/>
                <w:szCs w:val="10"/>
                <w:lang w:val="en-US" w:eastAsia="en-GB"/>
              </w:rPr>
            </w:pPr>
            <w:r>
              <w:rPr>
                <w:rFonts w:eastAsia="游明朝"/>
                <w:bCs/>
                <w:sz w:val="18"/>
                <w:szCs w:val="10"/>
                <w:lang w:val="en-US" w:eastAsia="en-GB"/>
              </w:rPr>
              <w:t>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The work needs to cover the use case of voice and low-data rate services using commercial smartphones with more realistic assumptions on antenna gains instead of 0dBi currently assumed for link budget analysis for non-terrestrial networks. The specific realistic antenna gain assumption will be determined at the working group level. The evaluation should also take into account any related regulatory</w:t>
            </w:r>
          </w:p>
          <w:p w14:paraId="3C41E66B" w14:textId="77777777" w:rsidR="00E67DD9" w:rsidRDefault="00D24873">
            <w:pPr>
              <w:widowControl w:val="0"/>
              <w:spacing w:after="0"/>
              <w:rPr>
                <w:rFonts w:eastAsia="游明朝"/>
                <w:bCs/>
                <w:sz w:val="18"/>
                <w:szCs w:val="10"/>
                <w:lang w:val="en-US" w:eastAsia="en-GB"/>
              </w:rPr>
            </w:pPr>
            <w:r>
              <w:rPr>
                <w:rFonts w:eastAsia="游明朝"/>
                <w:bCs/>
                <w:sz w:val="18"/>
                <w:szCs w:val="10"/>
                <w:lang w:val="en-US" w:eastAsia="en-GB"/>
              </w:rPr>
              <w:t>requirements, e.g., ITU limitation of power flux density.</w:t>
            </w:r>
          </w:p>
          <w:p w14:paraId="473166F8" w14:textId="77777777" w:rsidR="00E67DD9" w:rsidRDefault="00E67DD9">
            <w:pPr>
              <w:widowControl w:val="0"/>
              <w:spacing w:after="0"/>
              <w:rPr>
                <w:rFonts w:eastAsia="游明朝"/>
                <w:bCs/>
                <w:sz w:val="18"/>
                <w:szCs w:val="10"/>
                <w:lang w:val="en-US" w:eastAsia="en-GB"/>
              </w:rPr>
            </w:pPr>
          </w:p>
          <w:p w14:paraId="4D48189A" w14:textId="77777777" w:rsidR="00E67DD9" w:rsidRDefault="00D24873">
            <w:pPr>
              <w:widowControl w:val="0"/>
              <w:spacing w:after="0"/>
              <w:rPr>
                <w:rFonts w:eastAsia="游明朝"/>
                <w:bCs/>
                <w:sz w:val="18"/>
                <w:szCs w:val="10"/>
                <w:lang w:val="en-US" w:eastAsia="en-GB"/>
              </w:rPr>
            </w:pPr>
            <w:r>
              <w:rPr>
                <w:rFonts w:eastAsia="游明朝"/>
                <w:bCs/>
                <w:sz w:val="18"/>
                <w:szCs w:val="10"/>
                <w:lang w:val="en-US" w:eastAsia="en-GB"/>
              </w:rPr>
              <w:t>Have a 1-TU 6-month study phase focusing on the following (to derive clear &amp; limited scope):</w:t>
            </w:r>
          </w:p>
          <w:p w14:paraId="61E4A3FC" w14:textId="77777777" w:rsidR="00E67DD9" w:rsidRDefault="00E67DD9">
            <w:pPr>
              <w:widowControl w:val="0"/>
              <w:spacing w:after="0"/>
              <w:rPr>
                <w:rFonts w:eastAsia="游明朝"/>
                <w:bCs/>
                <w:sz w:val="18"/>
                <w:szCs w:val="10"/>
                <w:lang w:val="en-US" w:eastAsia="en-GB"/>
              </w:rPr>
            </w:pPr>
          </w:p>
          <w:p w14:paraId="1B73E4CC" w14:textId="77777777" w:rsidR="00E67DD9" w:rsidRDefault="00D24873">
            <w:pPr>
              <w:widowControl w:val="0"/>
              <w:numPr>
                <w:ilvl w:val="0"/>
                <w:numId w:val="15"/>
              </w:numPr>
              <w:spacing w:after="0"/>
              <w:rPr>
                <w:rFonts w:eastAsia="游明朝"/>
                <w:bCs/>
                <w:sz w:val="18"/>
                <w:szCs w:val="10"/>
                <w:lang w:val="en-US" w:eastAsia="en-GB"/>
              </w:rPr>
            </w:pPr>
            <w:r>
              <w:rPr>
                <w:rFonts w:eastAsia="游明朝"/>
                <w:bCs/>
                <w:sz w:val="18"/>
                <w:szCs w:val="10"/>
                <w:lang w:val="en-US" w:eastAsia="en-GB"/>
              </w:rPr>
              <w:t xml:space="preserve">Evaluate the coverage performance and identify the candidate physical radio channels that have coverage issues specific to NTN with following target services taking into account the studies in TR38.830 where appropriate, as well as general </w:t>
            </w:r>
            <w:r>
              <w:rPr>
                <w:rFonts w:eastAsia="游明朝"/>
                <w:bCs/>
                <w:sz w:val="18"/>
                <w:szCs w:val="10"/>
                <w:lang w:val="en-US" w:eastAsia="en-GB"/>
              </w:rPr>
              <w:lastRenderedPageBreak/>
              <w:t>coverage enhancement techniques specified in Rel-18 [RAN1,RAN2,RAN4]</w:t>
            </w:r>
          </w:p>
          <w:p w14:paraId="481D2F50" w14:textId="77777777" w:rsidR="00E67DD9" w:rsidRDefault="00D24873">
            <w:pPr>
              <w:widowControl w:val="0"/>
              <w:numPr>
                <w:ilvl w:val="1"/>
                <w:numId w:val="15"/>
              </w:numPr>
              <w:spacing w:after="0"/>
              <w:rPr>
                <w:rFonts w:eastAsia="游明朝"/>
                <w:bCs/>
                <w:sz w:val="18"/>
                <w:szCs w:val="10"/>
                <w:lang w:val="en-US" w:eastAsia="en-GB"/>
              </w:rPr>
            </w:pPr>
            <w:r>
              <w:rPr>
                <w:rFonts w:eastAsia="游明朝"/>
                <w:bCs/>
                <w:sz w:val="18"/>
                <w:szCs w:val="10"/>
                <w:lang w:val="en-US" w:eastAsia="en-GB"/>
              </w:rPr>
              <w:t>VoIP and low-data rate services for commercial handset terminals</w:t>
            </w:r>
          </w:p>
          <w:p w14:paraId="22ACFBA9" w14:textId="77777777" w:rsidR="00E67DD9" w:rsidRDefault="00E67DD9">
            <w:pPr>
              <w:widowControl w:val="0"/>
              <w:spacing w:after="0"/>
              <w:rPr>
                <w:rFonts w:eastAsia="游明朝"/>
                <w:bCs/>
                <w:sz w:val="18"/>
                <w:szCs w:val="10"/>
                <w:lang w:val="en-US" w:eastAsia="en-GB"/>
              </w:rPr>
            </w:pPr>
          </w:p>
          <w:p w14:paraId="613F55F0" w14:textId="77777777" w:rsidR="00E67DD9" w:rsidRDefault="00D24873">
            <w:pPr>
              <w:widowControl w:val="0"/>
              <w:spacing w:after="0"/>
              <w:rPr>
                <w:rFonts w:eastAsia="游明朝"/>
                <w:bCs/>
                <w:sz w:val="18"/>
                <w:szCs w:val="10"/>
                <w:lang w:val="en-US" w:eastAsia="en-GB"/>
              </w:rPr>
            </w:pPr>
            <w:bookmarkStart w:id="48" w:name="_Hlk90207880"/>
            <w:r>
              <w:rPr>
                <w:rFonts w:eastAsia="游明朝"/>
                <w:bCs/>
                <w:sz w:val="18"/>
                <w:szCs w:val="10"/>
                <w:lang w:val="en-US" w:eastAsia="en-GB"/>
              </w:rPr>
              <w:t>The following items are shown as examples of areas to consider</w:t>
            </w:r>
            <w:r>
              <w:rPr>
                <w:rFonts w:eastAsia="游明朝"/>
                <w:sz w:val="18"/>
                <w:szCs w:val="10"/>
                <w:lang w:val="en-US" w:eastAsia="en-GB"/>
              </w:rPr>
              <w:t xml:space="preserve"> </w:t>
            </w:r>
            <w:r>
              <w:rPr>
                <w:rFonts w:eastAsia="游明朝"/>
                <w:bCs/>
                <w:sz w:val="18"/>
                <w:szCs w:val="10"/>
                <w:lang w:val="en-US" w:eastAsia="en-GB"/>
              </w:rPr>
              <w:t>in the next step of the study. The actual items for study will be based on the evaluation of coverage issues specific to NTN identified above.</w:t>
            </w:r>
            <w:bookmarkEnd w:id="48"/>
          </w:p>
          <w:p w14:paraId="55D0C655" w14:textId="77777777" w:rsidR="00E67DD9" w:rsidRDefault="00E67DD9">
            <w:pPr>
              <w:widowControl w:val="0"/>
              <w:spacing w:after="0"/>
              <w:rPr>
                <w:rFonts w:eastAsia="游明朝"/>
                <w:bCs/>
                <w:sz w:val="18"/>
                <w:szCs w:val="10"/>
                <w:lang w:val="en-US" w:eastAsia="en-GB"/>
              </w:rPr>
            </w:pPr>
          </w:p>
          <w:p w14:paraId="4555852B" w14:textId="77777777" w:rsidR="00E67DD9" w:rsidRDefault="00D24873">
            <w:pPr>
              <w:widowControl w:val="0"/>
              <w:numPr>
                <w:ilvl w:val="0"/>
                <w:numId w:val="15"/>
              </w:numPr>
              <w:spacing w:after="0"/>
              <w:rPr>
                <w:rFonts w:eastAsia="游明朝"/>
                <w:bCs/>
                <w:sz w:val="18"/>
                <w:szCs w:val="10"/>
                <w:lang w:val="en-US" w:eastAsia="en-GB"/>
              </w:rPr>
            </w:pPr>
            <w:r>
              <w:rPr>
                <w:rFonts w:eastAsia="游明朝"/>
                <w:bCs/>
                <w:sz w:val="18"/>
                <w:szCs w:val="10"/>
                <w:lang w:val="en-US" w:eastAsia="en-GB"/>
              </w:rPr>
              <w:t>NTN-specific repetitions enhancements beyond techniques covered in Rel-17 CovEnh WI for the relevant channels</w:t>
            </w:r>
          </w:p>
          <w:p w14:paraId="7CE297BC" w14:textId="77777777" w:rsidR="00E67DD9" w:rsidRDefault="00D24873">
            <w:pPr>
              <w:widowControl w:val="0"/>
              <w:numPr>
                <w:ilvl w:val="0"/>
                <w:numId w:val="15"/>
              </w:numPr>
              <w:spacing w:after="0"/>
              <w:rPr>
                <w:rFonts w:eastAsia="游明朝"/>
                <w:bCs/>
                <w:sz w:val="18"/>
                <w:szCs w:val="10"/>
                <w:lang w:val="en-US" w:eastAsia="en-GB"/>
              </w:rPr>
            </w:pPr>
            <w:r>
              <w:rPr>
                <w:rFonts w:eastAsia="游明朝"/>
                <w:bCs/>
                <w:sz w:val="18"/>
                <w:szCs w:val="10"/>
                <w:lang w:val="en-US" w:eastAsia="en-GB"/>
              </w:rPr>
              <w:t>NTN-specific techniques for improved diversity and/or reduced polarization loss</w:t>
            </w:r>
          </w:p>
          <w:p w14:paraId="1BE414B0" w14:textId="77777777" w:rsidR="00E67DD9" w:rsidRDefault="00D24873">
            <w:pPr>
              <w:widowControl w:val="0"/>
              <w:numPr>
                <w:ilvl w:val="0"/>
                <w:numId w:val="15"/>
              </w:numPr>
              <w:spacing w:after="0"/>
              <w:rPr>
                <w:rFonts w:eastAsia="游明朝"/>
                <w:bCs/>
                <w:sz w:val="18"/>
                <w:szCs w:val="10"/>
                <w:lang w:val="en-US" w:eastAsia="en-GB"/>
              </w:rPr>
            </w:pPr>
            <w:r>
              <w:rPr>
                <w:rFonts w:eastAsia="游明朝"/>
                <w:bCs/>
                <w:sz w:val="18"/>
                <w:szCs w:val="10"/>
                <w:lang w:val="en-US" w:eastAsia="en-GB"/>
              </w:rPr>
              <w:t>Improved performance of low-rate codecs in link budget limited situation including reducing RAN protocol overhead for VoNR</w:t>
            </w:r>
          </w:p>
          <w:p w14:paraId="17FA747D" w14:textId="77777777" w:rsidR="00E67DD9" w:rsidRDefault="00D24873">
            <w:pPr>
              <w:widowControl w:val="0"/>
              <w:numPr>
                <w:ilvl w:val="1"/>
                <w:numId w:val="15"/>
              </w:numPr>
              <w:spacing w:after="0"/>
              <w:rPr>
                <w:rFonts w:eastAsia="游明朝"/>
                <w:bCs/>
                <w:sz w:val="18"/>
                <w:szCs w:val="10"/>
                <w:lang w:val="en-US" w:eastAsia="en-GB"/>
              </w:rPr>
            </w:pPr>
            <w:r>
              <w:rPr>
                <w:rFonts w:eastAsia="游明朝"/>
                <w:bCs/>
                <w:sz w:val="18"/>
                <w:szCs w:val="10"/>
                <w:lang w:val="en-US" w:eastAsia="en-GB"/>
              </w:rPr>
              <w:t>NOTE: Intent is not to introduce a new codec.</w:t>
            </w:r>
          </w:p>
          <w:p w14:paraId="7E539CFF" w14:textId="77777777" w:rsidR="00E67DD9" w:rsidRDefault="00E67DD9">
            <w:pPr>
              <w:widowControl w:val="0"/>
              <w:spacing w:after="0"/>
              <w:rPr>
                <w:rFonts w:eastAsia="游明朝"/>
                <w:bCs/>
                <w:sz w:val="18"/>
                <w:szCs w:val="10"/>
                <w:lang w:val="en-US" w:eastAsia="en-GB"/>
              </w:rPr>
            </w:pPr>
          </w:p>
          <w:p w14:paraId="68BAEEAD" w14:textId="77777777" w:rsidR="00E67DD9" w:rsidRDefault="00D24873">
            <w:pPr>
              <w:widowControl w:val="0"/>
              <w:spacing w:after="0"/>
              <w:rPr>
                <w:sz w:val="18"/>
                <w:szCs w:val="10"/>
                <w:lang w:val="en-US" w:eastAsia="zh-CN"/>
              </w:rPr>
            </w:pPr>
            <w:bookmarkStart w:id="49" w:name="_Hlk86407239"/>
            <w:r>
              <w:rPr>
                <w:rFonts w:eastAsia="游明朝"/>
                <w:bCs/>
                <w:sz w:val="18"/>
                <w:szCs w:val="10"/>
                <w:lang w:val="en-US" w:eastAsia="en-GB"/>
              </w:rPr>
              <w:t>RAN to determine by RAN#97 (for RAN1 items) and RAN#98 (for RAN2 items) whether the study phase has identified any need for NTN-specific coverage enhancements in Rel-18</w:t>
            </w:r>
            <w:bookmarkEnd w:id="49"/>
            <w:r>
              <w:rPr>
                <w:rFonts w:eastAsia="游明朝"/>
                <w:bCs/>
                <w:sz w:val="18"/>
                <w:szCs w:val="10"/>
                <w:lang w:val="en-US" w:eastAsia="en-GB"/>
              </w:rPr>
              <w:t>. If needed, the set of NTN-specific work item objectives will be updated.</w:t>
            </w:r>
          </w:p>
        </w:tc>
      </w:tr>
    </w:tbl>
    <w:p w14:paraId="0AEA9D48" w14:textId="77777777" w:rsidR="00E67DD9" w:rsidRDefault="00E67DD9">
      <w:pPr>
        <w:widowControl w:val="0"/>
        <w:spacing w:after="120"/>
        <w:jc w:val="both"/>
        <w:rPr>
          <w:sz w:val="22"/>
          <w:szCs w:val="22"/>
          <w:lang w:val="en-US"/>
        </w:rPr>
      </w:pPr>
    </w:p>
    <w:p w14:paraId="65A08BBA" w14:textId="77777777" w:rsidR="00E67DD9" w:rsidRDefault="00E67DD9">
      <w:pPr>
        <w:rPr>
          <w:lang w:val="en-US"/>
        </w:rPr>
      </w:pPr>
    </w:p>
    <w:p w14:paraId="5B1D3DBA" w14:textId="77777777" w:rsidR="00E67DD9" w:rsidRDefault="00D24873">
      <w:pPr>
        <w:keepNext/>
        <w:numPr>
          <w:ilvl w:val="0"/>
          <w:numId w:val="7"/>
        </w:numPr>
        <w:tabs>
          <w:tab w:val="left" w:pos="0"/>
          <w:tab w:val="left" w:pos="360"/>
        </w:tabs>
        <w:spacing w:before="240" w:after="120"/>
        <w:ind w:left="360" w:hanging="360"/>
        <w:jc w:val="both"/>
        <w:outlineLvl w:val="0"/>
        <w:rPr>
          <w:rFonts w:ascii="Arial" w:hAnsi="Arial"/>
          <w:b/>
          <w:kern w:val="28"/>
          <w:sz w:val="28"/>
          <w:lang w:val="en-US"/>
        </w:rPr>
      </w:pPr>
      <w:r>
        <w:rPr>
          <w:rFonts w:ascii="Arial" w:hAnsi="Arial"/>
          <w:b/>
          <w:kern w:val="28"/>
          <w:sz w:val="28"/>
          <w:lang w:val="en-US"/>
        </w:rPr>
        <w:t>Appendix-4 (Outcomes of post meetings)</w:t>
      </w:r>
    </w:p>
    <w:p w14:paraId="0BD5FCA3" w14:textId="77777777" w:rsidR="00E67DD9" w:rsidRDefault="00D24873">
      <w:pPr>
        <w:widowControl w:val="0"/>
        <w:jc w:val="both"/>
        <w:rPr>
          <w:sz w:val="22"/>
          <w:szCs w:val="22"/>
          <w:u w:val="single"/>
          <w:lang w:val="en-US"/>
        </w:rPr>
      </w:pPr>
      <w:r>
        <w:rPr>
          <w:sz w:val="22"/>
          <w:szCs w:val="22"/>
          <w:u w:val="single"/>
          <w:lang w:val="en-US"/>
        </w:rPr>
        <w:t>RAN1#109-e</w:t>
      </w:r>
    </w:p>
    <w:p w14:paraId="2B49BA8E" w14:textId="77777777" w:rsidR="00E67DD9" w:rsidRDefault="00D24873">
      <w:pPr>
        <w:snapToGrid w:val="0"/>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46869C0C" w14:textId="77777777" w:rsidR="00E67DD9" w:rsidRDefault="00D24873">
      <w:pPr>
        <w:snapToGrid w:val="0"/>
        <w:rPr>
          <w:rFonts w:ascii="Times" w:eastAsia="Batang" w:hAnsi="Times"/>
          <w:sz w:val="20"/>
          <w:szCs w:val="24"/>
          <w:lang w:eastAsia="zh-CN"/>
        </w:rPr>
      </w:pPr>
      <w:r>
        <w:rPr>
          <w:rFonts w:ascii="Times" w:eastAsia="Batang" w:hAnsi="Times"/>
          <w:sz w:val="20"/>
          <w:szCs w:val="24"/>
          <w:lang w:eastAsia="zh-CN"/>
        </w:rPr>
        <w:t>For NR NTN coverage enhancement, evaluate only handset terminals as UE type.</w:t>
      </w:r>
    </w:p>
    <w:p w14:paraId="351D569F" w14:textId="77777777" w:rsidR="00E67DD9" w:rsidRDefault="00D24873">
      <w:pPr>
        <w:numPr>
          <w:ilvl w:val="0"/>
          <w:numId w:val="10"/>
        </w:numPr>
        <w:snapToGrid w:val="0"/>
        <w:ind w:left="720" w:hanging="360"/>
        <w:rPr>
          <w:rFonts w:ascii="Times" w:eastAsia="Batang" w:hAnsi="Times"/>
          <w:sz w:val="20"/>
          <w:szCs w:val="24"/>
          <w:lang w:eastAsia="zh-CN"/>
        </w:rPr>
      </w:pPr>
      <w:r>
        <w:rPr>
          <w:rFonts w:ascii="Times" w:eastAsia="Batang" w:hAnsi="Times"/>
          <w:sz w:val="20"/>
          <w:szCs w:val="24"/>
          <w:lang w:eastAsia="zh-CN"/>
        </w:rPr>
        <w:t>i.e., VSAT is not considered.</w:t>
      </w:r>
    </w:p>
    <w:p w14:paraId="4190D892" w14:textId="77777777" w:rsidR="00E67DD9" w:rsidRDefault="00E67DD9">
      <w:pPr>
        <w:snapToGrid w:val="0"/>
        <w:rPr>
          <w:rFonts w:ascii="Times" w:eastAsia="Batang" w:hAnsi="Times"/>
          <w:sz w:val="20"/>
          <w:szCs w:val="24"/>
          <w:lang w:eastAsia="zh-CN"/>
        </w:rPr>
      </w:pPr>
    </w:p>
    <w:p w14:paraId="6CD12577" w14:textId="77777777" w:rsidR="00E67DD9" w:rsidRDefault="00D24873">
      <w:pPr>
        <w:snapToGrid w:val="0"/>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2E972A90" w14:textId="77777777" w:rsidR="00E67DD9" w:rsidRDefault="00D24873">
      <w:pPr>
        <w:snapToGrid w:val="0"/>
        <w:rPr>
          <w:rFonts w:eastAsia="Batang"/>
          <w:sz w:val="20"/>
          <w:lang w:eastAsia="en-US"/>
        </w:rPr>
      </w:pPr>
      <w:r>
        <w:rPr>
          <w:rFonts w:eastAsia="Batang"/>
          <w:sz w:val="20"/>
          <w:lang w:eastAsia="en-US"/>
        </w:rPr>
        <w:t>Coverage performance in NR NTN is evaluated according to the following steps.</w:t>
      </w:r>
    </w:p>
    <w:p w14:paraId="7848922D"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Step 1: CNR is calculated as defined in 6.1.3.1 of TR38.821</w:t>
      </w:r>
    </w:p>
    <w:p w14:paraId="131CCD93"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For polarization loss,</w:t>
      </w:r>
    </w:p>
    <w:p w14:paraId="53073261" w14:textId="77777777" w:rsidR="00E67DD9" w:rsidRDefault="00D24873">
      <w:pPr>
        <w:numPr>
          <w:ilvl w:val="2"/>
          <w:numId w:val="10"/>
        </w:numPr>
        <w:snapToGrid w:val="0"/>
        <w:rPr>
          <w:rFonts w:eastAsia="Batang"/>
          <w:sz w:val="20"/>
        </w:rPr>
      </w:pPr>
      <w:r>
        <w:rPr>
          <w:rFonts w:eastAsia="Batang"/>
          <w:sz w:val="20"/>
        </w:rPr>
        <w:t>3 dB polarization loss is assumed as baseline, and companies are encouraged to report the value and corresponding justification if other value is used</w:t>
      </w:r>
    </w:p>
    <w:p w14:paraId="562492FF"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Step 2: Required SNR of target service is evaluated by LLS</w:t>
      </w:r>
    </w:p>
    <w:p w14:paraId="54281FB8"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Step 3: The CNR and the required SNR are compared</w:t>
      </w:r>
    </w:p>
    <w:p w14:paraId="2255C2F1" w14:textId="77777777" w:rsidR="00E67DD9" w:rsidRDefault="00E67DD9">
      <w:pPr>
        <w:snapToGrid w:val="0"/>
        <w:rPr>
          <w:rFonts w:ascii="Times" w:eastAsia="Batang" w:hAnsi="Times"/>
          <w:sz w:val="20"/>
          <w:szCs w:val="24"/>
          <w:lang w:eastAsia="zh-CN"/>
        </w:rPr>
      </w:pPr>
    </w:p>
    <w:p w14:paraId="4F245D02" w14:textId="77777777" w:rsidR="00E67DD9" w:rsidRDefault="00D24873">
      <w:pPr>
        <w:snapToGrid w:val="0"/>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4110FE2D" w14:textId="77777777" w:rsidR="00E67DD9" w:rsidRDefault="00D24873">
      <w:pPr>
        <w:snapToGrid w:val="0"/>
        <w:rPr>
          <w:rFonts w:eastAsia="Batang"/>
          <w:sz w:val="20"/>
          <w:lang w:eastAsia="en-US"/>
        </w:rPr>
      </w:pPr>
      <w:r>
        <w:rPr>
          <w:rFonts w:eastAsia="Batang"/>
          <w:sz w:val="20"/>
          <w:lang w:eastAsia="en-US"/>
        </w:rPr>
        <w:t>Coverage performance in NR NTN is evaluated for GEO/LEO-1200/LEO-600 scenarios.</w:t>
      </w:r>
    </w:p>
    <w:p w14:paraId="43F3E621"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Note: Service type for each scenario is discussed separately</w:t>
      </w:r>
    </w:p>
    <w:p w14:paraId="7ED05B66"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Note: Parameter set (Set-1/2) is discussed separately</w:t>
      </w:r>
    </w:p>
    <w:p w14:paraId="1A4F48F9"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Note: MEO can be evaluated optionally</w:t>
      </w:r>
    </w:p>
    <w:p w14:paraId="6EAF481A" w14:textId="77777777" w:rsidR="00E67DD9" w:rsidRDefault="00E67DD9">
      <w:pPr>
        <w:snapToGrid w:val="0"/>
        <w:jc w:val="both"/>
        <w:rPr>
          <w:rFonts w:ascii="Times" w:eastAsia="Batang" w:hAnsi="Times"/>
          <w:sz w:val="20"/>
          <w:szCs w:val="24"/>
          <w:lang w:eastAsia="zh-CN"/>
        </w:rPr>
      </w:pPr>
    </w:p>
    <w:p w14:paraId="556E10DE" w14:textId="77777777" w:rsidR="00E67DD9" w:rsidRDefault="00D24873">
      <w:pPr>
        <w:snapToGrid w:val="0"/>
        <w:rPr>
          <w:rFonts w:eastAsia="Batang"/>
          <w:b/>
          <w:sz w:val="20"/>
          <w:lang w:eastAsia="zh-CN"/>
        </w:rPr>
      </w:pPr>
      <w:r>
        <w:rPr>
          <w:rFonts w:eastAsia="Batang"/>
          <w:b/>
          <w:sz w:val="20"/>
          <w:highlight w:val="green"/>
          <w:lang w:eastAsia="zh-CN"/>
        </w:rPr>
        <w:t>Agreement</w:t>
      </w:r>
    </w:p>
    <w:p w14:paraId="7A8A0590" w14:textId="77777777" w:rsidR="00E67DD9" w:rsidRDefault="00D24873">
      <w:pPr>
        <w:snapToGrid w:val="0"/>
        <w:rPr>
          <w:sz w:val="20"/>
          <w:lang w:eastAsia="zh-CN"/>
        </w:rPr>
      </w:pPr>
      <w:r>
        <w:rPr>
          <w:sz w:val="20"/>
          <w:lang w:eastAsia="zh-CN"/>
        </w:rPr>
        <w:t>For evaluation of coverage performance in NR NTN,</w:t>
      </w:r>
    </w:p>
    <w:p w14:paraId="1C045B41"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lastRenderedPageBreak/>
        <w:t>It is assumed that carrier bandwidth is sufficiently large to transmit each channel.</w:t>
      </w:r>
    </w:p>
    <w:p w14:paraId="6E2D7C7D"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Companies are encouraged to report BWP bandwidth, when necessary (e.g. for frequency hopping).</w:t>
      </w:r>
    </w:p>
    <w:p w14:paraId="620DCA3C"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Note: each channel bandwidth is discussed separately.</w:t>
      </w:r>
    </w:p>
    <w:p w14:paraId="46143F55" w14:textId="77777777" w:rsidR="00E67DD9" w:rsidRDefault="00E67DD9">
      <w:pPr>
        <w:snapToGrid w:val="0"/>
        <w:rPr>
          <w:rFonts w:eastAsia="Batang"/>
          <w:sz w:val="20"/>
          <w:lang w:eastAsia="zh-CN"/>
        </w:rPr>
      </w:pPr>
    </w:p>
    <w:p w14:paraId="11CE6A10" w14:textId="77777777" w:rsidR="00E67DD9" w:rsidRDefault="00D24873">
      <w:pPr>
        <w:snapToGrid w:val="0"/>
        <w:rPr>
          <w:b/>
          <w:sz w:val="20"/>
          <w:lang w:eastAsia="zh-CN"/>
        </w:rPr>
      </w:pPr>
      <w:r>
        <w:rPr>
          <w:b/>
          <w:sz w:val="20"/>
          <w:highlight w:val="green"/>
          <w:lang w:eastAsia="zh-CN"/>
        </w:rPr>
        <w:t>Agreement</w:t>
      </w:r>
    </w:p>
    <w:p w14:paraId="36C7948C" w14:textId="77777777" w:rsidR="00E67DD9" w:rsidRDefault="00D24873">
      <w:pPr>
        <w:snapToGrid w:val="0"/>
        <w:rPr>
          <w:sz w:val="20"/>
          <w:lang w:eastAsia="zh-CN"/>
        </w:rPr>
      </w:pPr>
      <w:r>
        <w:rPr>
          <w:sz w:val="20"/>
          <w:lang w:eastAsia="zh-CN"/>
        </w:rPr>
        <w:t>For VoIP, AMR 4.75 kbps (TBS of 184 bits without CRC in physical layer) with 20 ms data arriving interval is used in the evaluations.</w:t>
      </w:r>
    </w:p>
    <w:p w14:paraId="219A8332" w14:textId="77777777" w:rsidR="00E67DD9" w:rsidRDefault="00D24873">
      <w:pPr>
        <w:numPr>
          <w:ilvl w:val="0"/>
          <w:numId w:val="10"/>
        </w:numPr>
        <w:snapToGrid w:val="0"/>
        <w:ind w:left="720" w:hanging="360"/>
        <w:rPr>
          <w:sz w:val="20"/>
        </w:rPr>
      </w:pPr>
      <w:r>
        <w:rPr>
          <w:sz w:val="20"/>
        </w:rPr>
        <w:t>Each packet is transmitted within 20 ms, if packet combining is not used.</w:t>
      </w:r>
    </w:p>
    <w:p w14:paraId="3FA7E1D1"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Companies are encouraged to evaluate at least packet transmission without combining</w:t>
      </w:r>
    </w:p>
    <w:p w14:paraId="268EE1CC"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Companies are encouraged to report how to apply packet combining, if used.</w:t>
      </w:r>
    </w:p>
    <w:p w14:paraId="527924E7"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 xml:space="preserve">Note: in packet combining, two packets can be combined into a single packet at TX side </w:t>
      </w:r>
    </w:p>
    <w:p w14:paraId="0C898AF0" w14:textId="77777777" w:rsidR="00E67DD9" w:rsidRDefault="00D24873">
      <w:pPr>
        <w:numPr>
          <w:ilvl w:val="2"/>
          <w:numId w:val="10"/>
        </w:numPr>
        <w:snapToGrid w:val="0"/>
        <w:rPr>
          <w:sz w:val="20"/>
        </w:rPr>
      </w:pPr>
      <w:r>
        <w:rPr>
          <w:sz w:val="20"/>
        </w:rPr>
        <w:t>Companies should report the impact on E2E latency</w:t>
      </w:r>
    </w:p>
    <w:p w14:paraId="13A3C493" w14:textId="77777777" w:rsidR="00E67DD9" w:rsidRDefault="00D24873">
      <w:pPr>
        <w:numPr>
          <w:ilvl w:val="0"/>
          <w:numId w:val="10"/>
        </w:numPr>
        <w:snapToGrid w:val="0"/>
        <w:ind w:left="720" w:hanging="360"/>
        <w:rPr>
          <w:sz w:val="20"/>
        </w:rPr>
      </w:pPr>
      <w:r>
        <w:rPr>
          <w:sz w:val="20"/>
        </w:rPr>
        <w:t>VoIP is evaluated only in LEO scenario.</w:t>
      </w:r>
    </w:p>
    <w:p w14:paraId="0CB8F566" w14:textId="77777777" w:rsidR="00E67DD9" w:rsidRDefault="00D24873">
      <w:pPr>
        <w:numPr>
          <w:ilvl w:val="0"/>
          <w:numId w:val="10"/>
        </w:numPr>
        <w:snapToGrid w:val="0"/>
        <w:ind w:left="720" w:hanging="360"/>
        <w:rPr>
          <w:sz w:val="20"/>
        </w:rPr>
      </w:pPr>
      <w:r>
        <w:rPr>
          <w:sz w:val="20"/>
        </w:rPr>
        <w:t>Note 1: PRB/MCS/TBS determinations are discussed separately</w:t>
      </w:r>
    </w:p>
    <w:p w14:paraId="2EAB1429" w14:textId="77777777" w:rsidR="00E67DD9" w:rsidRDefault="00D24873">
      <w:pPr>
        <w:numPr>
          <w:ilvl w:val="0"/>
          <w:numId w:val="10"/>
        </w:numPr>
        <w:snapToGrid w:val="0"/>
        <w:ind w:left="720" w:hanging="360"/>
        <w:rPr>
          <w:sz w:val="20"/>
        </w:rPr>
      </w:pPr>
      <w:r>
        <w:rPr>
          <w:sz w:val="20"/>
        </w:rPr>
        <w:t>Note 2: companies should report if HARQ is used in the evaluations, and if evaluations depart from the assumption that each packet is transmitted within 20 ms</w:t>
      </w:r>
    </w:p>
    <w:p w14:paraId="74313505" w14:textId="77777777" w:rsidR="00E67DD9" w:rsidRDefault="00E67DD9">
      <w:pPr>
        <w:snapToGrid w:val="0"/>
        <w:rPr>
          <w:rFonts w:ascii="Times" w:eastAsia="Batang" w:hAnsi="Times"/>
          <w:sz w:val="20"/>
          <w:szCs w:val="24"/>
          <w:lang w:val="en-US" w:eastAsia="zh-CN"/>
        </w:rPr>
      </w:pPr>
    </w:p>
    <w:p w14:paraId="1ECBEFA3"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10B50C92" w14:textId="77777777" w:rsidR="00E67DD9" w:rsidRDefault="00D24873">
      <w:pPr>
        <w:snapToGrid w:val="0"/>
        <w:rPr>
          <w:rFonts w:eastAsia="ＭＳ Ｐゴシック"/>
          <w:sz w:val="20"/>
          <w:lang w:val="en-US"/>
        </w:rPr>
      </w:pPr>
      <w:r>
        <w:rPr>
          <w:rFonts w:eastAsia="ＭＳ Ｐゴシック"/>
          <w:sz w:val="20"/>
          <w:lang w:eastAsia="zh-CN"/>
        </w:rPr>
        <w:t>Reuse Set-1/2 satellite parameters as in table 6.1.1.1-1/2 of TR38.821 for GEO/LEO-1200/LEO-600 and S-band, and as in table 6.1.1.1-1/2 of RP-220590 for MEO and S-band.</w:t>
      </w:r>
    </w:p>
    <w:p w14:paraId="0CAFF40A" w14:textId="77777777" w:rsidR="00E67DD9" w:rsidRDefault="00D24873">
      <w:pPr>
        <w:numPr>
          <w:ilvl w:val="0"/>
          <w:numId w:val="10"/>
        </w:numPr>
        <w:snapToGrid w:val="0"/>
        <w:ind w:left="720" w:hanging="360"/>
        <w:rPr>
          <w:rFonts w:eastAsia="ＭＳ Ｐゴシック"/>
          <w:sz w:val="20"/>
          <w:lang w:val="en-US"/>
        </w:rPr>
      </w:pPr>
      <w:r>
        <w:rPr>
          <w:rFonts w:eastAsia="ＭＳ Ｐゴシック"/>
          <w:sz w:val="20"/>
          <w:lang w:val="en-US"/>
        </w:rPr>
        <w:t xml:space="preserve">In addition, evaluations assuming relevant </w:t>
      </w:r>
      <w:r>
        <w:rPr>
          <w:rFonts w:eastAsia="ＭＳ Ｐゴシック"/>
          <w:sz w:val="20"/>
        </w:rPr>
        <w:t>ITU regulatory limitations on power flux density can be reported in the study phase.</w:t>
      </w:r>
    </w:p>
    <w:p w14:paraId="5531E38C"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Companies should report which value of EIRP density is used and corresponding justification.</w:t>
      </w:r>
    </w:p>
    <w:p w14:paraId="75F3495F" w14:textId="77777777" w:rsidR="00E67DD9" w:rsidRDefault="00E67DD9">
      <w:pPr>
        <w:snapToGrid w:val="0"/>
        <w:jc w:val="both"/>
        <w:rPr>
          <w:rFonts w:ascii="Calibri" w:eastAsia="SimSun" w:hAnsi="Calibri"/>
          <w:sz w:val="20"/>
          <w:szCs w:val="22"/>
          <w:lang w:val="en-US"/>
        </w:rPr>
      </w:pPr>
    </w:p>
    <w:p w14:paraId="1152C7B6"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2FC450E2" w14:textId="77777777" w:rsidR="00E67DD9" w:rsidRDefault="00D24873">
      <w:pPr>
        <w:snapToGrid w:val="0"/>
        <w:rPr>
          <w:rFonts w:ascii="Times" w:eastAsia="Batang" w:hAnsi="Times"/>
          <w:sz w:val="20"/>
          <w:szCs w:val="24"/>
        </w:rPr>
      </w:pPr>
      <w:r>
        <w:rPr>
          <w:rFonts w:eastAsia="Batang"/>
          <w:sz w:val="20"/>
          <w:szCs w:val="24"/>
          <w:lang w:eastAsia="en-US"/>
        </w:rPr>
        <w:t>For link budget calculation, parameters in the following table is assumed.</w:t>
      </w:r>
    </w:p>
    <w:tbl>
      <w:tblPr>
        <w:tblW w:w="9629" w:type="dxa"/>
        <w:jc w:val="center"/>
        <w:tblLayout w:type="fixed"/>
        <w:tblCellMar>
          <w:left w:w="0" w:type="dxa"/>
          <w:right w:w="0" w:type="dxa"/>
        </w:tblCellMar>
        <w:tblLook w:val="04A0" w:firstRow="1" w:lastRow="0" w:firstColumn="1" w:lastColumn="0" w:noHBand="0" w:noVBand="1"/>
      </w:tblPr>
      <w:tblGrid>
        <w:gridCol w:w="3256"/>
        <w:gridCol w:w="6373"/>
      </w:tblGrid>
      <w:tr w:rsidR="00E67DD9" w14:paraId="60C4B3D2" w14:textId="77777777">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FB7AF" w14:textId="77777777" w:rsidR="00E67DD9" w:rsidRDefault="00D24873">
            <w:pPr>
              <w:snapToGrid w:val="0"/>
              <w:jc w:val="center"/>
              <w:rPr>
                <w:rFonts w:ascii="Times" w:eastAsia="Batang" w:hAnsi="Times"/>
                <w:sz w:val="20"/>
                <w:szCs w:val="24"/>
                <w:lang w:eastAsia="zh-CN"/>
              </w:rPr>
            </w:pPr>
            <w:r>
              <w:rPr>
                <w:rFonts w:ascii="Arial" w:eastAsia="Batang" w:hAnsi="Arial" w:cs="Arial"/>
                <w:sz w:val="18"/>
                <w:szCs w:val="18"/>
                <w:lang w:eastAsia="en-US"/>
              </w:rPr>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16764A"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Notes</w:t>
            </w:r>
          </w:p>
        </w:tc>
      </w:tr>
      <w:tr w:rsidR="00E67DD9" w14:paraId="69FC549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336F4E"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141F261"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2 GHz for DL and UL (S-band)</w:t>
            </w:r>
          </w:p>
        </w:tc>
      </w:tr>
      <w:tr w:rsidR="00E67DD9" w14:paraId="459DB14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453D02"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B4232A5"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FFS</w:t>
            </w:r>
          </w:p>
        </w:tc>
      </w:tr>
      <w:tr w:rsidR="00E67DD9" w14:paraId="1395DEA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A668ED"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414232B"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600 km, 1200 km, 10000 km, 35786 km</w:t>
            </w:r>
          </w:p>
        </w:tc>
      </w:tr>
      <w:tr w:rsidR="00E67DD9" w14:paraId="50CBB70F"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8B385B"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2FDE1C9"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[30</w:t>
            </w:r>
            <w:r>
              <w:rPr>
                <w:rFonts w:ascii="Symbol" w:eastAsia="Batang" w:hAnsi="Symbol"/>
                <w:sz w:val="18"/>
                <w:szCs w:val="18"/>
                <w:lang w:eastAsia="en-US"/>
              </w:rPr>
              <w:t></w:t>
            </w:r>
            <w:r>
              <w:rPr>
                <w:rFonts w:ascii="Arial" w:eastAsia="Batang" w:hAnsi="Arial" w:cs="Arial"/>
                <w:sz w:val="18"/>
                <w:szCs w:val="18"/>
                <w:lang w:eastAsia="en-US"/>
              </w:rPr>
              <w:t xml:space="preserve"> (LEO), 12.5</w:t>
            </w:r>
            <w:r>
              <w:rPr>
                <w:rFonts w:ascii="Symbol" w:eastAsia="Batang" w:hAnsi="Symbol"/>
                <w:sz w:val="18"/>
                <w:szCs w:val="18"/>
                <w:lang w:eastAsia="en-US"/>
              </w:rPr>
              <w:t></w:t>
            </w:r>
            <w:r>
              <w:rPr>
                <w:rFonts w:ascii="Arial" w:eastAsia="Batang" w:hAnsi="Arial" w:cs="Arial"/>
                <w:sz w:val="18"/>
                <w:szCs w:val="18"/>
                <w:lang w:eastAsia="en-US"/>
              </w:rPr>
              <w:t xml:space="preserve"> (GEO-Set 1) , 20° (GEO –Set 2), 30° (MEO)]</w:t>
            </w:r>
          </w:p>
        </w:tc>
      </w:tr>
      <w:tr w:rsidR="00E67DD9" w14:paraId="7954AC2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3A8887"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A9460DD"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Equation (6.6-8) in [2]</w:t>
            </w:r>
          </w:p>
        </w:tc>
      </w:tr>
      <w:tr w:rsidR="00E67DD9" w14:paraId="10156D1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5CC136"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16D1041"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3 dB</w:t>
            </w:r>
          </w:p>
        </w:tc>
      </w:tr>
      <w:tr w:rsidR="00E67DD9" w14:paraId="73F3856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06351E"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63070C1"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Section 6.6.6 in [2]</w:t>
            </w:r>
          </w:p>
          <w:p w14:paraId="0B626014"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lastRenderedPageBreak/>
              <w:t xml:space="preserve">Ionospheric loss: </w:t>
            </w:r>
            <w:r>
              <w:rPr>
                <w:rFonts w:ascii="Arial" w:eastAsia="Batang" w:hAnsi="Arial" w:cs="Arial"/>
                <w:sz w:val="18"/>
                <w:szCs w:val="18"/>
                <w:lang w:val="en-US" w:eastAsia="ko-KR"/>
              </w:rPr>
              <w:fldChar w:fldCharType="begin"/>
            </w:r>
            <w:r>
              <w:rPr>
                <w:rFonts w:ascii="Arial" w:eastAsia="Batang" w:hAnsi="Arial" w:cs="Arial"/>
                <w:sz w:val="18"/>
                <w:szCs w:val="18"/>
                <w:lang w:val="en-US" w:eastAsia="ko-KR"/>
              </w:rPr>
              <w:instrText xml:space="preserve"> INCLUDEPICTURE  "cid:image001.png@01D86B64.CB773B00" \* MERGEFORMATINET </w:instrText>
            </w:r>
            <w:r>
              <w:rPr>
                <w:rFonts w:ascii="Arial" w:eastAsia="Batang" w:hAnsi="Arial" w:cs="Arial"/>
                <w:sz w:val="18"/>
                <w:szCs w:val="18"/>
                <w:lang w:val="en-US"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sidR="00204830">
              <w:rPr>
                <w:rFonts w:ascii="Arial" w:eastAsia="Batang" w:hAnsi="Arial" w:cs="Arial"/>
                <w:sz w:val="18"/>
                <w:szCs w:val="18"/>
                <w:lang w:eastAsia="ko-KR"/>
              </w:rPr>
              <w:fldChar w:fldCharType="begin"/>
            </w:r>
            <w:r w:rsidR="00204830">
              <w:rPr>
                <w:rFonts w:ascii="Arial" w:eastAsia="Batang" w:hAnsi="Arial" w:cs="Arial"/>
                <w:sz w:val="18"/>
                <w:szCs w:val="18"/>
                <w:lang w:eastAsia="ko-KR"/>
              </w:rPr>
              <w:instrText xml:space="preserve"> INCLUDEPICTURE  "cid:image001.png@01D86B64.CB773B00" \* MERGEFORMATINET </w:instrText>
            </w:r>
            <w:r w:rsidR="00204830">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sidR="00516AA6">
              <w:rPr>
                <w:rFonts w:ascii="Arial" w:eastAsia="Batang" w:hAnsi="Arial" w:cs="Arial"/>
                <w:sz w:val="18"/>
                <w:szCs w:val="18"/>
                <w:lang w:eastAsia="ko-KR"/>
              </w:rPr>
              <w:fldChar w:fldCharType="begin"/>
            </w:r>
            <w:r w:rsidR="00516AA6">
              <w:rPr>
                <w:rFonts w:ascii="Arial" w:eastAsia="Batang" w:hAnsi="Arial" w:cs="Arial"/>
                <w:sz w:val="18"/>
                <w:szCs w:val="18"/>
                <w:lang w:eastAsia="ko-KR"/>
              </w:rPr>
              <w:instrText xml:space="preserve"> INCLUDEPICTURE  "cid:image001.png@01D86B64.CB773B00" \* MERGEFORMATINET </w:instrText>
            </w:r>
            <w:r w:rsidR="00516AA6">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sidR="00651B7A">
              <w:rPr>
                <w:rFonts w:ascii="Arial" w:eastAsia="Batang" w:hAnsi="Arial" w:cs="Arial"/>
                <w:sz w:val="18"/>
                <w:szCs w:val="18"/>
                <w:lang w:eastAsia="ko-KR"/>
              </w:rPr>
              <w:fldChar w:fldCharType="begin"/>
            </w:r>
            <w:r w:rsidR="00651B7A">
              <w:rPr>
                <w:rFonts w:ascii="Arial" w:eastAsia="Batang" w:hAnsi="Arial" w:cs="Arial"/>
                <w:sz w:val="18"/>
                <w:szCs w:val="18"/>
                <w:lang w:eastAsia="ko-KR"/>
              </w:rPr>
              <w:instrText xml:space="preserve"> INCLUDEPICTURE  "cid:image001.png@01D86B64.CB773B00" \* MERGEFORMATINET </w:instrText>
            </w:r>
            <w:r w:rsidR="00651B7A">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"cid:image001.png@01D86B64.CB773B00" \* MERGEFORMATINET </w:instrText>
            </w:r>
            <w:r>
              <w:rPr>
                <w:rFonts w:ascii="Arial" w:eastAsia="Batang" w:hAnsi="Arial" w:cs="Arial"/>
                <w:sz w:val="18"/>
                <w:szCs w:val="18"/>
                <w:lang w:eastAsia="ko-KR"/>
              </w:rPr>
              <w:fldChar w:fldCharType="separate"/>
            </w:r>
            <w:r w:rsidR="00000000">
              <w:rPr>
                <w:rFonts w:ascii="Arial" w:eastAsia="Batang" w:hAnsi="Arial" w:cs="Arial"/>
                <w:sz w:val="18"/>
                <w:szCs w:val="18"/>
                <w:lang w:eastAsia="ko-KR"/>
              </w:rPr>
              <w:fldChar w:fldCharType="begin"/>
            </w:r>
            <w:r w:rsidR="00000000">
              <w:rPr>
                <w:rFonts w:ascii="Arial" w:eastAsia="Batang" w:hAnsi="Arial" w:cs="Arial"/>
                <w:sz w:val="18"/>
                <w:szCs w:val="18"/>
                <w:lang w:eastAsia="ko-KR"/>
              </w:rPr>
              <w:instrText xml:space="preserve"> INCLUDEPICTURE  "cid:image001.png@01D86B64.CB773B00" \* MERGEFORMATINET </w:instrText>
            </w:r>
            <w:r w:rsidR="00000000">
              <w:rPr>
                <w:rFonts w:ascii="Arial" w:eastAsia="Batang" w:hAnsi="Arial" w:cs="Arial"/>
                <w:sz w:val="18"/>
                <w:szCs w:val="18"/>
                <w:lang w:eastAsia="ko-KR"/>
              </w:rPr>
              <w:fldChar w:fldCharType="separate"/>
            </w:r>
            <w:r w:rsidR="007974E9">
              <w:rPr>
                <w:rFonts w:ascii="Arial" w:eastAsia="Batang" w:hAnsi="Arial" w:cs="Arial"/>
                <w:sz w:val="18"/>
                <w:szCs w:val="18"/>
                <w:lang w:eastAsia="ko-KR"/>
              </w:rPr>
              <w:pict w14:anchorId="78D71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20.15pt">
                  <v:imagedata r:id="rId13" r:href="rId14"/>
                </v:shape>
              </w:pict>
            </w:r>
            <w:r w:rsidR="00000000">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sidR="00651B7A">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sidR="00516AA6">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sidR="00204830">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val="en-US" w:eastAsia="ko-KR"/>
              </w:rPr>
              <w:fldChar w:fldCharType="end"/>
            </w:r>
            <w:r>
              <w:rPr>
                <w:rFonts w:ascii="Arial" w:eastAsia="Batang" w:hAnsi="Arial" w:cs="Arial"/>
                <w:sz w:val="18"/>
                <w:szCs w:val="18"/>
                <w:lang w:eastAsia="en-US"/>
              </w:rPr>
              <w:t>= 2.2 dB (note 1)</w:t>
            </w:r>
          </w:p>
          <w:p w14:paraId="580C8913"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Tropospheric loss: Table 6.6.6.2.1-1 of [2]</w:t>
            </w:r>
          </w:p>
        </w:tc>
      </w:tr>
      <w:tr w:rsidR="00E67DD9" w14:paraId="41560737"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50AE28"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lastRenderedPageBreak/>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2361F28"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0 dB</w:t>
            </w:r>
          </w:p>
        </w:tc>
      </w:tr>
      <w:tr w:rsidR="00E67DD9" w14:paraId="6E5AB5E9"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5F9FFA"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B88E8E1"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Yes</w:t>
            </w:r>
          </w:p>
        </w:tc>
      </w:tr>
      <w:tr w:rsidR="00E67DD9" w14:paraId="1B0BBAB8"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019200"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C4AC246"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Circular polarization</w:t>
            </w:r>
          </w:p>
        </w:tc>
      </w:tr>
      <w:tr w:rsidR="00E67DD9" w14:paraId="700AECE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06DCAB"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E4C4BF6"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[S band: (M, N, P) = (1,1,2)]</w:t>
            </w:r>
          </w:p>
        </w:tc>
      </w:tr>
      <w:tr w:rsidR="00E67DD9" w14:paraId="677B594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2FB0F6"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6A4B332"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Equation (6.6-2) in [2]</w:t>
            </w:r>
          </w:p>
        </w:tc>
      </w:tr>
      <w:tr w:rsidR="00E67DD9" w14:paraId="1CFA0F37"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1E04DE"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4AD71F8"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FFS</w:t>
            </w:r>
          </w:p>
        </w:tc>
      </w:tr>
      <w:tr w:rsidR="00E67DD9" w14:paraId="5FDD1009"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266C79"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D1C4057"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FFS</w:t>
            </w:r>
          </w:p>
        </w:tc>
      </w:tr>
      <w:tr w:rsidR="00E67DD9" w14:paraId="31F0D85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BD1F95"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87169B2"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As agreed separately</w:t>
            </w:r>
          </w:p>
        </w:tc>
      </w:tr>
      <w:tr w:rsidR="00E67DD9" w14:paraId="5FBA204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A73845"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D26ACA5" w14:textId="77777777" w:rsidR="00E67DD9" w:rsidRDefault="00D24873">
            <w:pPr>
              <w:snapToGrid w:val="0"/>
              <w:jc w:val="center"/>
              <w:rPr>
                <w:rFonts w:ascii="Times" w:eastAsia="Batang" w:hAnsi="Times"/>
                <w:sz w:val="20"/>
                <w:szCs w:val="24"/>
                <w:lang w:eastAsia="en-US"/>
              </w:rPr>
            </w:pPr>
            <w:r>
              <w:rPr>
                <w:rFonts w:ascii="Arial" w:eastAsia="Batang" w:hAnsi="Arial" w:cs="Arial"/>
                <w:sz w:val="18"/>
                <w:szCs w:val="18"/>
                <w:lang w:eastAsia="en-US"/>
              </w:rPr>
              <w:t>CNR</w:t>
            </w:r>
          </w:p>
        </w:tc>
      </w:tr>
      <w:tr w:rsidR="00E67DD9" w14:paraId="72CDD529" w14:textId="77777777">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274A0E1" w14:textId="77777777" w:rsidR="00E67DD9" w:rsidRDefault="00D24873">
            <w:pPr>
              <w:numPr>
                <w:ilvl w:val="0"/>
                <w:numId w:val="1"/>
              </w:numPr>
              <w:snapToGrid w:val="0"/>
              <w:ind w:left="851" w:hanging="851"/>
              <w:rPr>
                <w:rFonts w:ascii="Times" w:eastAsia="Batang" w:hAnsi="Times"/>
                <w:sz w:val="20"/>
                <w:szCs w:val="24"/>
                <w:lang w:eastAsia="en-US"/>
              </w:rPr>
            </w:pPr>
            <w:r>
              <w:rPr>
                <w:rFonts w:ascii="Arial" w:eastAsia="Batang" w:hAnsi="Arial" w:cs="Arial"/>
                <w:sz w:val="18"/>
                <w:szCs w:val="18"/>
                <w:lang w:eastAsia="en-US"/>
              </w:rPr>
              <w:t>NOTE 1:             Based on P3 curve for 1% of time from Figure 6.6.6.1.4-1 of [2] after frequency scaling.</w:t>
            </w:r>
          </w:p>
          <w:p w14:paraId="4F4C98DA" w14:textId="77777777" w:rsidR="00E67DD9" w:rsidRDefault="00D24873">
            <w:pPr>
              <w:numPr>
                <w:ilvl w:val="0"/>
                <w:numId w:val="1"/>
              </w:numPr>
              <w:snapToGrid w:val="0"/>
              <w:ind w:left="851" w:hanging="851"/>
              <w:rPr>
                <w:rFonts w:ascii="Times" w:eastAsia="Batang" w:hAnsi="Times"/>
                <w:sz w:val="20"/>
                <w:szCs w:val="24"/>
                <w:lang w:eastAsia="en-US"/>
              </w:rPr>
            </w:pP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sidR="00204830">
              <w:rPr>
                <w:rFonts w:ascii="Arial" w:eastAsia="Batang" w:hAnsi="Arial" w:cs="Arial"/>
                <w:sz w:val="18"/>
                <w:szCs w:val="18"/>
                <w:lang w:eastAsia="ko-KR"/>
              </w:rPr>
              <w:fldChar w:fldCharType="begin"/>
            </w:r>
            <w:r w:rsidR="00204830">
              <w:rPr>
                <w:rFonts w:ascii="Arial" w:eastAsia="Batang" w:hAnsi="Arial" w:cs="Arial"/>
                <w:sz w:val="18"/>
                <w:szCs w:val="18"/>
                <w:lang w:eastAsia="ko-KR"/>
              </w:rPr>
              <w:instrText xml:space="preserve"> INCLUDEPICTURE  "cid:image002.png@01D86B64.CB773B00" \* MERGEFORMATINET </w:instrText>
            </w:r>
            <w:r w:rsidR="00204830">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sidR="00516AA6">
              <w:rPr>
                <w:rFonts w:ascii="Arial" w:eastAsia="Batang" w:hAnsi="Arial" w:cs="Arial"/>
                <w:sz w:val="18"/>
                <w:szCs w:val="18"/>
                <w:lang w:eastAsia="ko-KR"/>
              </w:rPr>
              <w:fldChar w:fldCharType="begin"/>
            </w:r>
            <w:r w:rsidR="00516AA6">
              <w:rPr>
                <w:rFonts w:ascii="Arial" w:eastAsia="Batang" w:hAnsi="Arial" w:cs="Arial"/>
                <w:sz w:val="18"/>
                <w:szCs w:val="18"/>
                <w:lang w:eastAsia="ko-KR"/>
              </w:rPr>
              <w:instrText xml:space="preserve"> INCLUDEPICTURE  "cid:image002.png@01D86B64.CB773B00" \* MERGEFORMATINET </w:instrText>
            </w:r>
            <w:r w:rsidR="00516AA6">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sidR="00651B7A">
              <w:rPr>
                <w:rFonts w:ascii="Arial" w:eastAsia="Batang" w:hAnsi="Arial" w:cs="Arial"/>
                <w:sz w:val="18"/>
                <w:szCs w:val="18"/>
                <w:lang w:eastAsia="ko-KR"/>
              </w:rPr>
              <w:fldChar w:fldCharType="begin"/>
            </w:r>
            <w:r w:rsidR="00651B7A">
              <w:rPr>
                <w:rFonts w:ascii="Arial" w:eastAsia="Batang" w:hAnsi="Arial" w:cs="Arial"/>
                <w:sz w:val="18"/>
                <w:szCs w:val="18"/>
                <w:lang w:eastAsia="ko-KR"/>
              </w:rPr>
              <w:instrText xml:space="preserve"> INCLUDEPICTURE  "cid:image002.png@01D86B64.CB773B00" \* MERGEFORMATINET </w:instrText>
            </w:r>
            <w:r w:rsidR="00651B7A">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Pr>
                <w:rFonts w:ascii="Arial" w:eastAsia="Batang" w:hAnsi="Arial" w:cs="Arial"/>
                <w:sz w:val="18"/>
                <w:szCs w:val="18"/>
                <w:lang w:eastAsia="ko-KR"/>
              </w:rPr>
              <w:fldChar w:fldCharType="begin"/>
            </w:r>
            <w:r>
              <w:rPr>
                <w:rFonts w:ascii="Arial" w:eastAsia="Batang" w:hAnsi="Arial" w:cs="Arial"/>
                <w:sz w:val="18"/>
                <w:szCs w:val="18"/>
                <w:lang w:eastAsia="ko-KR"/>
              </w:rPr>
              <w:instrText xml:space="preserve"> INCLUDEPICTURE  "cid:image002.png@01D86B64.CB773B00" \* MERGEFORMATINET </w:instrText>
            </w:r>
            <w:r>
              <w:rPr>
                <w:rFonts w:ascii="Arial" w:eastAsia="Batang" w:hAnsi="Arial" w:cs="Arial"/>
                <w:sz w:val="18"/>
                <w:szCs w:val="18"/>
                <w:lang w:eastAsia="ko-KR"/>
              </w:rPr>
              <w:fldChar w:fldCharType="separate"/>
            </w:r>
            <w:r w:rsidR="00000000">
              <w:rPr>
                <w:rFonts w:ascii="Arial" w:eastAsia="Batang" w:hAnsi="Arial" w:cs="Arial"/>
                <w:sz w:val="18"/>
                <w:szCs w:val="18"/>
                <w:lang w:eastAsia="ko-KR"/>
              </w:rPr>
              <w:fldChar w:fldCharType="begin"/>
            </w:r>
            <w:r w:rsidR="00000000">
              <w:rPr>
                <w:rFonts w:ascii="Arial" w:eastAsia="Batang" w:hAnsi="Arial" w:cs="Arial"/>
                <w:sz w:val="18"/>
                <w:szCs w:val="18"/>
                <w:lang w:eastAsia="ko-KR"/>
              </w:rPr>
              <w:instrText xml:space="preserve"> INCLUDEPICTURE  "cid:image002.png@01D86B64.CB773B00" \* MERGEFORMATINET </w:instrText>
            </w:r>
            <w:r w:rsidR="00000000">
              <w:rPr>
                <w:rFonts w:ascii="Arial" w:eastAsia="Batang" w:hAnsi="Arial" w:cs="Arial"/>
                <w:sz w:val="18"/>
                <w:szCs w:val="18"/>
                <w:lang w:eastAsia="ko-KR"/>
              </w:rPr>
              <w:fldChar w:fldCharType="separate"/>
            </w:r>
            <w:r w:rsidR="007974E9">
              <w:rPr>
                <w:rFonts w:ascii="Arial" w:eastAsia="Batang" w:hAnsi="Arial" w:cs="Arial"/>
                <w:sz w:val="18"/>
                <w:szCs w:val="18"/>
                <w:lang w:eastAsia="ko-KR"/>
              </w:rPr>
              <w:pict w14:anchorId="6F3F3D00">
                <v:shape id="_x0000_i1026" type="#_x0000_t75" style="width:280.7pt;height:22.7pt">
                  <v:imagedata r:id="rId15" r:href="rId16"/>
                </v:shape>
              </w:pict>
            </w:r>
            <w:r w:rsidR="00000000">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sidR="00651B7A">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sidR="00516AA6">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sidR="00204830">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ko-KR"/>
              </w:rPr>
              <w:fldChar w:fldCharType="end"/>
            </w:r>
            <w:r>
              <w:rPr>
                <w:rFonts w:ascii="Arial" w:eastAsia="Batang" w:hAnsi="Arial" w:cs="Arial"/>
                <w:sz w:val="18"/>
                <w:szCs w:val="18"/>
                <w:lang w:eastAsia="en-US"/>
              </w:rPr>
              <w:t>dB</w:t>
            </w:r>
          </w:p>
          <w:p w14:paraId="4890B71E" w14:textId="77777777" w:rsidR="00E67DD9" w:rsidRDefault="00D24873">
            <w:pPr>
              <w:numPr>
                <w:ilvl w:val="0"/>
                <w:numId w:val="1"/>
              </w:numPr>
              <w:snapToGrid w:val="0"/>
              <w:ind w:left="851" w:hanging="851"/>
              <w:rPr>
                <w:rFonts w:ascii="Times" w:eastAsia="Batang" w:hAnsi="Times"/>
                <w:sz w:val="20"/>
                <w:szCs w:val="24"/>
                <w:lang w:eastAsia="en-US"/>
              </w:rPr>
            </w:pPr>
            <w:r>
              <w:rPr>
                <w:rFonts w:ascii="Arial" w:eastAsia="Batang" w:hAnsi="Arial" w:cs="Arial"/>
                <w:sz w:val="18"/>
                <w:szCs w:val="18"/>
                <w:lang w:eastAsia="en-US"/>
              </w:rPr>
              <w:t>NOTE 2:             [2] in this table is 3GPP TR 38.811 v15.2.0: "Study on New Radio (NR) to support non-terrestrial networks (Release 15)"</w:t>
            </w:r>
          </w:p>
        </w:tc>
      </w:tr>
    </w:tbl>
    <w:p w14:paraId="5D7768E0" w14:textId="77777777" w:rsidR="00E67DD9" w:rsidRDefault="00D24873">
      <w:pPr>
        <w:snapToGrid w:val="0"/>
        <w:rPr>
          <w:rFonts w:ascii="Times" w:eastAsia="Batang" w:hAnsi="Times"/>
          <w:sz w:val="20"/>
          <w:szCs w:val="24"/>
          <w:lang w:eastAsia="zh-CN"/>
        </w:rPr>
      </w:pPr>
      <w:r>
        <w:rPr>
          <w:rFonts w:ascii="Times" w:eastAsia="Batang" w:hAnsi="Times"/>
          <w:sz w:val="20"/>
          <w:szCs w:val="24"/>
          <w:lang w:eastAsia="zh-CN"/>
        </w:rPr>
        <w:t> </w:t>
      </w:r>
    </w:p>
    <w:p w14:paraId="48FF3144"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0111DA05" w14:textId="77777777" w:rsidR="00E67DD9" w:rsidRDefault="00D24873">
      <w:pPr>
        <w:snapToGrid w:val="0"/>
        <w:rPr>
          <w:rFonts w:ascii="Times" w:eastAsia="Batang" w:hAnsi="Times"/>
          <w:sz w:val="20"/>
          <w:szCs w:val="24"/>
        </w:rPr>
      </w:pPr>
      <w:r>
        <w:rPr>
          <w:rFonts w:eastAsia="Batang"/>
          <w:sz w:val="20"/>
          <w:szCs w:val="24"/>
        </w:rPr>
        <w:t>If corresponding channel (including SCS) is agreed as evaluation target channel,</w:t>
      </w:r>
      <w:r>
        <w:rPr>
          <w:rFonts w:eastAsia="Batang"/>
          <w:sz w:val="20"/>
          <w:szCs w:val="24"/>
          <w:lang w:eastAsia="en-US"/>
        </w:rPr>
        <w:t xml:space="preserve"> the following features introduced in Rel-17 Coverage enhancement WI can be applied in coverage evaluation of NR NTN.</w:t>
      </w:r>
    </w:p>
    <w:p w14:paraId="24E59CE7" w14:textId="77777777" w:rsidR="00E67DD9" w:rsidRDefault="00D24873">
      <w:pPr>
        <w:numPr>
          <w:ilvl w:val="0"/>
          <w:numId w:val="10"/>
        </w:numPr>
        <w:snapToGrid w:val="0"/>
        <w:ind w:left="720" w:hanging="360"/>
        <w:rPr>
          <w:rFonts w:ascii="Times" w:eastAsia="Batang" w:hAnsi="Times"/>
          <w:sz w:val="20"/>
          <w:szCs w:val="24"/>
        </w:rPr>
      </w:pPr>
      <w:r>
        <w:rPr>
          <w:rFonts w:eastAsia="Batang"/>
          <w:sz w:val="20"/>
          <w:lang w:eastAsia="zh-CN"/>
        </w:rPr>
        <w:t>For VoIP, max 20 PUSCH repetitions if SCS = 15 kHz and packet combining/HARQ are not applied;</w:t>
      </w:r>
      <w:r>
        <w:rPr>
          <w:rFonts w:eastAsia="Batang"/>
          <w:sz w:val="20"/>
          <w:szCs w:val="24"/>
        </w:rPr>
        <w:t xml:space="preserve"> otherwise, max 32 PUSCH repetitions with consideration of the impact on E2E latency</w:t>
      </w:r>
    </w:p>
    <w:p w14:paraId="17C10E68" w14:textId="77777777" w:rsidR="00E67DD9" w:rsidRDefault="00D24873">
      <w:pPr>
        <w:numPr>
          <w:ilvl w:val="0"/>
          <w:numId w:val="10"/>
        </w:numPr>
        <w:snapToGrid w:val="0"/>
        <w:ind w:left="720" w:hanging="360"/>
        <w:rPr>
          <w:rFonts w:ascii="Times" w:eastAsia="Batang" w:hAnsi="Times"/>
          <w:sz w:val="20"/>
          <w:szCs w:val="24"/>
        </w:rPr>
      </w:pPr>
      <w:r>
        <w:rPr>
          <w:rFonts w:eastAsia="Batang"/>
          <w:sz w:val="20"/>
          <w:szCs w:val="24"/>
        </w:rPr>
        <w:t>For low-data rate service, max 32 PUSCH repetitions</w:t>
      </w:r>
    </w:p>
    <w:p w14:paraId="64526B82" w14:textId="77777777" w:rsidR="00E67DD9" w:rsidRDefault="00D24873">
      <w:pPr>
        <w:numPr>
          <w:ilvl w:val="0"/>
          <w:numId w:val="10"/>
        </w:numPr>
        <w:snapToGrid w:val="0"/>
        <w:ind w:left="720" w:hanging="360"/>
        <w:rPr>
          <w:rFonts w:ascii="Times" w:eastAsia="Batang" w:hAnsi="Times"/>
          <w:sz w:val="20"/>
          <w:szCs w:val="24"/>
        </w:rPr>
      </w:pPr>
      <w:r>
        <w:rPr>
          <w:rFonts w:eastAsia="Batang"/>
          <w:sz w:val="20"/>
          <w:szCs w:val="24"/>
        </w:rPr>
        <w:t>TBoMS</w:t>
      </w:r>
    </w:p>
    <w:p w14:paraId="48F33381" w14:textId="77777777" w:rsidR="00E67DD9" w:rsidRDefault="00D24873">
      <w:pPr>
        <w:numPr>
          <w:ilvl w:val="0"/>
          <w:numId w:val="10"/>
        </w:numPr>
        <w:snapToGrid w:val="0"/>
        <w:ind w:left="720" w:hanging="360"/>
        <w:rPr>
          <w:rFonts w:ascii="Times" w:eastAsia="Batang" w:hAnsi="Times"/>
          <w:sz w:val="20"/>
          <w:szCs w:val="24"/>
        </w:rPr>
      </w:pPr>
      <w:r>
        <w:rPr>
          <w:rFonts w:eastAsia="Batang"/>
          <w:sz w:val="20"/>
          <w:szCs w:val="24"/>
        </w:rPr>
        <w:t>Joint channel estimation (DMRS bundling)</w:t>
      </w:r>
    </w:p>
    <w:p w14:paraId="350BB2C8"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Companies are encouraged to report how to apply</w:t>
      </w:r>
    </w:p>
    <w:p w14:paraId="1CD6711C" w14:textId="77777777" w:rsidR="00E67DD9" w:rsidRDefault="00D24873">
      <w:pPr>
        <w:numPr>
          <w:ilvl w:val="0"/>
          <w:numId w:val="10"/>
        </w:numPr>
        <w:snapToGrid w:val="0"/>
        <w:ind w:left="720" w:hanging="360"/>
        <w:rPr>
          <w:rFonts w:ascii="Times" w:eastAsia="Batang" w:hAnsi="Times"/>
          <w:sz w:val="20"/>
          <w:szCs w:val="24"/>
        </w:rPr>
      </w:pPr>
      <w:r>
        <w:rPr>
          <w:rFonts w:eastAsia="Batang"/>
          <w:sz w:val="20"/>
          <w:szCs w:val="24"/>
        </w:rPr>
        <w:t>Max 16 Msg.3 PUSCH repetitions</w:t>
      </w:r>
    </w:p>
    <w:p w14:paraId="69BDF977" w14:textId="77777777" w:rsidR="00E67DD9" w:rsidRDefault="00E67DD9">
      <w:pPr>
        <w:snapToGrid w:val="0"/>
        <w:jc w:val="both"/>
        <w:rPr>
          <w:rFonts w:ascii="Times" w:eastAsia="Batang" w:hAnsi="Times"/>
          <w:sz w:val="20"/>
          <w:szCs w:val="24"/>
          <w:lang w:eastAsia="zh-CN"/>
        </w:rPr>
      </w:pPr>
    </w:p>
    <w:p w14:paraId="38183035"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12FE4343" w14:textId="77777777" w:rsidR="00E67DD9" w:rsidRDefault="00D24873">
      <w:pPr>
        <w:snapToGrid w:val="0"/>
        <w:rPr>
          <w:rFonts w:ascii="Times" w:eastAsia="Batang" w:hAnsi="Times"/>
          <w:sz w:val="16"/>
          <w:szCs w:val="21"/>
          <w:lang w:eastAsia="en-US"/>
        </w:rPr>
      </w:pPr>
      <w:r>
        <w:rPr>
          <w:rFonts w:ascii="Times" w:eastAsia="Batang" w:hAnsi="Times"/>
          <w:sz w:val="20"/>
          <w:lang w:eastAsia="zh-CN"/>
        </w:rPr>
        <w:t>For low-data rate service, the following target data rate is assumed.</w:t>
      </w:r>
    </w:p>
    <w:p w14:paraId="3F672B4B"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For DL, 3 kbps if satellite EIRP density lower than values in table 6.1.1.1-1/2 of TR38.821 for GEO/LEO-1200/LEO-600 and S-band, or values in table 6.1.1.1-1/2 of RP-220590 for MEO and S-band due to ITU regulatory limitations on power flux density is considered; otherwise, 1 Mbps</w:t>
      </w:r>
    </w:p>
    <w:p w14:paraId="73F4C0CC"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For UL, 3 kbps and 100 kbps</w:t>
      </w:r>
    </w:p>
    <w:p w14:paraId="0F95492C"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FFS: which data rate applies for GEO/MEO/LEO</w:t>
      </w:r>
    </w:p>
    <w:p w14:paraId="6D24E896" w14:textId="77777777" w:rsidR="00E67DD9" w:rsidRDefault="00E67DD9">
      <w:pPr>
        <w:snapToGrid w:val="0"/>
        <w:rPr>
          <w:rFonts w:ascii="Times" w:eastAsia="Batang" w:hAnsi="Times"/>
          <w:sz w:val="20"/>
          <w:szCs w:val="24"/>
          <w:lang w:eastAsia="zh-CN"/>
        </w:rPr>
      </w:pPr>
    </w:p>
    <w:p w14:paraId="3BFBA6E6"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403E8851" w14:textId="77777777" w:rsidR="00E67DD9" w:rsidRDefault="00D24873">
      <w:pPr>
        <w:snapToGrid w:val="0"/>
        <w:rPr>
          <w:rFonts w:ascii="Times" w:eastAsia="游ゴシック" w:hAnsi="Times"/>
          <w:sz w:val="20"/>
          <w:szCs w:val="22"/>
          <w:lang w:eastAsia="zh-CN"/>
        </w:rPr>
      </w:pPr>
      <w:r>
        <w:rPr>
          <w:rFonts w:ascii="Times" w:eastAsia="游ゴシック" w:hAnsi="Times"/>
          <w:sz w:val="20"/>
          <w:szCs w:val="22"/>
          <w:lang w:eastAsia="zh-CN"/>
        </w:rPr>
        <w:t>For NR NTN coverage enhancement, the following channels/signals can be evaluated.</w:t>
      </w:r>
    </w:p>
    <w:p w14:paraId="3A005F32"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PUSCH for VoIP</w:t>
      </w:r>
    </w:p>
    <w:p w14:paraId="3B50DDDA"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PUSCH for low data rate service</w:t>
      </w:r>
    </w:p>
    <w:p w14:paraId="285BC21F"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 xml:space="preserve">PUCCH format 1 with 2 bits </w:t>
      </w:r>
    </w:p>
    <w:p w14:paraId="6332F581"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 xml:space="preserve">PUCCH format 3 with 11 bits </w:t>
      </w:r>
    </w:p>
    <w:p w14:paraId="35013253"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PRACH format 0</w:t>
      </w:r>
    </w:p>
    <w:p w14:paraId="09F4798A"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PRACH format 2</w:t>
      </w:r>
    </w:p>
    <w:p w14:paraId="02E75F61"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 xml:space="preserve">PRACH format B4 </w:t>
      </w:r>
    </w:p>
    <w:p w14:paraId="0142C137"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PUSCH Msg.3</w:t>
      </w:r>
    </w:p>
    <w:p w14:paraId="78FB1E91"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 xml:space="preserve">PUCCH for Msg.4 HARQ-ACK </w:t>
      </w:r>
    </w:p>
    <w:p w14:paraId="54D08B5E"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SSB</w:t>
      </w:r>
    </w:p>
    <w:p w14:paraId="5F7F7521"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PDSCH for VoIP</w:t>
      </w:r>
    </w:p>
    <w:p w14:paraId="37BD66FA"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PDSCH for low data rate service</w:t>
      </w:r>
    </w:p>
    <w:p w14:paraId="7824658D"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 xml:space="preserve">PDSCH Msg.2 </w:t>
      </w:r>
    </w:p>
    <w:p w14:paraId="2758BF2C"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PDSCH Msg.4</w:t>
      </w:r>
    </w:p>
    <w:p w14:paraId="12AAB2A9"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PDCCH</w:t>
      </w:r>
    </w:p>
    <w:p w14:paraId="3994AF4C"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 xml:space="preserve">Broadcast PDCCH (PDCCH of Msg.2) </w:t>
      </w:r>
    </w:p>
    <w:p w14:paraId="1815CF67" w14:textId="77777777" w:rsidR="00E67DD9" w:rsidRDefault="00E67DD9">
      <w:pPr>
        <w:snapToGrid w:val="0"/>
        <w:rPr>
          <w:rFonts w:ascii="Times" w:eastAsia="Batang" w:hAnsi="Times"/>
          <w:sz w:val="20"/>
          <w:szCs w:val="24"/>
          <w:lang w:eastAsia="zh-CN"/>
        </w:rPr>
      </w:pPr>
    </w:p>
    <w:p w14:paraId="17C25F43"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16CD53B3" w14:textId="77777777" w:rsidR="00E67DD9" w:rsidRDefault="00D24873">
      <w:pPr>
        <w:snapToGrid w:val="0"/>
        <w:rPr>
          <w:rFonts w:ascii="Times" w:eastAsia="Batang" w:hAnsi="Times"/>
          <w:sz w:val="20"/>
          <w:szCs w:val="18"/>
          <w:lang w:eastAsia="zh-CN"/>
        </w:rPr>
      </w:pPr>
      <w:r>
        <w:rPr>
          <w:rFonts w:ascii="Times" w:eastAsia="Batang" w:hAnsi="Times"/>
          <w:sz w:val="20"/>
          <w:szCs w:val="18"/>
          <w:lang w:eastAsia="zh-CN"/>
        </w:rPr>
        <w:t>Evaluate coverage performance for the following UE characteristics as in Table 6.1.1.1-3 of TR38.821 with update of polarization, Tx/Rx antenna gain, and antenna type and configuration.</w:t>
      </w:r>
    </w:p>
    <w:p w14:paraId="5E10C302" w14:textId="77777777" w:rsidR="00E67DD9" w:rsidRDefault="00E67DD9">
      <w:pPr>
        <w:snapToGrid w:val="0"/>
        <w:rPr>
          <w:rFonts w:ascii="Times" w:eastAsia="Batang" w:hAnsi="Times"/>
          <w:sz w:val="20"/>
          <w:szCs w:val="18"/>
          <w:lang w:eastAsia="zh-CN"/>
        </w:rPr>
      </w:pPr>
    </w:p>
    <w:tbl>
      <w:tblPr>
        <w:tblW w:w="5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7"/>
        <w:gridCol w:w="3231"/>
      </w:tblGrid>
      <w:tr w:rsidR="00E67DD9" w14:paraId="73EE5150" w14:textId="77777777">
        <w:trPr>
          <w:jc w:val="center"/>
        </w:trPr>
        <w:tc>
          <w:tcPr>
            <w:tcW w:w="2487" w:type="dxa"/>
          </w:tcPr>
          <w:p w14:paraId="4415FA6B"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Characteristics</w:t>
            </w:r>
          </w:p>
        </w:tc>
        <w:tc>
          <w:tcPr>
            <w:tcW w:w="3231" w:type="dxa"/>
          </w:tcPr>
          <w:p w14:paraId="1A34BAC8"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Handheld</w:t>
            </w:r>
          </w:p>
        </w:tc>
      </w:tr>
      <w:tr w:rsidR="00E67DD9" w14:paraId="54BAF5EA" w14:textId="77777777">
        <w:trPr>
          <w:jc w:val="center"/>
        </w:trPr>
        <w:tc>
          <w:tcPr>
            <w:tcW w:w="2487" w:type="dxa"/>
          </w:tcPr>
          <w:p w14:paraId="18B24EEB"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Frequency band</w:t>
            </w:r>
          </w:p>
        </w:tc>
        <w:tc>
          <w:tcPr>
            <w:tcW w:w="3231" w:type="dxa"/>
          </w:tcPr>
          <w:p w14:paraId="0B8A53BB"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S band (i.e. 2 GHz)</w:t>
            </w:r>
          </w:p>
        </w:tc>
      </w:tr>
      <w:tr w:rsidR="00E67DD9" w14:paraId="05213667" w14:textId="77777777">
        <w:trPr>
          <w:jc w:val="center"/>
        </w:trPr>
        <w:tc>
          <w:tcPr>
            <w:tcW w:w="2487" w:type="dxa"/>
          </w:tcPr>
          <w:p w14:paraId="2378E8B4"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Antenna type and configuration</w:t>
            </w:r>
          </w:p>
        </w:tc>
        <w:tc>
          <w:tcPr>
            <w:tcW w:w="3231" w:type="dxa"/>
          </w:tcPr>
          <w:p w14:paraId="7083FAEF"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1 TX, 2TX (optional) / 2 RX with omni-directional antenna element</w:t>
            </w:r>
          </w:p>
          <w:p w14:paraId="123E8FD9"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Note: companies should provide their assumption on polarization</w:t>
            </w:r>
          </w:p>
        </w:tc>
      </w:tr>
      <w:tr w:rsidR="00E67DD9" w14:paraId="27E42A28" w14:textId="77777777">
        <w:trPr>
          <w:jc w:val="center"/>
        </w:trPr>
        <w:tc>
          <w:tcPr>
            <w:tcW w:w="2487" w:type="dxa"/>
          </w:tcPr>
          <w:p w14:paraId="6630B43B"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Polarisation</w:t>
            </w:r>
          </w:p>
        </w:tc>
        <w:tc>
          <w:tcPr>
            <w:tcW w:w="3231" w:type="dxa"/>
          </w:tcPr>
          <w:p w14:paraId="757F18B7" w14:textId="77777777" w:rsidR="00E67DD9" w:rsidRDefault="00D24873">
            <w:pPr>
              <w:widowControl w:val="0"/>
              <w:snapToGrid w:val="0"/>
              <w:jc w:val="center"/>
              <w:rPr>
                <w:rFonts w:eastAsia="游明朝"/>
                <w:sz w:val="20"/>
                <w:szCs w:val="24"/>
                <w:lang w:eastAsia="en-US"/>
              </w:rPr>
            </w:pPr>
            <w:r>
              <w:rPr>
                <w:rFonts w:eastAsia="Batang"/>
                <w:sz w:val="20"/>
                <w:szCs w:val="24"/>
                <w:lang w:eastAsia="en-US"/>
              </w:rPr>
              <w:t>Linear</w:t>
            </w:r>
          </w:p>
        </w:tc>
      </w:tr>
      <w:tr w:rsidR="00E67DD9" w14:paraId="3B4A89F8" w14:textId="77777777">
        <w:trPr>
          <w:jc w:val="center"/>
        </w:trPr>
        <w:tc>
          <w:tcPr>
            <w:tcW w:w="2487" w:type="dxa"/>
          </w:tcPr>
          <w:p w14:paraId="7731F5CD"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 xml:space="preserve">Rx Antenna gain </w:t>
            </w:r>
          </w:p>
        </w:tc>
        <w:tc>
          <w:tcPr>
            <w:tcW w:w="3231" w:type="dxa"/>
          </w:tcPr>
          <w:p w14:paraId="52AFBF4B"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[X] dBi per element</w:t>
            </w:r>
          </w:p>
        </w:tc>
      </w:tr>
      <w:tr w:rsidR="00E67DD9" w14:paraId="11573905" w14:textId="77777777">
        <w:trPr>
          <w:jc w:val="center"/>
        </w:trPr>
        <w:tc>
          <w:tcPr>
            <w:tcW w:w="2487" w:type="dxa"/>
          </w:tcPr>
          <w:p w14:paraId="359BD43F"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Antenna temperature</w:t>
            </w:r>
          </w:p>
        </w:tc>
        <w:tc>
          <w:tcPr>
            <w:tcW w:w="3231" w:type="dxa"/>
          </w:tcPr>
          <w:p w14:paraId="362A56F8"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290 K</w:t>
            </w:r>
          </w:p>
        </w:tc>
      </w:tr>
      <w:tr w:rsidR="00E67DD9" w14:paraId="5BE7F523" w14:textId="77777777">
        <w:trPr>
          <w:jc w:val="center"/>
        </w:trPr>
        <w:tc>
          <w:tcPr>
            <w:tcW w:w="2487" w:type="dxa"/>
          </w:tcPr>
          <w:p w14:paraId="5A332EE2"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Noise figure</w:t>
            </w:r>
          </w:p>
        </w:tc>
        <w:tc>
          <w:tcPr>
            <w:tcW w:w="3231" w:type="dxa"/>
          </w:tcPr>
          <w:p w14:paraId="789A8B89"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7 dB</w:t>
            </w:r>
          </w:p>
        </w:tc>
      </w:tr>
      <w:tr w:rsidR="00E67DD9" w14:paraId="2FB6C019" w14:textId="77777777">
        <w:trPr>
          <w:jc w:val="center"/>
        </w:trPr>
        <w:tc>
          <w:tcPr>
            <w:tcW w:w="2487" w:type="dxa"/>
          </w:tcPr>
          <w:p w14:paraId="6CB42EFB"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lastRenderedPageBreak/>
              <w:t>Tx transmit power</w:t>
            </w:r>
          </w:p>
        </w:tc>
        <w:tc>
          <w:tcPr>
            <w:tcW w:w="3231" w:type="dxa"/>
          </w:tcPr>
          <w:p w14:paraId="577B4945"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200 mW (23 dBm)</w:t>
            </w:r>
          </w:p>
        </w:tc>
      </w:tr>
      <w:tr w:rsidR="00E67DD9" w14:paraId="119EA4B6" w14:textId="77777777">
        <w:trPr>
          <w:jc w:val="center"/>
        </w:trPr>
        <w:tc>
          <w:tcPr>
            <w:tcW w:w="2487" w:type="dxa"/>
          </w:tcPr>
          <w:p w14:paraId="10F4455E"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Tx antenna gain</w:t>
            </w:r>
          </w:p>
        </w:tc>
        <w:tc>
          <w:tcPr>
            <w:tcW w:w="3231" w:type="dxa"/>
          </w:tcPr>
          <w:p w14:paraId="0615E92A" w14:textId="77777777" w:rsidR="00E67DD9" w:rsidRDefault="00D24873">
            <w:pPr>
              <w:widowControl w:val="0"/>
              <w:snapToGrid w:val="0"/>
              <w:jc w:val="center"/>
              <w:rPr>
                <w:rFonts w:eastAsia="游明朝"/>
                <w:sz w:val="20"/>
                <w:szCs w:val="24"/>
                <w:lang w:eastAsia="en-US"/>
              </w:rPr>
            </w:pPr>
            <w:r>
              <w:rPr>
                <w:rFonts w:eastAsia="游明朝"/>
                <w:sz w:val="20"/>
                <w:szCs w:val="24"/>
                <w:lang w:eastAsia="en-US"/>
              </w:rPr>
              <w:t>[X] dBi per element</w:t>
            </w:r>
          </w:p>
        </w:tc>
      </w:tr>
    </w:tbl>
    <w:p w14:paraId="0E21934A" w14:textId="77777777" w:rsidR="00E67DD9" w:rsidRDefault="00D24873">
      <w:pPr>
        <w:numPr>
          <w:ilvl w:val="0"/>
          <w:numId w:val="16"/>
        </w:numPr>
        <w:snapToGrid w:val="0"/>
        <w:rPr>
          <w:rFonts w:ascii="Times" w:eastAsia="Batang" w:hAnsi="Times"/>
          <w:sz w:val="20"/>
          <w:szCs w:val="18"/>
          <w:lang w:eastAsia="en-US"/>
        </w:rPr>
      </w:pPr>
      <w:r>
        <w:rPr>
          <w:rFonts w:ascii="Times" w:eastAsia="Batang" w:hAnsi="Times" w:hint="eastAsia"/>
          <w:sz w:val="20"/>
          <w:szCs w:val="18"/>
          <w:lang w:eastAsia="en-US"/>
        </w:rPr>
        <w:t>X</w:t>
      </w:r>
      <w:r>
        <w:rPr>
          <w:rFonts w:ascii="Times" w:eastAsia="Batang" w:hAnsi="Times"/>
          <w:sz w:val="20"/>
          <w:szCs w:val="18"/>
          <w:lang w:eastAsia="en-US"/>
        </w:rPr>
        <w:t xml:space="preserve"> = -5 as working assumption</w:t>
      </w:r>
    </w:p>
    <w:p w14:paraId="391C4810" w14:textId="77777777" w:rsidR="00E67DD9" w:rsidRDefault="00D24873">
      <w:pPr>
        <w:numPr>
          <w:ilvl w:val="1"/>
          <w:numId w:val="16"/>
        </w:numPr>
        <w:snapToGrid w:val="0"/>
        <w:rPr>
          <w:rFonts w:ascii="Times" w:eastAsia="Batang" w:hAnsi="Times"/>
          <w:sz w:val="20"/>
          <w:szCs w:val="18"/>
          <w:lang w:eastAsia="en-US"/>
        </w:rPr>
      </w:pPr>
      <w:r>
        <w:rPr>
          <w:rFonts w:ascii="Times" w:eastAsia="Batang" w:hAnsi="Times"/>
          <w:sz w:val="20"/>
          <w:szCs w:val="18"/>
          <w:lang w:eastAsia="en-US"/>
        </w:rPr>
        <w:t>Send an LS to RAN4 to ask whether above antenna gain is valid and if invalid, appropriate value.</w:t>
      </w:r>
    </w:p>
    <w:p w14:paraId="0D0560E9" w14:textId="77777777" w:rsidR="00E67DD9" w:rsidRDefault="00E67DD9">
      <w:pPr>
        <w:snapToGrid w:val="0"/>
        <w:jc w:val="both"/>
        <w:rPr>
          <w:rFonts w:ascii="Times" w:eastAsia="Batang" w:hAnsi="Times"/>
          <w:sz w:val="20"/>
          <w:szCs w:val="24"/>
          <w:lang w:eastAsia="zh-CN"/>
        </w:rPr>
      </w:pPr>
    </w:p>
    <w:p w14:paraId="22638EFB" w14:textId="77777777" w:rsidR="00E67DD9" w:rsidRDefault="00D24873">
      <w:pPr>
        <w:snapToGrid w:val="0"/>
        <w:rPr>
          <w:rFonts w:ascii="Times" w:eastAsia="Batang" w:hAnsi="Times"/>
          <w:sz w:val="20"/>
          <w:szCs w:val="24"/>
          <w:lang w:eastAsia="zh-CN"/>
        </w:rPr>
      </w:pPr>
      <w:r>
        <w:rPr>
          <w:rFonts w:ascii="Times" w:eastAsia="Batang" w:hAnsi="Times"/>
          <w:sz w:val="20"/>
          <w:szCs w:val="24"/>
          <w:lang w:eastAsia="zh-CN"/>
        </w:rPr>
        <w:t>R1-2205622</w:t>
      </w:r>
      <w:r>
        <w:rPr>
          <w:rFonts w:ascii="Times" w:eastAsia="Batang" w:hAnsi="Times"/>
          <w:sz w:val="20"/>
          <w:szCs w:val="24"/>
          <w:lang w:eastAsia="zh-CN"/>
        </w:rPr>
        <w:tab/>
        <w:t>[Draft] LS on UE antenna gain for NR NTN coverage enhancement</w:t>
      </w:r>
      <w:r>
        <w:rPr>
          <w:rFonts w:ascii="Times" w:eastAsia="Batang" w:hAnsi="Times"/>
          <w:sz w:val="20"/>
          <w:szCs w:val="24"/>
          <w:lang w:eastAsia="zh-CN"/>
        </w:rPr>
        <w:tab/>
        <w:t>Moderator (NTT DOCOMO, INC.)</w:t>
      </w:r>
    </w:p>
    <w:p w14:paraId="6070FFD5" w14:textId="77777777" w:rsidR="00E67DD9" w:rsidRDefault="00D24873">
      <w:pPr>
        <w:snapToGrid w:val="0"/>
        <w:rPr>
          <w:rFonts w:ascii="Times" w:eastAsia="Batang" w:hAnsi="Times"/>
          <w:sz w:val="20"/>
          <w:szCs w:val="24"/>
          <w:lang w:eastAsia="zh-CN"/>
        </w:rPr>
      </w:pPr>
      <w:r>
        <w:rPr>
          <w:rFonts w:ascii="Times" w:eastAsia="Batang" w:hAnsi="Times"/>
          <w:sz w:val="20"/>
          <w:szCs w:val="24"/>
          <w:lang w:eastAsia="zh-CN"/>
        </w:rPr>
        <w:t>R1-2205623</w:t>
      </w:r>
      <w:r>
        <w:rPr>
          <w:rFonts w:ascii="Times" w:eastAsia="Batang" w:hAnsi="Times"/>
          <w:sz w:val="20"/>
          <w:szCs w:val="24"/>
          <w:lang w:eastAsia="zh-CN"/>
        </w:rPr>
        <w:tab/>
        <w:t>LS on UE antenna gain for NR NTN coverage enhancement</w:t>
      </w:r>
      <w:r>
        <w:rPr>
          <w:rFonts w:ascii="Times" w:eastAsia="Batang" w:hAnsi="Times"/>
          <w:sz w:val="20"/>
          <w:szCs w:val="24"/>
          <w:lang w:eastAsia="zh-CN"/>
        </w:rPr>
        <w:tab/>
        <w:t>RAN1, NTT DOCOMO, INC.</w:t>
      </w:r>
    </w:p>
    <w:p w14:paraId="6A13879C" w14:textId="77777777" w:rsidR="00E67DD9" w:rsidRDefault="00D24873">
      <w:pPr>
        <w:snapToGrid w:val="0"/>
        <w:rPr>
          <w:rFonts w:ascii="Times" w:eastAsia="Batang" w:hAnsi="Times"/>
          <w:sz w:val="20"/>
          <w:szCs w:val="24"/>
          <w:lang w:eastAsia="zh-CN"/>
        </w:rPr>
      </w:pPr>
      <w:r>
        <w:rPr>
          <w:rFonts w:ascii="Times" w:eastAsia="Batang" w:hAnsi="Times" w:hint="eastAsia"/>
          <w:sz w:val="20"/>
          <w:szCs w:val="24"/>
          <w:lang w:eastAsia="zh-CN"/>
        </w:rPr>
        <w:t>F</w:t>
      </w:r>
      <w:r>
        <w:rPr>
          <w:rFonts w:ascii="Times" w:eastAsia="Batang" w:hAnsi="Times"/>
          <w:sz w:val="20"/>
          <w:szCs w:val="24"/>
          <w:lang w:eastAsia="zh-CN"/>
        </w:rPr>
        <w:t xml:space="preserve">inal LS is endorsed in </w:t>
      </w:r>
      <w:r>
        <w:rPr>
          <w:rFonts w:ascii="Times" w:eastAsia="Batang" w:hAnsi="Times"/>
          <w:sz w:val="20"/>
          <w:szCs w:val="24"/>
          <w:highlight w:val="green"/>
          <w:lang w:eastAsia="zh-CN"/>
        </w:rPr>
        <w:t>R1-2205623</w:t>
      </w:r>
      <w:r>
        <w:rPr>
          <w:rFonts w:ascii="Times" w:eastAsia="Batang" w:hAnsi="Times"/>
          <w:sz w:val="20"/>
          <w:szCs w:val="24"/>
          <w:lang w:eastAsia="zh-CN"/>
        </w:rPr>
        <w:t>.</w:t>
      </w:r>
    </w:p>
    <w:p w14:paraId="0A4667D5" w14:textId="77777777" w:rsidR="00E67DD9" w:rsidRDefault="00E67DD9">
      <w:pPr>
        <w:snapToGrid w:val="0"/>
        <w:jc w:val="both"/>
        <w:rPr>
          <w:rFonts w:ascii="Times" w:eastAsia="Batang" w:hAnsi="Times"/>
          <w:sz w:val="20"/>
          <w:szCs w:val="24"/>
          <w:lang w:eastAsia="zh-CN"/>
        </w:rPr>
      </w:pPr>
    </w:p>
    <w:p w14:paraId="4A0A0908"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7E0949A6" w14:textId="77777777" w:rsidR="00E67DD9" w:rsidRDefault="00D24873">
      <w:pPr>
        <w:snapToGrid w:val="0"/>
        <w:rPr>
          <w:rFonts w:ascii="Times" w:eastAsia="Batang" w:hAnsi="Times"/>
          <w:sz w:val="20"/>
          <w:szCs w:val="18"/>
          <w:lang w:eastAsia="zh-CN"/>
        </w:rPr>
      </w:pPr>
      <w:r>
        <w:rPr>
          <w:rFonts w:ascii="Times" w:eastAsia="Batang" w:hAnsi="Times"/>
          <w:sz w:val="20"/>
          <w:szCs w:val="18"/>
          <w:lang w:eastAsia="zh-CN"/>
        </w:rPr>
        <w:t>For coverage performance evaluation, the following elevation angle is assumed.</w:t>
      </w:r>
    </w:p>
    <w:p w14:paraId="455B6C07"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30 deg for LEO, 12.5 deg for GEO-Set 1, 20 deg for GEO-Set 2, as in in Table 6.1.3.2-1 of TR38.821</w:t>
      </w:r>
    </w:p>
    <w:p w14:paraId="5F4C12CC"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Note: For GEO-Set 1, channel parameters for 10 deg is used in LLS.</w:t>
      </w:r>
    </w:p>
    <w:p w14:paraId="0479F62D"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30 deg for MEO</w:t>
      </w:r>
    </w:p>
    <w:p w14:paraId="55E5DC8F"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Other elevation angles can be evaluated as optional</w:t>
      </w:r>
    </w:p>
    <w:p w14:paraId="6E4B4D56"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Note: these values are elevation angles at the edge of the edge beam.</w:t>
      </w:r>
    </w:p>
    <w:p w14:paraId="59E2D1F4" w14:textId="77777777" w:rsidR="00E67DD9" w:rsidRDefault="00E67DD9">
      <w:pPr>
        <w:snapToGrid w:val="0"/>
        <w:rPr>
          <w:rFonts w:ascii="Times" w:eastAsia="Batang" w:hAnsi="Times"/>
          <w:sz w:val="20"/>
          <w:szCs w:val="24"/>
          <w:lang w:eastAsia="zh-CN"/>
        </w:rPr>
      </w:pPr>
    </w:p>
    <w:p w14:paraId="6D9D6544"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4A42C38F" w14:textId="77777777" w:rsidR="00E67DD9" w:rsidRDefault="00D24873">
      <w:pPr>
        <w:snapToGrid w:val="0"/>
        <w:rPr>
          <w:rFonts w:ascii="굴  림" w:eastAsia="游ゴシック" w:hAnsi="굴  림" w:cs="Calibri" w:hint="eastAsia"/>
          <w:sz w:val="16"/>
          <w:szCs w:val="24"/>
          <w:lang w:val="en-US" w:eastAsia="ko-KR"/>
        </w:rPr>
      </w:pPr>
      <w:r>
        <w:rPr>
          <w:rFonts w:ascii="Times" w:eastAsia="游ゴシック" w:hAnsi="Times"/>
          <w:sz w:val="20"/>
          <w:szCs w:val="22"/>
          <w:lang w:eastAsia="zh-CN"/>
        </w:rPr>
        <w:t>For NR NTN coverage enhancement, evaluate the following cases.</w:t>
      </w:r>
    </w:p>
    <w:tbl>
      <w:tblPr>
        <w:tblW w:w="9857" w:type="dxa"/>
        <w:tblLayout w:type="fixed"/>
        <w:tblCellMar>
          <w:left w:w="0" w:type="dxa"/>
          <w:right w:w="0" w:type="dxa"/>
        </w:tblCellMar>
        <w:tblLook w:val="04A0" w:firstRow="1" w:lastRow="0" w:firstColumn="1" w:lastColumn="0" w:noHBand="0" w:noVBand="1"/>
      </w:tblPr>
      <w:tblGrid>
        <w:gridCol w:w="1410"/>
        <w:gridCol w:w="1403"/>
        <w:gridCol w:w="1413"/>
        <w:gridCol w:w="1409"/>
        <w:gridCol w:w="1408"/>
        <w:gridCol w:w="1414"/>
        <w:gridCol w:w="1400"/>
      </w:tblGrid>
      <w:tr w:rsidR="00E67DD9" w14:paraId="4E52EADE" w14:textId="77777777">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55277A"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Case</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D86E0E"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Satellite orbit</w:t>
            </w:r>
          </w:p>
        </w:tc>
        <w:tc>
          <w:tcPr>
            <w:tcW w:w="14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02D6F1"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Satellite parameter set</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FCBCCF"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Elevation angle (deg)</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E42233"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Terminal</w:t>
            </w:r>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00BF90"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Frequency band</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C1EAA0"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Service type</w:t>
            </w:r>
          </w:p>
        </w:tc>
      </w:tr>
      <w:tr w:rsidR="00E67DD9" w14:paraId="03E88835"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093278"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1E20E0C"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78419DC6"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084EB6B6"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12.5</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EC4084F"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17F8E46"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581E986"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E67DD9" w14:paraId="25393799"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BE1A85"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A0C1BCF"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7D93B694"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26D03890"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1D16BC43"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C4128EA"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ACB52EE"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E67DD9" w14:paraId="66FCBDD9"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16B8D5"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45BD8B76"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139BFDAB"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25F4DC1"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7D36CDA3"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A7BCEF7"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ABFB12C"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E67DD9" w14:paraId="1BA423C1"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0C1802"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4</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001C6F7"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F3ABB16"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1B280E2A"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AB42C8F"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1D1E58D8"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04329B7"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E67DD9" w14:paraId="2894CFB3"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FC6787"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 xml:space="preserve">5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81C534D"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1B47FB9"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494C960"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AFE5AAA"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4AE91016"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A1AFE25"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E67DD9" w14:paraId="10857752"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F0BBF9"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6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1683746"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161D16A1"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74F9D9AE"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020E096"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85499CE"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09D6055"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E67DD9" w14:paraId="6467A9F6"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3F417B"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 xml:space="preserve">7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4BFEA77"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192CEE5"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7817DDD0"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6A55E5D"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121E715"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CAAED8B"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E67DD9" w14:paraId="5491D37C"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F0329B"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8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54D26842"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6F680DF"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9BABD22"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BF69E2F"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6F1F734C"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4971F20"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E67DD9" w14:paraId="171C4ADB"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6B131C"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en-US"/>
              </w:rPr>
              <w:lastRenderedPageBreak/>
              <w:t>9 (Optional, with higher priority than case 10)</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1BC91BED"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D41053A"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12724968"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576CB43"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96090D1"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8A0AD12"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E67DD9" w14:paraId="46F548BC"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7079B1"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en-US"/>
              </w:rPr>
              <w:t>10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CF955BC"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45B16B8"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583496A"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08A446AC"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2137DBD3"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76F8EEFD" w14:textId="77777777" w:rsidR="00E67DD9" w:rsidRDefault="00D24873">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bl>
    <w:p w14:paraId="4AF432A2" w14:textId="77777777" w:rsidR="00E67DD9" w:rsidRDefault="00E67DD9">
      <w:pPr>
        <w:snapToGrid w:val="0"/>
        <w:jc w:val="both"/>
        <w:rPr>
          <w:rFonts w:ascii="Times" w:eastAsia="Batang" w:hAnsi="Times"/>
          <w:sz w:val="20"/>
          <w:szCs w:val="24"/>
          <w:lang w:eastAsia="zh-CN"/>
        </w:rPr>
      </w:pPr>
    </w:p>
    <w:p w14:paraId="15473EA1"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693A6ECB" w14:textId="77777777" w:rsidR="00E67DD9" w:rsidRDefault="00D24873">
      <w:pPr>
        <w:snapToGrid w:val="0"/>
        <w:rPr>
          <w:rFonts w:ascii="Times" w:eastAsia="Batang" w:hAnsi="Times"/>
          <w:sz w:val="20"/>
          <w:szCs w:val="24"/>
          <w:lang w:eastAsia="en-US"/>
        </w:rPr>
      </w:pPr>
      <w:r>
        <w:rPr>
          <w:rFonts w:ascii="Times" w:eastAsia="Batang" w:hAnsi="Times"/>
          <w:sz w:val="20"/>
          <w:szCs w:val="24"/>
        </w:rPr>
        <w:t>For coverage performance evaluation, the following are assumed for all channels/signals</w:t>
      </w:r>
    </w:p>
    <w:p w14:paraId="01B94674"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Channel model/Delay spread</w:t>
      </w:r>
    </w:p>
    <w:p w14:paraId="3BD0886A"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Channel model as in Table 6.1.2-4 of TR38.821, assuming NTN-TDL-A (NLOS) and NTN-TDL-C (LOS)</w:t>
      </w:r>
    </w:p>
    <w:p w14:paraId="4A0E0DCC"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Evaluation scenario</w:t>
      </w:r>
    </w:p>
    <w:p w14:paraId="183419F0"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Rural (LOS/NLOS)</w:t>
      </w:r>
    </w:p>
    <w:p w14:paraId="21D3C2F6"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Sub-urban (LOS/NLOS) (optional)</w:t>
      </w:r>
    </w:p>
    <w:p w14:paraId="53EB28BD"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Channel estimation: Realistic estimation</w:t>
      </w:r>
    </w:p>
    <w:p w14:paraId="7F86BE89"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Companies are encouraged to report channel estimation method.</w:t>
      </w:r>
    </w:p>
    <w:p w14:paraId="6F4892D7"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SCS</w:t>
      </w:r>
    </w:p>
    <w:p w14:paraId="4E3632B9" w14:textId="77777777" w:rsidR="00E67DD9" w:rsidRDefault="00D24873">
      <w:pPr>
        <w:numPr>
          <w:ilvl w:val="1"/>
          <w:numId w:val="10"/>
        </w:numPr>
        <w:snapToGrid w:val="0"/>
        <w:ind w:left="1276" w:hanging="283"/>
        <w:rPr>
          <w:rFonts w:eastAsia="Batang"/>
          <w:sz w:val="20"/>
          <w:lang w:eastAsia="zh-CN"/>
        </w:rPr>
      </w:pPr>
      <w:r>
        <w:rPr>
          <w:rFonts w:eastAsia="Batang"/>
          <w:sz w:val="20"/>
          <w:lang w:eastAsia="zh-CN"/>
        </w:rPr>
        <w:t>15 kHz only</w:t>
      </w:r>
    </w:p>
    <w:p w14:paraId="1044BD59"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UE speed: 3 km/h</w:t>
      </w:r>
    </w:p>
    <w:p w14:paraId="3820C684"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Frequency drift: Not assumed</w:t>
      </w:r>
    </w:p>
    <w:p w14:paraId="5C6C7EDB" w14:textId="77777777" w:rsidR="00E67DD9" w:rsidRDefault="00D24873">
      <w:pPr>
        <w:numPr>
          <w:ilvl w:val="0"/>
          <w:numId w:val="10"/>
        </w:numPr>
        <w:snapToGrid w:val="0"/>
        <w:ind w:left="720" w:hanging="360"/>
        <w:rPr>
          <w:rFonts w:eastAsia="Batang"/>
          <w:sz w:val="20"/>
          <w:lang w:eastAsia="zh-CN"/>
        </w:rPr>
      </w:pPr>
      <w:r>
        <w:rPr>
          <w:rFonts w:eastAsia="Batang"/>
          <w:sz w:val="20"/>
          <w:lang w:eastAsia="zh-CN"/>
        </w:rPr>
        <w:t>Frequency offset: 0.1 ppm</w:t>
      </w:r>
    </w:p>
    <w:p w14:paraId="494B8DA5" w14:textId="77777777" w:rsidR="00E67DD9" w:rsidRDefault="00E67DD9">
      <w:pPr>
        <w:snapToGrid w:val="0"/>
        <w:rPr>
          <w:rFonts w:ascii="Times" w:eastAsia="Batang" w:hAnsi="Times"/>
          <w:sz w:val="20"/>
          <w:szCs w:val="24"/>
          <w:lang w:eastAsia="zh-CN"/>
        </w:rPr>
      </w:pPr>
    </w:p>
    <w:p w14:paraId="7285D6F8"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1394D4BE" w14:textId="77777777" w:rsidR="00E67DD9" w:rsidRDefault="00D24873">
      <w:pPr>
        <w:snapToGrid w:val="0"/>
        <w:rPr>
          <w:rFonts w:ascii="Times" w:eastAsia="Batang" w:hAnsi="Times"/>
          <w:sz w:val="20"/>
          <w:szCs w:val="24"/>
          <w:lang w:eastAsia="en-US"/>
        </w:rPr>
      </w:pPr>
      <w:r>
        <w:rPr>
          <w:rFonts w:ascii="Times" w:eastAsia="Batang" w:hAnsi="Times"/>
          <w:sz w:val="20"/>
          <w:szCs w:val="24"/>
          <w:lang w:eastAsia="en-US"/>
        </w:rPr>
        <w:t>For coverage evaluation of PUSCH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E67DD9" w14:paraId="13F433F2"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4FB23F2F" w14:textId="77777777" w:rsidR="00E67DD9" w:rsidRDefault="00D24873">
            <w:pPr>
              <w:overflowPunct w:val="0"/>
              <w:autoSpaceDE w:val="0"/>
              <w:autoSpaceDN w:val="0"/>
              <w:snapToGrid w:val="0"/>
              <w:jc w:val="center"/>
              <w:textAlignment w:val="baseline"/>
              <w:rPr>
                <w:rFonts w:eastAsia="Batang"/>
                <w:b/>
                <w:bCs/>
                <w:sz w:val="20"/>
                <w:lang w:eastAsia="en-US"/>
              </w:rPr>
            </w:pPr>
            <w:r>
              <w:rPr>
                <w:rFonts w:eastAsia="Batang"/>
                <w:b/>
                <w:bCs/>
                <w:color w:val="000000"/>
                <w:sz w:val="20"/>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042ED6D4" w14:textId="77777777" w:rsidR="00E67DD9" w:rsidRDefault="00D24873">
            <w:pPr>
              <w:overflowPunct w:val="0"/>
              <w:autoSpaceDE w:val="0"/>
              <w:autoSpaceDN w:val="0"/>
              <w:snapToGrid w:val="0"/>
              <w:jc w:val="center"/>
              <w:textAlignment w:val="baseline"/>
              <w:rPr>
                <w:rFonts w:eastAsia="Batang"/>
                <w:b/>
                <w:bCs/>
                <w:sz w:val="20"/>
                <w:lang w:eastAsia="en-US"/>
              </w:rPr>
            </w:pPr>
            <w:r>
              <w:rPr>
                <w:rFonts w:eastAsia="Batang"/>
                <w:b/>
                <w:bCs/>
                <w:color w:val="000000"/>
                <w:sz w:val="20"/>
                <w:lang w:eastAsia="en-US"/>
              </w:rPr>
              <w:t>Value</w:t>
            </w:r>
          </w:p>
        </w:tc>
      </w:tr>
      <w:tr w:rsidR="00E67DD9" w14:paraId="663C152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7995D8" w14:textId="77777777" w:rsidR="00E67DD9" w:rsidRDefault="00D24873">
            <w:pPr>
              <w:snapToGrid w:val="0"/>
              <w:rPr>
                <w:rFonts w:eastAsia="Batang"/>
                <w:sz w:val="20"/>
                <w:lang w:eastAsia="en-US"/>
              </w:rPr>
            </w:pPr>
            <w:r>
              <w:rPr>
                <w:rFonts w:eastAsia="Batang"/>
                <w:sz w:val="20"/>
                <w:lang w:eastAsia="en-US"/>
              </w:rPr>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5764B85" w14:textId="77777777" w:rsidR="00E67DD9" w:rsidRDefault="00D24873">
            <w:pPr>
              <w:snapToGrid w:val="0"/>
              <w:rPr>
                <w:rFonts w:eastAsia="Batang"/>
                <w:sz w:val="20"/>
                <w:lang w:eastAsia="en-US"/>
              </w:rPr>
            </w:pPr>
            <w:r>
              <w:rPr>
                <w:rFonts w:eastAsia="Batang"/>
                <w:sz w:val="20"/>
                <w:lang w:eastAsia="en-US"/>
              </w:rPr>
              <w:t>w/ or w/o frequency hopping</w:t>
            </w:r>
          </w:p>
        </w:tc>
      </w:tr>
      <w:tr w:rsidR="00E67DD9" w14:paraId="4EB4905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04E305" w14:textId="77777777" w:rsidR="00E67DD9" w:rsidRDefault="00D24873">
            <w:pPr>
              <w:snapToGrid w:val="0"/>
              <w:rPr>
                <w:rFonts w:eastAsia="Batang"/>
                <w:sz w:val="20"/>
                <w:lang w:eastAsia="en-US"/>
              </w:rPr>
            </w:pPr>
            <w:r>
              <w:rPr>
                <w:rFonts w:eastAsia="Batang"/>
                <w:sz w:val="20"/>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8860CD6" w14:textId="77777777" w:rsidR="00E67DD9" w:rsidRDefault="00D24873">
            <w:pPr>
              <w:snapToGrid w:val="0"/>
              <w:rPr>
                <w:rFonts w:eastAsia="Batang"/>
                <w:sz w:val="20"/>
                <w:lang w:eastAsia="en-US"/>
              </w:rPr>
            </w:pPr>
            <w:r>
              <w:rPr>
                <w:rFonts w:eastAsia="Batang"/>
                <w:sz w:val="20"/>
                <w:lang w:eastAsia="en-US"/>
              </w:rPr>
              <w:t>For low data rate service, w/ HARQ, 10% iBLER; w/o HARQ, 10% iBLER.</w:t>
            </w:r>
          </w:p>
          <w:p w14:paraId="69A7354C" w14:textId="77777777" w:rsidR="00E67DD9" w:rsidRDefault="00D24873">
            <w:pPr>
              <w:snapToGrid w:val="0"/>
              <w:rPr>
                <w:rFonts w:eastAsia="Batang"/>
                <w:sz w:val="20"/>
                <w:lang w:val="da-DK" w:eastAsia="en-US"/>
              </w:rPr>
            </w:pPr>
            <w:r>
              <w:rPr>
                <w:rFonts w:eastAsia="Batang"/>
                <w:sz w:val="20"/>
                <w:lang w:val="da-DK" w:eastAsia="en-US"/>
              </w:rPr>
              <w:t>For VoIP, 2% rBLER.</w:t>
            </w:r>
          </w:p>
        </w:tc>
      </w:tr>
      <w:tr w:rsidR="00E67DD9" w14:paraId="13856C5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12D48B" w14:textId="77777777" w:rsidR="00E67DD9" w:rsidRDefault="00D24873">
            <w:pPr>
              <w:snapToGrid w:val="0"/>
              <w:rPr>
                <w:rFonts w:eastAsia="Batang"/>
                <w:sz w:val="20"/>
                <w:lang w:eastAsia="en-US"/>
              </w:rPr>
            </w:pPr>
            <w:r>
              <w:rPr>
                <w:rFonts w:eastAsia="Batang"/>
                <w:sz w:val="20"/>
                <w:lang w:eastAsia="en-US"/>
              </w:rPr>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D709808" w14:textId="77777777" w:rsidR="00E67DD9" w:rsidRDefault="00D24873">
            <w:pPr>
              <w:snapToGrid w:val="0"/>
              <w:rPr>
                <w:rFonts w:eastAsia="Batang"/>
                <w:sz w:val="20"/>
                <w:lang w:eastAsia="en-US"/>
              </w:rPr>
            </w:pPr>
            <w:r>
              <w:rPr>
                <w:rFonts w:eastAsia="Batang"/>
                <w:sz w:val="20"/>
                <w:lang w:eastAsia="en-US"/>
              </w:rPr>
              <w:t xml:space="preserve">1, 2 (optional) </w:t>
            </w:r>
          </w:p>
        </w:tc>
      </w:tr>
      <w:tr w:rsidR="00E67DD9" w14:paraId="18A7DF1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98EE7E" w14:textId="77777777" w:rsidR="00E67DD9" w:rsidRDefault="00D24873">
            <w:pPr>
              <w:snapToGrid w:val="0"/>
              <w:rPr>
                <w:rFonts w:eastAsia="Batang"/>
                <w:sz w:val="20"/>
                <w:lang w:eastAsia="en-US"/>
              </w:rPr>
            </w:pPr>
            <w:r>
              <w:rPr>
                <w:rFonts w:eastAsia="Batang"/>
                <w:sz w:val="20"/>
                <w:lang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601F872" w14:textId="77777777" w:rsidR="00E67DD9" w:rsidRDefault="00D24873">
            <w:pPr>
              <w:snapToGrid w:val="0"/>
              <w:rPr>
                <w:rFonts w:eastAsia="Batang"/>
                <w:sz w:val="20"/>
                <w:lang w:eastAsia="en-US"/>
              </w:rPr>
            </w:pPr>
            <w:r>
              <w:rPr>
                <w:rFonts w:eastAsia="Batang"/>
                <w:sz w:val="20"/>
                <w:lang w:eastAsia="en-US"/>
              </w:rPr>
              <w:t>For 3km/h: Type I, 1 or 2 DMRS symbol, no multiplexing with data.</w:t>
            </w:r>
          </w:p>
          <w:p w14:paraId="14A4E863" w14:textId="77777777" w:rsidR="00E67DD9" w:rsidRDefault="00D24873">
            <w:pPr>
              <w:snapToGrid w:val="0"/>
              <w:rPr>
                <w:rFonts w:eastAsia="Batang"/>
                <w:sz w:val="20"/>
                <w:lang w:eastAsia="en-US"/>
              </w:rPr>
            </w:pPr>
            <w:r>
              <w:rPr>
                <w:rFonts w:eastAsia="Batang"/>
                <w:sz w:val="20"/>
                <w:lang w:eastAsia="en-US"/>
              </w:rPr>
              <w:t>For frequency hopping: Type I, 1 or 2 DMRS symbol for each hop, no multiplexing with data.</w:t>
            </w:r>
          </w:p>
          <w:p w14:paraId="1573DB11" w14:textId="77777777" w:rsidR="00E67DD9" w:rsidRDefault="00D24873">
            <w:pPr>
              <w:snapToGrid w:val="0"/>
              <w:rPr>
                <w:rFonts w:eastAsia="Batang"/>
                <w:sz w:val="20"/>
                <w:lang w:eastAsia="en-US"/>
              </w:rPr>
            </w:pPr>
            <w:r>
              <w:rPr>
                <w:rFonts w:eastAsia="Batang"/>
                <w:sz w:val="20"/>
                <w:lang w:eastAsia="en-US"/>
              </w:rPr>
              <w:t>PUSCH mapping Type, the number of DMRS symbols and DMRS position(s) are reported by companies.</w:t>
            </w:r>
          </w:p>
        </w:tc>
      </w:tr>
      <w:tr w:rsidR="00E67DD9" w14:paraId="474D957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2759EB" w14:textId="77777777" w:rsidR="00E67DD9" w:rsidRDefault="00D24873">
            <w:pPr>
              <w:snapToGrid w:val="0"/>
              <w:rPr>
                <w:rFonts w:eastAsia="Batang"/>
                <w:sz w:val="20"/>
                <w:lang w:eastAsia="en-US"/>
              </w:rPr>
            </w:pPr>
            <w:r>
              <w:rPr>
                <w:rFonts w:eastAsia="Batang"/>
                <w:sz w:val="20"/>
                <w:lang w:eastAsia="en-US"/>
              </w:rPr>
              <w:lastRenderedPageBreak/>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FB17E78" w14:textId="77777777" w:rsidR="00E67DD9" w:rsidRDefault="00D24873">
            <w:pPr>
              <w:snapToGrid w:val="0"/>
              <w:rPr>
                <w:rFonts w:eastAsia="Batang"/>
                <w:sz w:val="20"/>
                <w:lang w:eastAsia="en-US"/>
              </w:rPr>
            </w:pPr>
            <w:r>
              <w:rPr>
                <w:rFonts w:eastAsia="Batang"/>
                <w:sz w:val="20"/>
                <w:lang w:eastAsia="en-US"/>
              </w:rPr>
              <w:t>DFT-s-OFDM, CP-OFDM (optional)</w:t>
            </w:r>
          </w:p>
        </w:tc>
      </w:tr>
      <w:tr w:rsidR="00E67DD9" w14:paraId="24C3EC8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6ACD59" w14:textId="77777777" w:rsidR="00E67DD9" w:rsidRDefault="00D24873">
            <w:pPr>
              <w:snapToGrid w:val="0"/>
              <w:rPr>
                <w:rFonts w:eastAsia="Batang"/>
                <w:sz w:val="20"/>
                <w:lang w:eastAsia="en-US"/>
              </w:rPr>
            </w:pPr>
            <w:r>
              <w:rPr>
                <w:rFonts w:eastAsia="Batang"/>
                <w:sz w:val="20"/>
                <w:lang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A5472C6" w14:textId="77777777" w:rsidR="00E67DD9" w:rsidRDefault="00D24873">
            <w:pPr>
              <w:snapToGrid w:val="0"/>
              <w:rPr>
                <w:rFonts w:eastAsia="Batang"/>
                <w:sz w:val="20"/>
                <w:lang w:eastAsia="en-US"/>
              </w:rPr>
            </w:pPr>
            <w:r>
              <w:rPr>
                <w:rFonts w:eastAsia="Batang"/>
                <w:sz w:val="20"/>
                <w:lang w:eastAsia="en-US"/>
              </w:rPr>
              <w:t>14 OS</w:t>
            </w:r>
          </w:p>
        </w:tc>
      </w:tr>
      <w:tr w:rsidR="00E67DD9" w14:paraId="2FDF24A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568FCE" w14:textId="77777777" w:rsidR="00E67DD9" w:rsidRDefault="00D24873">
            <w:pPr>
              <w:snapToGrid w:val="0"/>
              <w:rPr>
                <w:rFonts w:eastAsia="Batang"/>
                <w:sz w:val="20"/>
                <w:lang w:eastAsia="en-US"/>
              </w:rPr>
            </w:pPr>
            <w:r>
              <w:rPr>
                <w:rFonts w:eastAsia="Batang"/>
                <w:sz w:val="20"/>
                <w:lang w:eastAsia="en-US"/>
              </w:rPr>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2D77641" w14:textId="77777777" w:rsidR="00E67DD9" w:rsidRDefault="00D24873">
            <w:pPr>
              <w:snapToGrid w:val="0"/>
              <w:rPr>
                <w:rFonts w:eastAsia="Batang"/>
                <w:sz w:val="20"/>
                <w:lang w:eastAsia="en-US"/>
              </w:rPr>
            </w:pPr>
            <w:r>
              <w:rPr>
                <w:rFonts w:eastAsia="Batang"/>
                <w:sz w:val="20"/>
                <w:lang w:eastAsia="en-US"/>
              </w:rPr>
              <w:t>w/ type A repetition, optional for type B repetition.</w:t>
            </w:r>
          </w:p>
          <w:p w14:paraId="6EE059BA" w14:textId="77777777" w:rsidR="00E67DD9" w:rsidRDefault="00D24873">
            <w:pPr>
              <w:snapToGrid w:val="0"/>
              <w:rPr>
                <w:rFonts w:eastAsia="Batang"/>
                <w:sz w:val="20"/>
                <w:lang w:eastAsia="en-US"/>
              </w:rPr>
            </w:pPr>
            <w:r>
              <w:rPr>
                <w:rFonts w:eastAsia="Batang"/>
                <w:sz w:val="20"/>
                <w:lang w:eastAsia="en-US"/>
              </w:rPr>
              <w:t>The actual number of repetitions is reported by companies.</w:t>
            </w:r>
          </w:p>
        </w:tc>
      </w:tr>
      <w:tr w:rsidR="00E67DD9" w14:paraId="28DE97E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8E5D69" w14:textId="77777777" w:rsidR="00E67DD9" w:rsidRDefault="00D24873">
            <w:pPr>
              <w:snapToGrid w:val="0"/>
              <w:rPr>
                <w:rFonts w:eastAsia="Batang"/>
                <w:sz w:val="20"/>
                <w:lang w:eastAsia="en-US"/>
              </w:rPr>
            </w:pPr>
            <w:r>
              <w:rPr>
                <w:rFonts w:eastAsia="Batang"/>
                <w:sz w:val="20"/>
                <w:lang w:eastAsia="en-US"/>
              </w:rPr>
              <w:t xml:space="preserve">HARQ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6A23BD7" w14:textId="77777777" w:rsidR="00E67DD9" w:rsidRDefault="00D24873">
            <w:pPr>
              <w:snapToGrid w:val="0"/>
              <w:rPr>
                <w:rFonts w:eastAsia="Batang"/>
                <w:sz w:val="20"/>
                <w:lang w:eastAsia="en-US"/>
              </w:rPr>
            </w:pPr>
            <w:r>
              <w:rPr>
                <w:rFonts w:eastAsia="Batang"/>
                <w:sz w:val="20"/>
                <w:lang w:eastAsia="en-US"/>
              </w:rPr>
              <w:t xml:space="preserve">Whether/How HARQ is adopted is reported by companies. </w:t>
            </w:r>
          </w:p>
        </w:tc>
      </w:tr>
      <w:tr w:rsidR="00E67DD9" w14:paraId="3761412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752E02" w14:textId="77777777" w:rsidR="00E67DD9" w:rsidRDefault="00D24873">
            <w:pPr>
              <w:snapToGrid w:val="0"/>
              <w:rPr>
                <w:rFonts w:eastAsia="Batang"/>
                <w:sz w:val="20"/>
                <w:lang w:eastAsia="en-US"/>
              </w:rPr>
            </w:pPr>
            <w:r>
              <w:rPr>
                <w:rFonts w:eastAsia="Batang"/>
                <w:sz w:val="20"/>
                <w:lang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073076C" w14:textId="77777777" w:rsidR="00E67DD9" w:rsidRDefault="00D24873">
            <w:pPr>
              <w:snapToGrid w:val="0"/>
              <w:rPr>
                <w:rFonts w:eastAsia="Batang"/>
                <w:sz w:val="20"/>
                <w:lang w:eastAsia="en-US"/>
              </w:rPr>
            </w:pPr>
            <w:r>
              <w:rPr>
                <w:rFonts w:eastAsia="Batang"/>
                <w:sz w:val="20"/>
                <w:lang w:eastAsia="en-US"/>
              </w:rPr>
              <w:t xml:space="preserve">Any value of PRBs, and corresponding MCS index, reported by companies will be considered in the discussion. </w:t>
            </w:r>
          </w:p>
          <w:p w14:paraId="07F0AE74" w14:textId="77777777" w:rsidR="00E67DD9" w:rsidRDefault="00D24873">
            <w:pPr>
              <w:snapToGrid w:val="0"/>
              <w:rPr>
                <w:rFonts w:eastAsia="Batang"/>
                <w:sz w:val="20"/>
                <w:lang w:eastAsia="en-US"/>
              </w:rPr>
            </w:pPr>
            <w:r>
              <w:rPr>
                <w:rFonts w:eastAsia="Batang"/>
                <w:sz w:val="20"/>
                <w:lang w:eastAsia="en-US"/>
              </w:rPr>
              <w:t>TBS can be calculated based on e.g. the number of PRBs, target data rate, frame structure and overhead.</w:t>
            </w:r>
          </w:p>
        </w:tc>
      </w:tr>
      <w:tr w:rsidR="00E67DD9" w14:paraId="6EF9D507" w14:textId="77777777">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290C502D" w14:textId="77777777" w:rsidR="00E67DD9" w:rsidRDefault="00D24873">
            <w:pPr>
              <w:snapToGrid w:val="0"/>
              <w:rPr>
                <w:rFonts w:eastAsia="Batang"/>
                <w:sz w:val="20"/>
                <w:lang w:eastAsia="en-US"/>
              </w:rPr>
            </w:pPr>
            <w:r>
              <w:rPr>
                <w:rFonts w:eastAsia="Batang"/>
                <w:sz w:val="20"/>
                <w:lang w:eastAsia="en-US"/>
              </w:rPr>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tcPr>
          <w:p w14:paraId="586CA93C" w14:textId="77777777" w:rsidR="00E67DD9" w:rsidRDefault="00D24873">
            <w:pPr>
              <w:snapToGrid w:val="0"/>
              <w:rPr>
                <w:rFonts w:eastAsia="Batang"/>
                <w:sz w:val="20"/>
                <w:lang w:eastAsia="en-US"/>
              </w:rPr>
            </w:pPr>
            <w:r>
              <w:rPr>
                <w:rFonts w:eastAsia="Batang"/>
                <w:sz w:val="20"/>
                <w:lang w:eastAsia="en-US"/>
              </w:rPr>
              <w:t>Any value of PRBs reported by companies will be considered in the discussion.</w:t>
            </w:r>
          </w:p>
          <w:p w14:paraId="5BA5494C" w14:textId="77777777" w:rsidR="00E67DD9" w:rsidRDefault="00D24873">
            <w:pPr>
              <w:snapToGrid w:val="0"/>
              <w:rPr>
                <w:rFonts w:eastAsia="Batang"/>
                <w:sz w:val="20"/>
                <w:lang w:eastAsia="en-US"/>
              </w:rPr>
            </w:pPr>
            <w:r>
              <w:rPr>
                <w:rFonts w:eastAsia="Batang"/>
                <w:sz w:val="20"/>
                <w:lang w:eastAsia="en-US"/>
              </w:rPr>
              <w:t>QPSK, pi/2 BPSK (optional)</w:t>
            </w:r>
          </w:p>
        </w:tc>
      </w:tr>
      <w:tr w:rsidR="00E67DD9" w14:paraId="7BB451DF" w14:textId="77777777">
        <w:trPr>
          <w:trHeight w:val="147"/>
          <w:jc w:val="center"/>
        </w:trPr>
        <w:tc>
          <w:tcPr>
            <w:tcW w:w="31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016E6761" w14:textId="77777777" w:rsidR="00E67DD9" w:rsidRDefault="00D24873">
            <w:pPr>
              <w:snapToGrid w:val="0"/>
              <w:rPr>
                <w:rFonts w:eastAsia="Batang"/>
                <w:sz w:val="20"/>
                <w:lang w:eastAsia="en-US"/>
              </w:rPr>
            </w:pPr>
            <w:r>
              <w:rPr>
                <w:rFonts w:eastAsia="Batang"/>
                <w:sz w:val="20"/>
                <w:lang w:eastAsia="en-US"/>
              </w:rPr>
              <w:t>Other parameters</w:t>
            </w:r>
          </w:p>
        </w:tc>
        <w:tc>
          <w:tcPr>
            <w:tcW w:w="595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380B535" w14:textId="77777777" w:rsidR="00E67DD9" w:rsidRDefault="00D24873">
            <w:pPr>
              <w:snapToGrid w:val="0"/>
              <w:rPr>
                <w:rFonts w:eastAsia="Batang"/>
                <w:sz w:val="20"/>
                <w:lang w:eastAsia="en-US"/>
              </w:rPr>
            </w:pPr>
            <w:r>
              <w:rPr>
                <w:rFonts w:eastAsia="Batang"/>
                <w:sz w:val="20"/>
                <w:lang w:eastAsia="en-US"/>
              </w:rPr>
              <w:t>Reported by companies</w:t>
            </w:r>
          </w:p>
        </w:tc>
      </w:tr>
    </w:tbl>
    <w:p w14:paraId="4FB5D65F" w14:textId="77777777" w:rsidR="00E67DD9" w:rsidRDefault="00E67DD9">
      <w:pPr>
        <w:snapToGrid w:val="0"/>
        <w:rPr>
          <w:rFonts w:ascii="Times" w:eastAsia="Batang" w:hAnsi="Times"/>
          <w:sz w:val="20"/>
          <w:szCs w:val="24"/>
          <w:lang w:eastAsia="en-US"/>
        </w:rPr>
      </w:pPr>
    </w:p>
    <w:p w14:paraId="0DEDECEE"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7BA727F2" w14:textId="77777777" w:rsidR="00E67DD9" w:rsidRDefault="00D24873">
      <w:pPr>
        <w:snapToGrid w:val="0"/>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 xml:space="preserve">PUCCH </w:t>
      </w:r>
      <w:r>
        <w:rPr>
          <w:rFonts w:ascii="Times" w:eastAsia="Batang" w:hAnsi="Times"/>
          <w:sz w:val="20"/>
          <w:szCs w:val="24"/>
          <w:lang w:eastAsia="en-US"/>
        </w:rPr>
        <w:t>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E67DD9" w14:paraId="5645B313"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56B465AD" w14:textId="77777777" w:rsidR="00E67DD9" w:rsidRDefault="00D24873">
            <w:pPr>
              <w:overflowPunct w:val="0"/>
              <w:autoSpaceDE w:val="0"/>
              <w:autoSpaceDN w:val="0"/>
              <w:snapToGrid w:val="0"/>
              <w:jc w:val="center"/>
              <w:textAlignment w:val="baseline"/>
              <w:rPr>
                <w:rFonts w:eastAsia="Batang"/>
                <w:b/>
                <w:bCs/>
                <w:sz w:val="20"/>
                <w:lang w:eastAsia="en-US"/>
              </w:rPr>
            </w:pPr>
            <w:r>
              <w:rPr>
                <w:rFonts w:eastAsia="Batang"/>
                <w:b/>
                <w:bCs/>
                <w:color w:val="000000"/>
                <w:sz w:val="20"/>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1AD73F0" w14:textId="77777777" w:rsidR="00E67DD9" w:rsidRDefault="00D24873">
            <w:pPr>
              <w:overflowPunct w:val="0"/>
              <w:autoSpaceDE w:val="0"/>
              <w:autoSpaceDN w:val="0"/>
              <w:snapToGrid w:val="0"/>
              <w:jc w:val="center"/>
              <w:textAlignment w:val="baseline"/>
              <w:rPr>
                <w:rFonts w:eastAsia="Batang"/>
                <w:b/>
                <w:bCs/>
                <w:sz w:val="20"/>
                <w:lang w:eastAsia="en-US"/>
              </w:rPr>
            </w:pPr>
            <w:r>
              <w:rPr>
                <w:rFonts w:eastAsia="Batang"/>
                <w:b/>
                <w:bCs/>
                <w:color w:val="000000"/>
                <w:sz w:val="20"/>
                <w:lang w:eastAsia="en-US"/>
              </w:rPr>
              <w:t>Value</w:t>
            </w:r>
          </w:p>
        </w:tc>
      </w:tr>
      <w:tr w:rsidR="00E67DD9" w14:paraId="147FF1A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F3C787" w14:textId="77777777" w:rsidR="00E67DD9" w:rsidRDefault="00D24873">
            <w:pPr>
              <w:snapToGrid w:val="0"/>
              <w:rPr>
                <w:rFonts w:eastAsia="Batang"/>
                <w:sz w:val="20"/>
                <w:lang w:eastAsia="en-US"/>
              </w:rPr>
            </w:pPr>
            <w:r>
              <w:rPr>
                <w:rFonts w:eastAsia="Batang"/>
                <w:sz w:val="20"/>
                <w:lang w:eastAsia="en-US"/>
              </w:rPr>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3A67E7" w14:textId="77777777" w:rsidR="00E67DD9" w:rsidRDefault="00D24873">
            <w:pPr>
              <w:snapToGrid w:val="0"/>
              <w:rPr>
                <w:rFonts w:eastAsia="Batang"/>
                <w:sz w:val="20"/>
                <w:lang w:val="de-DE" w:eastAsia="en-US"/>
              </w:rPr>
            </w:pPr>
            <w:r>
              <w:rPr>
                <w:rFonts w:eastAsia="Batang"/>
                <w:sz w:val="20"/>
                <w:lang w:val="de-DE" w:eastAsia="en-US"/>
              </w:rPr>
              <w:t>Format 1, 2bits UCI.</w:t>
            </w:r>
          </w:p>
          <w:p w14:paraId="2CB0C4F0" w14:textId="77777777" w:rsidR="00E67DD9" w:rsidRDefault="00D24873">
            <w:pPr>
              <w:snapToGrid w:val="0"/>
              <w:rPr>
                <w:rFonts w:eastAsia="Batang"/>
                <w:sz w:val="20"/>
                <w:lang w:val="de-DE" w:eastAsia="en-US"/>
              </w:rPr>
            </w:pPr>
            <w:r>
              <w:rPr>
                <w:rFonts w:eastAsia="Batang"/>
                <w:sz w:val="20"/>
                <w:lang w:val="de-DE" w:eastAsia="en-US"/>
              </w:rPr>
              <w:t>Format 3, 11 bits UCI</w:t>
            </w:r>
          </w:p>
        </w:tc>
      </w:tr>
      <w:tr w:rsidR="00E67DD9" w14:paraId="632AA83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6530B7" w14:textId="77777777" w:rsidR="00E67DD9" w:rsidRDefault="00D24873">
            <w:pPr>
              <w:snapToGrid w:val="0"/>
              <w:rPr>
                <w:rFonts w:eastAsia="Batang"/>
                <w:sz w:val="20"/>
                <w:lang w:eastAsia="en-US"/>
              </w:rPr>
            </w:pPr>
            <w:r>
              <w:rPr>
                <w:rFonts w:eastAsia="Batang"/>
                <w:sz w:val="20"/>
                <w:lang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40A88B0" w14:textId="77777777" w:rsidR="00E67DD9" w:rsidRDefault="00D24873">
            <w:pPr>
              <w:snapToGrid w:val="0"/>
              <w:rPr>
                <w:rFonts w:eastAsia="Batang"/>
                <w:sz w:val="20"/>
                <w:lang w:eastAsia="en-US"/>
              </w:rPr>
            </w:pPr>
            <w:r>
              <w:rPr>
                <w:rFonts w:eastAsia="Batang"/>
                <w:sz w:val="20"/>
                <w:lang w:eastAsia="en-US"/>
              </w:rPr>
              <w:t>w/ frequency hopping</w:t>
            </w:r>
          </w:p>
        </w:tc>
      </w:tr>
      <w:tr w:rsidR="00E67DD9" w14:paraId="1324E02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8455D7" w14:textId="77777777" w:rsidR="00E67DD9" w:rsidRDefault="00D24873">
            <w:pPr>
              <w:snapToGrid w:val="0"/>
              <w:rPr>
                <w:rFonts w:eastAsia="Batang"/>
                <w:sz w:val="20"/>
                <w:lang w:eastAsia="en-US"/>
              </w:rPr>
            </w:pPr>
            <w:r>
              <w:rPr>
                <w:rFonts w:eastAsia="Batang"/>
                <w:sz w:val="20"/>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DDE0FB7" w14:textId="77777777" w:rsidR="00E67DD9" w:rsidRDefault="00D24873">
            <w:pPr>
              <w:snapToGrid w:val="0"/>
              <w:ind w:left="568" w:hanging="284"/>
              <w:rPr>
                <w:rFonts w:eastAsia="Batang"/>
                <w:sz w:val="20"/>
                <w:lang w:eastAsia="en-US"/>
              </w:rPr>
            </w:pPr>
            <w:r>
              <w:rPr>
                <w:rFonts w:eastAsia="Batang"/>
                <w:sz w:val="20"/>
                <w:lang w:eastAsia="en-US"/>
              </w:rPr>
              <w:t xml:space="preserve">-     For PUCCH format 1: </w:t>
            </w:r>
          </w:p>
          <w:p w14:paraId="5B0DCE00" w14:textId="77777777" w:rsidR="00E67DD9" w:rsidRDefault="00D24873">
            <w:pPr>
              <w:overflowPunct w:val="0"/>
              <w:autoSpaceDE w:val="0"/>
              <w:autoSpaceDN w:val="0"/>
              <w:snapToGrid w:val="0"/>
              <w:ind w:left="851" w:hanging="284"/>
              <w:textAlignment w:val="baseline"/>
              <w:rPr>
                <w:rFonts w:eastAsia="Batang"/>
                <w:sz w:val="20"/>
                <w:lang w:eastAsia="en-US"/>
              </w:rPr>
            </w:pPr>
            <w:r>
              <w:rPr>
                <w:rFonts w:eastAsia="Batang"/>
                <w:sz w:val="20"/>
                <w:lang w:eastAsia="en-US"/>
              </w:rPr>
              <w:t>DTX to ACK probability: 1%. NACK to ACK probability: 0.1%.</w:t>
            </w:r>
          </w:p>
          <w:p w14:paraId="3BA4ACC4" w14:textId="77777777" w:rsidR="00E67DD9" w:rsidRDefault="00D24873">
            <w:pPr>
              <w:overflowPunct w:val="0"/>
              <w:autoSpaceDE w:val="0"/>
              <w:autoSpaceDN w:val="0"/>
              <w:snapToGrid w:val="0"/>
              <w:ind w:left="851" w:hanging="284"/>
              <w:textAlignment w:val="baseline"/>
              <w:rPr>
                <w:rFonts w:eastAsia="Batang"/>
                <w:sz w:val="20"/>
                <w:lang w:eastAsia="en-US"/>
              </w:rPr>
            </w:pPr>
            <w:r>
              <w:rPr>
                <w:rFonts w:eastAsia="Batang"/>
                <w:sz w:val="20"/>
                <w:lang w:eastAsia="en-US"/>
              </w:rPr>
              <w:t>ACK missed detection probability: 1%.</w:t>
            </w:r>
          </w:p>
          <w:p w14:paraId="3784C215" w14:textId="77777777" w:rsidR="00E67DD9" w:rsidRDefault="00D24873">
            <w:pPr>
              <w:snapToGrid w:val="0"/>
              <w:ind w:left="568" w:hanging="284"/>
              <w:rPr>
                <w:rFonts w:eastAsia="Batang"/>
                <w:sz w:val="20"/>
                <w:lang w:val="da-DK" w:eastAsia="en-US"/>
              </w:rPr>
            </w:pPr>
            <w:r>
              <w:rPr>
                <w:rFonts w:eastAsia="Batang"/>
                <w:sz w:val="20"/>
                <w:lang w:val="da-DK" w:eastAsia="en-US"/>
              </w:rPr>
              <w:t xml:space="preserve">-     For PUCCH format 3: </w:t>
            </w:r>
          </w:p>
          <w:p w14:paraId="7B166229" w14:textId="77777777" w:rsidR="00E67DD9" w:rsidRDefault="00D24873">
            <w:pPr>
              <w:overflowPunct w:val="0"/>
              <w:autoSpaceDE w:val="0"/>
              <w:autoSpaceDN w:val="0"/>
              <w:snapToGrid w:val="0"/>
              <w:ind w:left="851" w:hanging="284"/>
              <w:textAlignment w:val="baseline"/>
              <w:rPr>
                <w:rFonts w:eastAsia="Batang"/>
                <w:sz w:val="20"/>
                <w:lang w:val="da-DK" w:eastAsia="en-US"/>
              </w:rPr>
            </w:pPr>
            <w:r>
              <w:rPr>
                <w:rFonts w:eastAsia="Batang"/>
                <w:sz w:val="20"/>
                <w:lang w:val="da-DK" w:eastAsia="en-US"/>
              </w:rPr>
              <w:t>BLER for Ack/Nack, SR: 1%</w:t>
            </w:r>
          </w:p>
          <w:p w14:paraId="24C0CA7D" w14:textId="77777777" w:rsidR="00E67DD9" w:rsidRDefault="00D24873">
            <w:pPr>
              <w:overflowPunct w:val="0"/>
              <w:autoSpaceDE w:val="0"/>
              <w:autoSpaceDN w:val="0"/>
              <w:snapToGrid w:val="0"/>
              <w:ind w:left="851" w:hanging="284"/>
              <w:textAlignment w:val="baseline"/>
              <w:rPr>
                <w:rFonts w:eastAsia="Batang"/>
                <w:sz w:val="20"/>
                <w:lang w:val="da-DK" w:eastAsia="en-US"/>
              </w:rPr>
            </w:pPr>
            <w:r>
              <w:rPr>
                <w:rFonts w:eastAsia="Batang"/>
                <w:sz w:val="20"/>
                <w:lang w:val="da-DK" w:eastAsia="en-US"/>
              </w:rPr>
              <w:t>BLER for CSI: 1%, optional for 10%.</w:t>
            </w:r>
          </w:p>
        </w:tc>
      </w:tr>
      <w:tr w:rsidR="00E67DD9" w14:paraId="68FF916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8B8CBC2" w14:textId="77777777" w:rsidR="00E67DD9" w:rsidRDefault="00D24873">
            <w:pPr>
              <w:snapToGrid w:val="0"/>
              <w:rPr>
                <w:rFonts w:eastAsia="Batang"/>
                <w:sz w:val="20"/>
                <w:lang w:eastAsia="en-US"/>
              </w:rPr>
            </w:pPr>
            <w:r>
              <w:rPr>
                <w:rFonts w:eastAsia="Batang"/>
                <w:sz w:val="20"/>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46D87CD" w14:textId="77777777" w:rsidR="00E67DD9" w:rsidRDefault="00D24873">
            <w:pPr>
              <w:snapToGrid w:val="0"/>
              <w:rPr>
                <w:rFonts w:eastAsia="Batang"/>
                <w:sz w:val="20"/>
                <w:lang w:eastAsia="en-US"/>
              </w:rPr>
            </w:pPr>
            <w:r>
              <w:rPr>
                <w:rFonts w:eastAsia="Batang"/>
                <w:sz w:val="20"/>
                <w:lang w:eastAsia="en-US"/>
              </w:rPr>
              <w:t xml:space="preserve">1 </w:t>
            </w:r>
          </w:p>
        </w:tc>
      </w:tr>
      <w:tr w:rsidR="00E67DD9" w14:paraId="729BFDE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79CC4C" w14:textId="77777777" w:rsidR="00E67DD9" w:rsidRDefault="00D24873">
            <w:pPr>
              <w:snapToGrid w:val="0"/>
              <w:rPr>
                <w:rFonts w:eastAsia="Batang"/>
                <w:sz w:val="20"/>
                <w:lang w:eastAsia="en-US"/>
              </w:rPr>
            </w:pPr>
            <w:r>
              <w:rPr>
                <w:rFonts w:eastAsia="Batang"/>
                <w:sz w:val="20"/>
                <w:lang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E9F5C12" w14:textId="77777777" w:rsidR="00E67DD9" w:rsidRDefault="00D24873">
            <w:pPr>
              <w:snapToGrid w:val="0"/>
              <w:rPr>
                <w:rFonts w:eastAsia="Batang"/>
                <w:sz w:val="20"/>
                <w:lang w:eastAsia="en-US"/>
              </w:rPr>
            </w:pPr>
            <w:r>
              <w:rPr>
                <w:rFonts w:eastAsia="Batang"/>
                <w:sz w:val="20"/>
                <w:lang w:eastAsia="en-US"/>
              </w:rPr>
              <w:t>Number of DMRS symbols for PUCCH Format 3: Reported by companies</w:t>
            </w:r>
          </w:p>
        </w:tc>
      </w:tr>
      <w:tr w:rsidR="00E67DD9" w14:paraId="234A184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69296A" w14:textId="77777777" w:rsidR="00E67DD9" w:rsidRDefault="00D24873">
            <w:pPr>
              <w:snapToGrid w:val="0"/>
              <w:rPr>
                <w:rFonts w:eastAsia="Batang"/>
                <w:sz w:val="20"/>
                <w:lang w:eastAsia="en-US"/>
              </w:rPr>
            </w:pPr>
            <w:r>
              <w:rPr>
                <w:rFonts w:eastAsia="Batang"/>
                <w:sz w:val="20"/>
                <w:lang w:eastAsia="en-US"/>
              </w:rPr>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E66A9E4" w14:textId="77777777" w:rsidR="00E67DD9" w:rsidRDefault="00D24873">
            <w:pPr>
              <w:snapToGrid w:val="0"/>
              <w:rPr>
                <w:rFonts w:eastAsia="Batang"/>
                <w:sz w:val="20"/>
                <w:lang w:eastAsia="en-US"/>
              </w:rPr>
            </w:pPr>
            <w:r>
              <w:rPr>
                <w:rFonts w:eastAsia="Batang"/>
                <w:sz w:val="20"/>
                <w:lang w:eastAsia="en-US"/>
              </w:rPr>
              <w:t>w/ repetition.</w:t>
            </w:r>
          </w:p>
          <w:p w14:paraId="13905644" w14:textId="77777777" w:rsidR="00E67DD9" w:rsidRDefault="00D24873">
            <w:pPr>
              <w:snapToGrid w:val="0"/>
              <w:rPr>
                <w:rFonts w:eastAsia="Batang"/>
                <w:sz w:val="20"/>
                <w:lang w:eastAsia="en-US"/>
              </w:rPr>
            </w:pPr>
            <w:r>
              <w:rPr>
                <w:rFonts w:eastAsia="Batang"/>
                <w:sz w:val="20"/>
                <w:lang w:eastAsia="en-US"/>
              </w:rPr>
              <w:t>The maximum number of repetitions is 8.</w:t>
            </w:r>
          </w:p>
        </w:tc>
      </w:tr>
      <w:tr w:rsidR="00E67DD9" w14:paraId="11E47BD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92A174" w14:textId="77777777" w:rsidR="00E67DD9" w:rsidRDefault="00D24873">
            <w:pPr>
              <w:snapToGrid w:val="0"/>
              <w:rPr>
                <w:rFonts w:eastAsia="Batang"/>
                <w:sz w:val="20"/>
                <w:lang w:eastAsia="en-US"/>
              </w:rPr>
            </w:pPr>
            <w:r>
              <w:rPr>
                <w:rFonts w:eastAsia="Batang"/>
                <w:sz w:val="20"/>
                <w:lang w:eastAsia="en-US"/>
              </w:rPr>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048BF6C" w14:textId="77777777" w:rsidR="00E67DD9" w:rsidRDefault="00D24873">
            <w:pPr>
              <w:snapToGrid w:val="0"/>
              <w:rPr>
                <w:rFonts w:eastAsia="Batang"/>
                <w:sz w:val="20"/>
                <w:lang w:eastAsia="en-US"/>
              </w:rPr>
            </w:pPr>
            <w:r>
              <w:rPr>
                <w:rFonts w:eastAsia="Batang"/>
                <w:sz w:val="20"/>
                <w:lang w:eastAsia="en-US"/>
              </w:rPr>
              <w:t>14 OS</w:t>
            </w:r>
          </w:p>
        </w:tc>
      </w:tr>
      <w:tr w:rsidR="00E67DD9" w14:paraId="5054FA8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56E8B6B" w14:textId="77777777" w:rsidR="00E67DD9" w:rsidRDefault="00D24873">
            <w:pPr>
              <w:snapToGrid w:val="0"/>
              <w:rPr>
                <w:rFonts w:eastAsia="Batang"/>
                <w:sz w:val="20"/>
                <w:lang w:eastAsia="en-US"/>
              </w:rPr>
            </w:pPr>
            <w:r>
              <w:rPr>
                <w:rFonts w:eastAsia="Batang"/>
                <w:sz w:val="20"/>
                <w:lang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CE74BD4" w14:textId="77777777" w:rsidR="00E67DD9" w:rsidRDefault="00D24873">
            <w:pPr>
              <w:snapToGrid w:val="0"/>
              <w:rPr>
                <w:rFonts w:eastAsia="Batang"/>
                <w:sz w:val="20"/>
                <w:lang w:eastAsia="en-US"/>
              </w:rPr>
            </w:pPr>
            <w:r>
              <w:rPr>
                <w:rFonts w:eastAsia="Batang"/>
                <w:sz w:val="20"/>
                <w:lang w:eastAsia="en-US"/>
              </w:rPr>
              <w:t>1 PRB</w:t>
            </w:r>
          </w:p>
        </w:tc>
      </w:tr>
      <w:tr w:rsidR="00E67DD9" w14:paraId="20627A5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1CDAD9" w14:textId="77777777" w:rsidR="00E67DD9" w:rsidRDefault="00D24873">
            <w:pPr>
              <w:snapToGrid w:val="0"/>
              <w:rPr>
                <w:rFonts w:eastAsia="Batang"/>
                <w:sz w:val="20"/>
                <w:lang w:eastAsia="en-US"/>
              </w:rPr>
            </w:pPr>
            <w:r>
              <w:rPr>
                <w:rFonts w:eastAsia="Batang"/>
                <w:sz w:val="20"/>
                <w:lang w:eastAsia="en-US"/>
              </w:rPr>
              <w:lastRenderedPageBreak/>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90498B0" w14:textId="77777777" w:rsidR="00E67DD9" w:rsidRDefault="00D24873">
            <w:pPr>
              <w:snapToGrid w:val="0"/>
              <w:rPr>
                <w:rFonts w:eastAsia="Batang"/>
                <w:sz w:val="20"/>
                <w:lang w:eastAsia="en-US"/>
              </w:rPr>
            </w:pPr>
            <w:r>
              <w:rPr>
                <w:rFonts w:eastAsia="Batang"/>
                <w:sz w:val="20"/>
                <w:lang w:eastAsia="en-US"/>
              </w:rPr>
              <w:t>Reported by companies</w:t>
            </w:r>
          </w:p>
        </w:tc>
      </w:tr>
    </w:tbl>
    <w:p w14:paraId="7CFB6238" w14:textId="77777777" w:rsidR="00E67DD9" w:rsidRDefault="00E67DD9">
      <w:pPr>
        <w:snapToGrid w:val="0"/>
        <w:rPr>
          <w:rFonts w:ascii="Times" w:eastAsia="Batang" w:hAnsi="Times"/>
          <w:sz w:val="20"/>
          <w:szCs w:val="24"/>
          <w:lang w:eastAsia="en-US"/>
        </w:rPr>
      </w:pPr>
    </w:p>
    <w:p w14:paraId="52F3F4A8"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73FDA3AD" w14:textId="77777777" w:rsidR="00E67DD9" w:rsidRDefault="00D24873">
      <w:pPr>
        <w:snapToGrid w:val="0"/>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 xml:space="preserve">PRACH </w:t>
      </w:r>
      <w:r>
        <w:rPr>
          <w:rFonts w:ascii="Times" w:eastAsia="Batang" w:hAnsi="Times"/>
          <w:sz w:val="20"/>
          <w:szCs w:val="24"/>
          <w:lang w:eastAsia="en-US"/>
        </w:rPr>
        <w:t>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E67DD9" w14:paraId="54D4763B"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647D0B19" w14:textId="77777777" w:rsidR="00E67DD9" w:rsidRDefault="00D24873">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2C1FA39D" w14:textId="77777777" w:rsidR="00E67DD9" w:rsidRDefault="00D24873">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E67DD9" w14:paraId="79C287E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C8981C" w14:textId="77777777" w:rsidR="00E67DD9" w:rsidRDefault="00D24873">
            <w:pPr>
              <w:snapToGrid w:val="0"/>
              <w:rPr>
                <w:rFonts w:eastAsia="Batang"/>
                <w:sz w:val="20"/>
                <w:szCs w:val="18"/>
                <w:lang w:eastAsia="en-US"/>
              </w:rPr>
            </w:pPr>
            <w:r>
              <w:rPr>
                <w:rFonts w:eastAsia="Batang"/>
                <w:sz w:val="20"/>
                <w:szCs w:val="18"/>
                <w:lang w:eastAsia="en-US"/>
              </w:rPr>
              <w:t>Format</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B8072D8" w14:textId="77777777" w:rsidR="00E67DD9" w:rsidRDefault="00D24873">
            <w:pPr>
              <w:snapToGrid w:val="0"/>
              <w:rPr>
                <w:rFonts w:eastAsia="Batang"/>
                <w:sz w:val="20"/>
                <w:szCs w:val="18"/>
                <w:lang w:val="da-DK" w:eastAsia="en-US"/>
              </w:rPr>
            </w:pPr>
            <w:r>
              <w:rPr>
                <w:rFonts w:eastAsia="Batang"/>
                <w:sz w:val="20"/>
                <w:szCs w:val="18"/>
                <w:lang w:val="da-DK" w:eastAsia="en-US"/>
              </w:rPr>
              <w:t>Format 0, Format B4, Format 2</w:t>
            </w:r>
          </w:p>
        </w:tc>
      </w:tr>
      <w:tr w:rsidR="00E67DD9" w14:paraId="37FC978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E5AFE5" w14:textId="77777777" w:rsidR="00E67DD9" w:rsidRDefault="00D24873">
            <w:pPr>
              <w:snapToGrid w:val="0"/>
              <w:rPr>
                <w:rFonts w:eastAsia="Batang"/>
                <w:sz w:val="20"/>
                <w:szCs w:val="18"/>
                <w:lang w:eastAsia="en-US"/>
              </w:rPr>
            </w:pPr>
            <w:r>
              <w:rPr>
                <w:rFonts w:eastAsia="Batang"/>
                <w:sz w:val="20"/>
                <w:szCs w:val="18"/>
                <w:lang w:eastAsia="en-US"/>
              </w:rPr>
              <w:t>SCS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499B68A" w14:textId="77777777" w:rsidR="00E67DD9" w:rsidRDefault="00D24873">
            <w:pPr>
              <w:snapToGrid w:val="0"/>
              <w:rPr>
                <w:rFonts w:eastAsia="Batang"/>
                <w:sz w:val="20"/>
                <w:szCs w:val="18"/>
                <w:lang w:eastAsia="en-US"/>
              </w:rPr>
            </w:pPr>
            <w:r>
              <w:rPr>
                <w:rFonts w:eastAsia="Batang"/>
                <w:sz w:val="20"/>
                <w:szCs w:val="18"/>
                <w:lang w:eastAsia="en-US"/>
              </w:rPr>
              <w:t>Reported by companies.</w:t>
            </w:r>
          </w:p>
        </w:tc>
      </w:tr>
      <w:tr w:rsidR="00E67DD9" w14:paraId="10BC9FC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4D4C16" w14:textId="77777777" w:rsidR="00E67DD9" w:rsidRDefault="00D24873">
            <w:pPr>
              <w:snapToGrid w:val="0"/>
              <w:rPr>
                <w:rFonts w:eastAsia="Batang"/>
                <w:sz w:val="20"/>
                <w:szCs w:val="18"/>
                <w:lang w:eastAsia="en-US"/>
              </w:rPr>
            </w:pPr>
            <w:r>
              <w:rPr>
                <w:rFonts w:eastAsia="Batang"/>
                <w:sz w:val="20"/>
                <w:szCs w:val="18"/>
                <w:lang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06CDD7A" w14:textId="77777777" w:rsidR="00E67DD9" w:rsidRDefault="00D24873">
            <w:pPr>
              <w:snapToGrid w:val="0"/>
              <w:rPr>
                <w:rFonts w:eastAsia="Batang"/>
                <w:sz w:val="20"/>
                <w:szCs w:val="18"/>
                <w:lang w:eastAsia="en-US"/>
              </w:rPr>
            </w:pPr>
            <w:r>
              <w:rPr>
                <w:rFonts w:eastAsia="Batang"/>
                <w:sz w:val="20"/>
                <w:szCs w:val="18"/>
                <w:lang w:eastAsia="en-US"/>
              </w:rPr>
              <w:t>1% missed detection at 0.1% false alarm probability</w:t>
            </w:r>
          </w:p>
          <w:p w14:paraId="4B798A54" w14:textId="77777777" w:rsidR="00E67DD9" w:rsidRDefault="00D24873">
            <w:pPr>
              <w:snapToGrid w:val="0"/>
              <w:rPr>
                <w:rFonts w:eastAsia="Batang"/>
                <w:sz w:val="20"/>
                <w:szCs w:val="18"/>
                <w:lang w:eastAsia="en-US"/>
              </w:rPr>
            </w:pPr>
            <w:r>
              <w:rPr>
                <w:rFonts w:eastAsia="Batang"/>
                <w:sz w:val="20"/>
                <w:szCs w:val="18"/>
                <w:lang w:eastAsia="en-US"/>
              </w:rPr>
              <w:t>10% missed detection: reported by companies if this value is used</w:t>
            </w:r>
          </w:p>
        </w:tc>
      </w:tr>
      <w:tr w:rsidR="00E67DD9" w14:paraId="2F9043A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4A0795" w14:textId="77777777" w:rsidR="00E67DD9" w:rsidRDefault="00D24873">
            <w:pPr>
              <w:snapToGrid w:val="0"/>
              <w:rPr>
                <w:rFonts w:eastAsia="Batang"/>
                <w:sz w:val="20"/>
                <w:szCs w:val="18"/>
                <w:lang w:eastAsia="en-US"/>
              </w:rPr>
            </w:pPr>
            <w:r>
              <w:rPr>
                <w:rFonts w:eastAsia="Batang"/>
                <w:sz w:val="20"/>
                <w:szCs w:val="18"/>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611AFC0" w14:textId="77777777" w:rsidR="00E67DD9" w:rsidRDefault="00D24873">
            <w:pPr>
              <w:snapToGrid w:val="0"/>
              <w:rPr>
                <w:rFonts w:eastAsia="Batang"/>
                <w:sz w:val="20"/>
                <w:szCs w:val="18"/>
                <w:lang w:eastAsia="en-US"/>
              </w:rPr>
            </w:pPr>
            <w:r>
              <w:rPr>
                <w:rFonts w:eastAsia="Batang"/>
                <w:sz w:val="20"/>
                <w:szCs w:val="18"/>
                <w:lang w:eastAsia="en-US"/>
              </w:rPr>
              <w:t>1, 2 (optional)</w:t>
            </w:r>
          </w:p>
        </w:tc>
      </w:tr>
      <w:tr w:rsidR="00E67DD9" w14:paraId="21F09EC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80FF0A" w14:textId="77777777" w:rsidR="00E67DD9" w:rsidRDefault="00D24873">
            <w:pPr>
              <w:snapToGrid w:val="0"/>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BC50F82" w14:textId="77777777" w:rsidR="00E67DD9" w:rsidRDefault="00D24873">
            <w:pPr>
              <w:snapToGrid w:val="0"/>
              <w:rPr>
                <w:rFonts w:eastAsia="Batang"/>
                <w:sz w:val="20"/>
                <w:szCs w:val="18"/>
                <w:lang w:eastAsia="en-US"/>
              </w:rPr>
            </w:pPr>
            <w:r>
              <w:rPr>
                <w:rFonts w:eastAsia="Batang"/>
                <w:sz w:val="20"/>
                <w:szCs w:val="18"/>
                <w:lang w:eastAsia="en-US"/>
              </w:rPr>
              <w:t>Reported by companies.</w:t>
            </w:r>
          </w:p>
        </w:tc>
      </w:tr>
    </w:tbl>
    <w:p w14:paraId="27082D1C" w14:textId="77777777" w:rsidR="00E67DD9" w:rsidRDefault="00E67DD9">
      <w:pPr>
        <w:snapToGrid w:val="0"/>
        <w:rPr>
          <w:rFonts w:ascii="Times" w:eastAsia="Batang" w:hAnsi="Times"/>
          <w:sz w:val="20"/>
          <w:szCs w:val="24"/>
          <w:lang w:eastAsia="en-US"/>
        </w:rPr>
      </w:pPr>
    </w:p>
    <w:p w14:paraId="7FB74576"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34F0CC35" w14:textId="77777777" w:rsidR="00E67DD9" w:rsidRDefault="00D24873">
      <w:pPr>
        <w:snapToGrid w:val="0"/>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PUSCH Msg.3</w:t>
      </w:r>
      <w:r>
        <w:rPr>
          <w:rFonts w:ascii="Times" w:eastAsia="Batang" w:hAnsi="Times"/>
          <w:sz w:val="20"/>
          <w:szCs w:val="24"/>
          <w:lang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E67DD9" w14:paraId="205636B1"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14D6EF57" w14:textId="77777777" w:rsidR="00E67DD9" w:rsidRDefault="00D24873">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14A8872B" w14:textId="77777777" w:rsidR="00E67DD9" w:rsidRDefault="00D24873">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E67DD9" w14:paraId="404645E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7CF560" w14:textId="77777777" w:rsidR="00E67DD9" w:rsidRDefault="00D24873">
            <w:pPr>
              <w:snapToGrid w:val="0"/>
              <w:rPr>
                <w:rFonts w:eastAsia="Batang"/>
                <w:sz w:val="20"/>
                <w:szCs w:val="18"/>
                <w:lang w:eastAsia="en-US"/>
              </w:rPr>
            </w:pPr>
            <w:r>
              <w:rPr>
                <w:rFonts w:eastAsia="Batang"/>
                <w:sz w:val="20"/>
                <w:szCs w:val="18"/>
                <w:lang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2DE2BE2" w14:textId="77777777" w:rsidR="00E67DD9" w:rsidRDefault="00D24873">
            <w:pPr>
              <w:snapToGrid w:val="0"/>
              <w:rPr>
                <w:rFonts w:eastAsia="Batang"/>
                <w:sz w:val="20"/>
                <w:szCs w:val="18"/>
                <w:lang w:eastAsia="en-US"/>
              </w:rPr>
            </w:pPr>
            <w:r>
              <w:rPr>
                <w:rFonts w:eastAsia="Batang"/>
                <w:sz w:val="20"/>
                <w:szCs w:val="18"/>
                <w:lang w:eastAsia="en-US"/>
              </w:rPr>
              <w:t>w/ or w/o frequency hopping</w:t>
            </w:r>
          </w:p>
        </w:tc>
      </w:tr>
      <w:tr w:rsidR="00E67DD9" w14:paraId="1371184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F5AA94" w14:textId="77777777" w:rsidR="00E67DD9" w:rsidRDefault="00D24873">
            <w:pPr>
              <w:snapToGrid w:val="0"/>
              <w:rPr>
                <w:rFonts w:eastAsia="Batang"/>
                <w:sz w:val="20"/>
                <w:szCs w:val="18"/>
                <w:lang w:eastAsia="en-US"/>
              </w:rPr>
            </w:pPr>
            <w:r>
              <w:rPr>
                <w:rFonts w:eastAsia="Batang"/>
                <w:sz w:val="20"/>
                <w:szCs w:val="18"/>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9DD7EB" w14:textId="77777777" w:rsidR="00E67DD9" w:rsidRDefault="00D24873">
            <w:pPr>
              <w:snapToGrid w:val="0"/>
              <w:rPr>
                <w:rFonts w:eastAsia="Batang"/>
                <w:sz w:val="20"/>
                <w:szCs w:val="18"/>
                <w:lang w:eastAsia="en-US"/>
              </w:rPr>
            </w:pPr>
            <w:r>
              <w:rPr>
                <w:rFonts w:eastAsia="Batang"/>
                <w:sz w:val="20"/>
                <w:szCs w:val="18"/>
                <w:lang w:eastAsia="en-US"/>
              </w:rPr>
              <w:t>1, 2 (optional)</w:t>
            </w:r>
          </w:p>
        </w:tc>
      </w:tr>
      <w:tr w:rsidR="00E67DD9" w14:paraId="5726388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BD47B0" w14:textId="77777777" w:rsidR="00E67DD9" w:rsidRDefault="00D24873">
            <w:pPr>
              <w:snapToGrid w:val="0"/>
              <w:rPr>
                <w:rFonts w:eastAsia="Batang"/>
                <w:sz w:val="20"/>
                <w:szCs w:val="18"/>
                <w:lang w:eastAsia="en-US"/>
              </w:rPr>
            </w:pPr>
            <w:r>
              <w:rPr>
                <w:rFonts w:eastAsia="Batang"/>
                <w:sz w:val="20"/>
                <w:szCs w:val="18"/>
                <w:lang w:eastAsia="en-US"/>
              </w:rPr>
              <w:t>Number of DMRS symbol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C741A5C" w14:textId="77777777" w:rsidR="00E67DD9" w:rsidRDefault="00D24873">
            <w:pPr>
              <w:snapToGrid w:val="0"/>
              <w:rPr>
                <w:rFonts w:eastAsia="Batang"/>
                <w:sz w:val="20"/>
                <w:szCs w:val="18"/>
                <w:lang w:eastAsia="en-US"/>
              </w:rPr>
            </w:pPr>
            <w:r>
              <w:rPr>
                <w:rFonts w:eastAsia="Batang"/>
                <w:sz w:val="20"/>
                <w:szCs w:val="18"/>
                <w:lang w:eastAsia="en-US"/>
              </w:rPr>
              <w:t>w/o frequency hopping: 3,</w:t>
            </w:r>
          </w:p>
          <w:p w14:paraId="2D23F2CC" w14:textId="77777777" w:rsidR="00E67DD9" w:rsidRDefault="00D24873">
            <w:pPr>
              <w:snapToGrid w:val="0"/>
              <w:rPr>
                <w:rFonts w:eastAsia="Batang"/>
                <w:sz w:val="20"/>
                <w:szCs w:val="18"/>
                <w:lang w:eastAsia="en-US"/>
              </w:rPr>
            </w:pPr>
            <w:r>
              <w:rPr>
                <w:rFonts w:eastAsia="Batang"/>
                <w:sz w:val="20"/>
                <w:szCs w:val="18"/>
                <w:lang w:eastAsia="en-US"/>
              </w:rPr>
              <w:t>w/ frequency hopping: 2 for each hop</w:t>
            </w:r>
          </w:p>
        </w:tc>
      </w:tr>
      <w:tr w:rsidR="00E67DD9" w14:paraId="2834A1A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526FC6" w14:textId="77777777" w:rsidR="00E67DD9" w:rsidRDefault="00D24873">
            <w:pPr>
              <w:snapToGrid w:val="0"/>
              <w:rPr>
                <w:rFonts w:eastAsia="Batang"/>
                <w:sz w:val="20"/>
                <w:szCs w:val="18"/>
                <w:lang w:eastAsia="en-US"/>
              </w:rPr>
            </w:pPr>
            <w:r>
              <w:rPr>
                <w:rFonts w:eastAsia="Batang"/>
                <w:sz w:val="20"/>
                <w:szCs w:val="18"/>
                <w:lang w:eastAsia="en-US"/>
              </w:rPr>
              <w:t xml:space="preserve">Waveform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596E0A3" w14:textId="77777777" w:rsidR="00E67DD9" w:rsidRDefault="00D24873">
            <w:pPr>
              <w:snapToGrid w:val="0"/>
              <w:rPr>
                <w:rFonts w:eastAsia="Batang"/>
                <w:sz w:val="20"/>
                <w:szCs w:val="18"/>
                <w:lang w:eastAsia="en-US"/>
              </w:rPr>
            </w:pPr>
            <w:r>
              <w:rPr>
                <w:rFonts w:eastAsia="Batang"/>
                <w:sz w:val="20"/>
                <w:szCs w:val="18"/>
                <w:lang w:eastAsia="en-US"/>
              </w:rPr>
              <w:t>DFT-s-OFDM</w:t>
            </w:r>
          </w:p>
        </w:tc>
      </w:tr>
      <w:tr w:rsidR="00E67DD9" w14:paraId="2CCAE04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2A9F13" w14:textId="77777777" w:rsidR="00E67DD9" w:rsidRDefault="00D24873">
            <w:pPr>
              <w:snapToGrid w:val="0"/>
              <w:rPr>
                <w:rFonts w:eastAsia="Batang"/>
                <w:sz w:val="20"/>
                <w:szCs w:val="18"/>
                <w:lang w:eastAsia="en-US"/>
              </w:rPr>
            </w:pPr>
            <w:r>
              <w:rPr>
                <w:rFonts w:eastAsia="Batang"/>
                <w:sz w:val="20"/>
                <w:szCs w:val="18"/>
                <w:lang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C2544BD" w14:textId="77777777" w:rsidR="00E67DD9" w:rsidRDefault="00D24873">
            <w:pPr>
              <w:snapToGrid w:val="0"/>
              <w:rPr>
                <w:rFonts w:eastAsia="Batang"/>
                <w:sz w:val="20"/>
                <w:szCs w:val="18"/>
                <w:lang w:eastAsia="en-US"/>
              </w:rPr>
            </w:pPr>
            <w:r>
              <w:rPr>
                <w:rFonts w:eastAsia="Batang"/>
                <w:sz w:val="20"/>
                <w:szCs w:val="18"/>
                <w:lang w:eastAsia="en-US"/>
              </w:rPr>
              <w:t>Whether/How is adopted is reported by companies.</w:t>
            </w:r>
          </w:p>
        </w:tc>
      </w:tr>
      <w:tr w:rsidR="00E67DD9" w14:paraId="3522ADA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0AC08E" w14:textId="77777777" w:rsidR="00E67DD9" w:rsidRDefault="00D24873">
            <w:pPr>
              <w:snapToGrid w:val="0"/>
              <w:rPr>
                <w:rFonts w:eastAsia="Batang"/>
                <w:sz w:val="20"/>
                <w:szCs w:val="18"/>
                <w:lang w:eastAsia="en-US"/>
              </w:rPr>
            </w:pPr>
            <w:r>
              <w:rPr>
                <w:rFonts w:eastAsia="Batang"/>
                <w:sz w:val="20"/>
                <w:szCs w:val="18"/>
                <w:lang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D8A13B3" w14:textId="77777777" w:rsidR="00E67DD9" w:rsidRDefault="00D24873">
            <w:pPr>
              <w:snapToGrid w:val="0"/>
              <w:rPr>
                <w:rFonts w:eastAsia="Batang"/>
                <w:sz w:val="20"/>
                <w:szCs w:val="18"/>
                <w:lang w:eastAsia="en-US"/>
              </w:rPr>
            </w:pPr>
            <w:r>
              <w:rPr>
                <w:rFonts w:eastAsia="Batang"/>
                <w:sz w:val="20"/>
                <w:szCs w:val="18"/>
                <w:lang w:eastAsia="en-US"/>
              </w:rPr>
              <w:t>14 OS</w:t>
            </w:r>
          </w:p>
        </w:tc>
      </w:tr>
      <w:tr w:rsidR="00E67DD9" w14:paraId="082BBE9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6C50E9" w14:textId="77777777" w:rsidR="00E67DD9" w:rsidRDefault="00D24873">
            <w:pPr>
              <w:snapToGrid w:val="0"/>
              <w:rPr>
                <w:rFonts w:eastAsia="Batang"/>
                <w:sz w:val="20"/>
                <w:szCs w:val="18"/>
                <w:lang w:eastAsia="en-US"/>
              </w:rPr>
            </w:pPr>
            <w:r>
              <w:rPr>
                <w:rFonts w:eastAsia="Batang"/>
                <w:sz w:val="20"/>
                <w:szCs w:val="18"/>
                <w:lang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C68B66F" w14:textId="77777777" w:rsidR="00E67DD9" w:rsidRDefault="00D24873">
            <w:pPr>
              <w:snapToGrid w:val="0"/>
              <w:rPr>
                <w:rFonts w:eastAsia="Batang"/>
                <w:sz w:val="20"/>
                <w:szCs w:val="18"/>
                <w:lang w:eastAsia="en-US"/>
              </w:rPr>
            </w:pPr>
            <w:r>
              <w:rPr>
                <w:rFonts w:eastAsia="Batang"/>
                <w:sz w:val="20"/>
                <w:szCs w:val="18"/>
                <w:lang w:eastAsia="en-US"/>
              </w:rPr>
              <w:t>2</w:t>
            </w:r>
          </w:p>
        </w:tc>
      </w:tr>
      <w:tr w:rsidR="00E67DD9" w14:paraId="493CBAD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3B1028" w14:textId="77777777" w:rsidR="00E67DD9" w:rsidRDefault="00D24873">
            <w:pPr>
              <w:snapToGrid w:val="0"/>
              <w:rPr>
                <w:rFonts w:eastAsia="Batang"/>
                <w:sz w:val="20"/>
                <w:szCs w:val="18"/>
                <w:lang w:eastAsia="en-US"/>
              </w:rPr>
            </w:pPr>
            <w:r>
              <w:rPr>
                <w:rFonts w:eastAsia="Batang"/>
                <w:sz w:val="20"/>
                <w:szCs w:val="18"/>
                <w:lang w:eastAsia="en-US"/>
              </w:rPr>
              <w:t>TBS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1E78096" w14:textId="77777777" w:rsidR="00E67DD9" w:rsidRDefault="00D24873">
            <w:pPr>
              <w:snapToGrid w:val="0"/>
              <w:rPr>
                <w:rFonts w:eastAsia="Batang"/>
                <w:sz w:val="20"/>
                <w:szCs w:val="18"/>
                <w:lang w:eastAsia="en-US"/>
              </w:rPr>
            </w:pPr>
            <w:r>
              <w:rPr>
                <w:rFonts w:eastAsia="Batang"/>
                <w:sz w:val="20"/>
                <w:szCs w:val="18"/>
                <w:lang w:eastAsia="en-US"/>
              </w:rPr>
              <w:t>56 bits</w:t>
            </w:r>
          </w:p>
        </w:tc>
      </w:tr>
      <w:tr w:rsidR="00E67DD9" w14:paraId="66F4445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D93E86" w14:textId="77777777" w:rsidR="00E67DD9" w:rsidRDefault="00D24873">
            <w:pPr>
              <w:snapToGrid w:val="0"/>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E4061C9" w14:textId="77777777" w:rsidR="00E67DD9" w:rsidRDefault="00D24873">
            <w:pPr>
              <w:snapToGrid w:val="0"/>
              <w:rPr>
                <w:rFonts w:eastAsia="Batang"/>
                <w:sz w:val="20"/>
                <w:szCs w:val="18"/>
                <w:lang w:eastAsia="en-US"/>
              </w:rPr>
            </w:pPr>
            <w:r>
              <w:rPr>
                <w:rFonts w:eastAsia="Batang"/>
                <w:sz w:val="20"/>
                <w:szCs w:val="18"/>
                <w:lang w:eastAsia="en-US"/>
              </w:rPr>
              <w:t>Reported by companies.</w:t>
            </w:r>
          </w:p>
        </w:tc>
      </w:tr>
    </w:tbl>
    <w:p w14:paraId="43EDD1A2" w14:textId="77777777" w:rsidR="00E67DD9" w:rsidRDefault="00E67DD9">
      <w:pPr>
        <w:snapToGrid w:val="0"/>
        <w:rPr>
          <w:rFonts w:ascii="Times" w:eastAsia="Batang" w:hAnsi="Times"/>
          <w:sz w:val="20"/>
          <w:szCs w:val="24"/>
          <w:lang w:eastAsia="en-US"/>
        </w:rPr>
      </w:pPr>
    </w:p>
    <w:p w14:paraId="15901782"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53E2A008" w14:textId="77777777" w:rsidR="00E67DD9" w:rsidRDefault="00D24873">
      <w:pPr>
        <w:snapToGrid w:val="0"/>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SSB</w:t>
      </w:r>
      <w:r>
        <w:rPr>
          <w:rFonts w:ascii="Times" w:eastAsia="Batang" w:hAnsi="Times"/>
          <w:sz w:val="20"/>
          <w:szCs w:val="24"/>
          <w:lang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E67DD9" w14:paraId="3B5FE88A"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38222986" w14:textId="77777777" w:rsidR="00E67DD9" w:rsidRDefault="00D24873">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119FD29F" w14:textId="77777777" w:rsidR="00E67DD9" w:rsidRDefault="00D24873">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E67DD9" w14:paraId="2D8068D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68DA9C" w14:textId="77777777" w:rsidR="00E67DD9" w:rsidRDefault="00D24873">
            <w:pPr>
              <w:snapToGrid w:val="0"/>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69782C3" w14:textId="77777777" w:rsidR="00E67DD9" w:rsidRDefault="00D24873">
            <w:pPr>
              <w:snapToGrid w:val="0"/>
              <w:rPr>
                <w:rFonts w:eastAsia="Batang"/>
                <w:sz w:val="20"/>
                <w:szCs w:val="18"/>
                <w:lang w:eastAsia="en-US"/>
              </w:rPr>
            </w:pPr>
            <w:r>
              <w:rPr>
                <w:rFonts w:eastAsia="Batang"/>
                <w:sz w:val="20"/>
                <w:szCs w:val="18"/>
                <w:lang w:eastAsia="en-US"/>
              </w:rPr>
              <w:t>2 for 2GHz</w:t>
            </w:r>
          </w:p>
        </w:tc>
      </w:tr>
      <w:tr w:rsidR="00E67DD9" w14:paraId="175CE12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435055" w14:textId="77777777" w:rsidR="00E67DD9" w:rsidRDefault="00D24873">
            <w:pPr>
              <w:snapToGrid w:val="0"/>
              <w:rPr>
                <w:rFonts w:eastAsia="Batang"/>
                <w:sz w:val="20"/>
                <w:szCs w:val="18"/>
                <w:lang w:eastAsia="en-US"/>
              </w:rPr>
            </w:pPr>
            <w:r>
              <w:rPr>
                <w:rFonts w:eastAsia="Batang"/>
                <w:sz w:val="20"/>
                <w:szCs w:val="18"/>
                <w:lang w:eastAsia="en-US"/>
              </w:rPr>
              <w:t>Periodicity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B6D9E40" w14:textId="77777777" w:rsidR="00E67DD9" w:rsidRDefault="00D24873">
            <w:pPr>
              <w:snapToGrid w:val="0"/>
              <w:rPr>
                <w:rFonts w:eastAsia="Batang"/>
                <w:sz w:val="20"/>
                <w:szCs w:val="18"/>
                <w:lang w:eastAsia="en-US"/>
              </w:rPr>
            </w:pPr>
            <w:r>
              <w:rPr>
                <w:rFonts w:eastAsia="Batang"/>
                <w:sz w:val="20"/>
                <w:szCs w:val="18"/>
                <w:lang w:eastAsia="en-US"/>
              </w:rPr>
              <w:t>20ms</w:t>
            </w:r>
          </w:p>
        </w:tc>
      </w:tr>
      <w:tr w:rsidR="00E67DD9" w14:paraId="1C3AE4E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358DB2" w14:textId="77777777" w:rsidR="00E67DD9" w:rsidRDefault="00D24873">
            <w:pPr>
              <w:snapToGrid w:val="0"/>
              <w:rPr>
                <w:rFonts w:eastAsia="Batang"/>
                <w:sz w:val="20"/>
                <w:szCs w:val="18"/>
                <w:lang w:eastAsia="en-US"/>
              </w:rPr>
            </w:pPr>
            <w:r>
              <w:rPr>
                <w:rFonts w:eastAsia="Batang"/>
                <w:sz w:val="20"/>
                <w:szCs w:val="18"/>
                <w:lang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E89D648" w14:textId="77777777" w:rsidR="00E67DD9" w:rsidRDefault="00D24873">
            <w:pPr>
              <w:snapToGrid w:val="0"/>
              <w:rPr>
                <w:rFonts w:eastAsia="Batang"/>
                <w:sz w:val="20"/>
                <w:szCs w:val="18"/>
                <w:lang w:eastAsia="en-US"/>
              </w:rPr>
            </w:pPr>
            <w:r>
              <w:rPr>
                <w:rFonts w:eastAsia="Batang"/>
                <w:sz w:val="20"/>
                <w:szCs w:val="18"/>
                <w:lang w:eastAsia="en-US"/>
              </w:rPr>
              <w:t>Combination of 4 SSBs in 80ms.</w:t>
            </w:r>
          </w:p>
          <w:p w14:paraId="68EE6238" w14:textId="77777777" w:rsidR="00E67DD9" w:rsidRDefault="00D24873">
            <w:pPr>
              <w:snapToGrid w:val="0"/>
              <w:rPr>
                <w:rFonts w:eastAsia="Batang"/>
                <w:sz w:val="20"/>
                <w:szCs w:val="18"/>
                <w:lang w:eastAsia="en-US"/>
              </w:rPr>
            </w:pPr>
            <w:r>
              <w:rPr>
                <w:rFonts w:eastAsia="Batang"/>
                <w:sz w:val="20"/>
                <w:szCs w:val="18"/>
                <w:lang w:eastAsia="en-US"/>
              </w:rPr>
              <w:lastRenderedPageBreak/>
              <w:t>Note: UE is not assumed to know the SS/PBCH block index</w:t>
            </w:r>
          </w:p>
        </w:tc>
      </w:tr>
      <w:tr w:rsidR="00E67DD9" w14:paraId="6FA26EF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6CFEC3" w14:textId="77777777" w:rsidR="00E67DD9" w:rsidRDefault="00D24873">
            <w:pPr>
              <w:snapToGrid w:val="0"/>
              <w:rPr>
                <w:rFonts w:eastAsia="Batang"/>
                <w:sz w:val="20"/>
                <w:szCs w:val="18"/>
                <w:lang w:eastAsia="en-US"/>
              </w:rPr>
            </w:pPr>
            <w:r>
              <w:rPr>
                <w:rFonts w:eastAsia="Batang"/>
                <w:sz w:val="20"/>
                <w:szCs w:val="18"/>
                <w:lang w:eastAsia="en-US"/>
              </w:rPr>
              <w:lastRenderedPageBreak/>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2764E30" w14:textId="77777777" w:rsidR="00E67DD9" w:rsidRDefault="00D24873">
            <w:pPr>
              <w:snapToGrid w:val="0"/>
              <w:rPr>
                <w:rFonts w:eastAsia="Batang"/>
                <w:sz w:val="20"/>
                <w:szCs w:val="18"/>
                <w:lang w:eastAsia="en-US"/>
              </w:rPr>
            </w:pPr>
            <w:r>
              <w:rPr>
                <w:rFonts w:eastAsia="Batang"/>
                <w:sz w:val="20"/>
                <w:szCs w:val="18"/>
                <w:lang w:eastAsia="en-US"/>
              </w:rPr>
              <w:t>Reported by companies.</w:t>
            </w:r>
          </w:p>
        </w:tc>
      </w:tr>
    </w:tbl>
    <w:p w14:paraId="4588BACC" w14:textId="77777777" w:rsidR="00E67DD9" w:rsidRDefault="00E67DD9">
      <w:pPr>
        <w:snapToGrid w:val="0"/>
        <w:rPr>
          <w:rFonts w:ascii="Times" w:eastAsia="Batang" w:hAnsi="Times"/>
          <w:sz w:val="20"/>
          <w:szCs w:val="24"/>
          <w:lang w:eastAsia="en-US"/>
        </w:rPr>
      </w:pPr>
    </w:p>
    <w:p w14:paraId="29730AB0"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3D6DCEF7" w14:textId="77777777" w:rsidR="00E67DD9" w:rsidRDefault="00D24873">
      <w:pPr>
        <w:snapToGrid w:val="0"/>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PDSCH</w:t>
      </w:r>
      <w:r>
        <w:rPr>
          <w:rFonts w:ascii="Times" w:eastAsia="Batang" w:hAnsi="Times"/>
          <w:sz w:val="20"/>
          <w:szCs w:val="24"/>
          <w:lang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E67DD9" w14:paraId="22116BD1"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38A9A915" w14:textId="77777777" w:rsidR="00E67DD9" w:rsidRDefault="00D24873">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5FC84BD1" w14:textId="77777777" w:rsidR="00E67DD9" w:rsidRDefault="00D24873">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E67DD9" w14:paraId="69CD1C0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61F111" w14:textId="77777777" w:rsidR="00E67DD9" w:rsidRDefault="00D24873">
            <w:pPr>
              <w:snapToGrid w:val="0"/>
              <w:rPr>
                <w:rFonts w:eastAsia="Batang"/>
                <w:sz w:val="20"/>
                <w:szCs w:val="18"/>
                <w:lang w:eastAsia="en-US"/>
              </w:rPr>
            </w:pPr>
            <w:r>
              <w:rPr>
                <w:rFonts w:eastAsia="Batang"/>
                <w:sz w:val="20"/>
                <w:szCs w:val="18"/>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569DF3B" w14:textId="77777777" w:rsidR="00E67DD9" w:rsidRDefault="00D24873">
            <w:pPr>
              <w:snapToGrid w:val="0"/>
              <w:rPr>
                <w:rFonts w:eastAsia="Batang"/>
                <w:sz w:val="20"/>
                <w:szCs w:val="18"/>
                <w:lang w:eastAsia="en-US"/>
              </w:rPr>
            </w:pPr>
            <w:r>
              <w:rPr>
                <w:rFonts w:eastAsia="Batang"/>
                <w:sz w:val="20"/>
                <w:szCs w:val="18"/>
                <w:lang w:eastAsia="en-US"/>
              </w:rPr>
              <w:t>For low data rate service, w/ HARQ, 10% iBLER; w/o HARQ, 10% iBLER.</w:t>
            </w:r>
          </w:p>
          <w:p w14:paraId="79A5D444" w14:textId="77777777" w:rsidR="00E67DD9" w:rsidRDefault="00D24873">
            <w:pPr>
              <w:snapToGrid w:val="0"/>
              <w:rPr>
                <w:rFonts w:eastAsia="Batang"/>
                <w:sz w:val="20"/>
                <w:szCs w:val="18"/>
                <w:lang w:val="da-DK" w:eastAsia="en-US"/>
              </w:rPr>
            </w:pPr>
            <w:r>
              <w:rPr>
                <w:rFonts w:eastAsia="Batang"/>
                <w:sz w:val="20"/>
                <w:szCs w:val="18"/>
                <w:lang w:val="da-DK" w:eastAsia="en-US"/>
              </w:rPr>
              <w:t>For VoIP, 2% rBLER.</w:t>
            </w:r>
          </w:p>
        </w:tc>
      </w:tr>
      <w:tr w:rsidR="00E67DD9" w14:paraId="5B0AEAD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B924F6" w14:textId="77777777" w:rsidR="00E67DD9" w:rsidRDefault="00D24873">
            <w:pPr>
              <w:snapToGrid w:val="0"/>
              <w:rPr>
                <w:rFonts w:eastAsia="Batang"/>
                <w:sz w:val="20"/>
                <w:szCs w:val="18"/>
                <w:lang w:eastAsia="en-US"/>
              </w:rPr>
            </w:pPr>
            <w:r>
              <w:rPr>
                <w:rFonts w:eastAsia="Batang"/>
                <w:sz w:val="20"/>
                <w:szCs w:val="18"/>
                <w:lang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5CBEB33" w14:textId="77777777" w:rsidR="00E67DD9" w:rsidRDefault="00D24873">
            <w:pPr>
              <w:snapToGrid w:val="0"/>
              <w:rPr>
                <w:rFonts w:eastAsia="Batang"/>
                <w:sz w:val="20"/>
                <w:szCs w:val="18"/>
                <w:lang w:eastAsia="en-US"/>
              </w:rPr>
            </w:pPr>
            <w:r>
              <w:rPr>
                <w:rFonts w:eastAsia="Batang"/>
                <w:sz w:val="20"/>
                <w:szCs w:val="18"/>
                <w:lang w:eastAsia="en-US"/>
              </w:rPr>
              <w:t>CP-OFDM</w:t>
            </w:r>
          </w:p>
        </w:tc>
      </w:tr>
      <w:tr w:rsidR="00E67DD9" w14:paraId="487762E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E0998B" w14:textId="77777777" w:rsidR="00E67DD9" w:rsidRDefault="00D24873">
            <w:pPr>
              <w:snapToGrid w:val="0"/>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F6F35FF" w14:textId="77777777" w:rsidR="00E67DD9" w:rsidRDefault="00D24873">
            <w:pPr>
              <w:snapToGrid w:val="0"/>
              <w:rPr>
                <w:rFonts w:eastAsia="Batang"/>
                <w:sz w:val="20"/>
                <w:szCs w:val="18"/>
                <w:lang w:eastAsia="en-US"/>
              </w:rPr>
            </w:pPr>
            <w:r>
              <w:rPr>
                <w:rFonts w:eastAsia="Batang"/>
                <w:sz w:val="20"/>
                <w:szCs w:val="18"/>
                <w:lang w:eastAsia="en-US"/>
              </w:rPr>
              <w:t>2 for 2GHz</w:t>
            </w:r>
          </w:p>
        </w:tc>
      </w:tr>
      <w:tr w:rsidR="00E67DD9" w14:paraId="582C223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1B48DC" w14:textId="77777777" w:rsidR="00E67DD9" w:rsidRDefault="00D24873">
            <w:pPr>
              <w:snapToGrid w:val="0"/>
              <w:rPr>
                <w:rFonts w:eastAsia="Batang"/>
                <w:sz w:val="20"/>
                <w:szCs w:val="18"/>
                <w:lang w:eastAsia="en-US"/>
              </w:rPr>
            </w:pPr>
            <w:r>
              <w:rPr>
                <w:rFonts w:eastAsia="Batang"/>
                <w:sz w:val="20"/>
                <w:szCs w:val="18"/>
                <w:lang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CC6F830" w14:textId="77777777" w:rsidR="00E67DD9" w:rsidRDefault="00D24873">
            <w:pPr>
              <w:snapToGrid w:val="0"/>
              <w:rPr>
                <w:rFonts w:eastAsia="Batang"/>
                <w:sz w:val="20"/>
                <w:szCs w:val="18"/>
                <w:lang w:eastAsia="en-US"/>
              </w:rPr>
            </w:pPr>
            <w:r>
              <w:rPr>
                <w:rFonts w:eastAsia="Batang"/>
                <w:sz w:val="20"/>
                <w:szCs w:val="18"/>
                <w:lang w:eastAsia="en-US"/>
              </w:rPr>
              <w:t>Whether/How HARQ is adopted is reported by companies.</w:t>
            </w:r>
          </w:p>
        </w:tc>
      </w:tr>
      <w:tr w:rsidR="00E67DD9" w14:paraId="73CB190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29EE47" w14:textId="77777777" w:rsidR="00E67DD9" w:rsidRDefault="00D24873">
            <w:pPr>
              <w:snapToGrid w:val="0"/>
              <w:rPr>
                <w:rFonts w:eastAsia="Batang"/>
                <w:sz w:val="20"/>
                <w:szCs w:val="18"/>
                <w:lang w:eastAsia="en-US"/>
              </w:rPr>
            </w:pPr>
            <w:r>
              <w:rPr>
                <w:rFonts w:eastAsia="Batang"/>
                <w:sz w:val="20"/>
                <w:szCs w:val="18"/>
                <w:lang w:eastAsia="en-US"/>
              </w:rPr>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3A6E026" w14:textId="77777777" w:rsidR="00E67DD9" w:rsidRDefault="00D24873">
            <w:pPr>
              <w:snapToGrid w:val="0"/>
              <w:rPr>
                <w:rFonts w:eastAsia="Batang"/>
                <w:sz w:val="20"/>
                <w:szCs w:val="18"/>
                <w:lang w:eastAsia="en-US"/>
              </w:rPr>
            </w:pPr>
            <w:r>
              <w:rPr>
                <w:rFonts w:eastAsia="Batang"/>
                <w:sz w:val="20"/>
                <w:szCs w:val="18"/>
                <w:lang w:eastAsia="en-US"/>
              </w:rPr>
              <w:t>3 DMRS symbols is used for PDSCH of Msg.2.</w:t>
            </w:r>
          </w:p>
          <w:p w14:paraId="43F20126" w14:textId="77777777" w:rsidR="00E67DD9" w:rsidRDefault="00D24873">
            <w:pPr>
              <w:snapToGrid w:val="0"/>
              <w:rPr>
                <w:rFonts w:eastAsia="Batang"/>
                <w:sz w:val="20"/>
                <w:szCs w:val="18"/>
                <w:lang w:eastAsia="en-US"/>
              </w:rPr>
            </w:pPr>
            <w:r>
              <w:rPr>
                <w:rFonts w:eastAsia="Batang"/>
                <w:sz w:val="20"/>
                <w:szCs w:val="18"/>
                <w:lang w:eastAsia="en-US"/>
              </w:rPr>
              <w:t>For 3km/h: Type I, 1 or 2 DMRS symbol, no multiplexing with data.</w:t>
            </w:r>
          </w:p>
          <w:p w14:paraId="3622E57F" w14:textId="77777777" w:rsidR="00E67DD9" w:rsidRDefault="00D24873">
            <w:pPr>
              <w:snapToGrid w:val="0"/>
              <w:rPr>
                <w:rFonts w:eastAsia="Batang"/>
                <w:sz w:val="20"/>
                <w:szCs w:val="18"/>
                <w:lang w:eastAsia="en-US"/>
              </w:rPr>
            </w:pPr>
            <w:r>
              <w:rPr>
                <w:rFonts w:eastAsia="Batang"/>
                <w:sz w:val="20"/>
                <w:szCs w:val="18"/>
                <w:lang w:eastAsia="en-US"/>
              </w:rPr>
              <w:t>PDSCH mapping Type, the number of DMRS symbols and DMRS position(s) are reported by companies.</w:t>
            </w:r>
          </w:p>
        </w:tc>
      </w:tr>
      <w:tr w:rsidR="00E67DD9" w14:paraId="312BF19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8CA804" w14:textId="77777777" w:rsidR="00E67DD9" w:rsidRDefault="00D24873">
            <w:pPr>
              <w:snapToGrid w:val="0"/>
              <w:rPr>
                <w:rFonts w:eastAsia="DengXian"/>
                <w:sz w:val="20"/>
                <w:szCs w:val="22"/>
                <w:lang w:eastAsia="en-US"/>
              </w:rPr>
            </w:pPr>
            <w:r>
              <w:rPr>
                <w:rFonts w:eastAsia="Batang"/>
                <w:sz w:val="20"/>
                <w:szCs w:val="18"/>
                <w:lang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C168662" w14:textId="77777777" w:rsidR="00E67DD9" w:rsidRDefault="00D24873">
            <w:pPr>
              <w:snapToGrid w:val="0"/>
              <w:rPr>
                <w:rFonts w:eastAsia="Batang"/>
                <w:sz w:val="20"/>
                <w:szCs w:val="24"/>
                <w:lang w:eastAsia="en-US"/>
              </w:rPr>
            </w:pPr>
            <w:r>
              <w:rPr>
                <w:rFonts w:eastAsia="Batang"/>
                <w:sz w:val="20"/>
                <w:szCs w:val="18"/>
                <w:lang w:eastAsia="en-US"/>
              </w:rPr>
              <w:t xml:space="preserve">Any value of PRBs, and corresponding MCS index, reported by companies will be considered in the discussion. </w:t>
            </w:r>
          </w:p>
          <w:p w14:paraId="272E2AC8" w14:textId="77777777" w:rsidR="00E67DD9" w:rsidRDefault="00D24873">
            <w:pPr>
              <w:snapToGrid w:val="0"/>
              <w:rPr>
                <w:rFonts w:eastAsia="Batang"/>
                <w:sz w:val="20"/>
                <w:szCs w:val="24"/>
                <w:lang w:eastAsia="en-US"/>
              </w:rPr>
            </w:pPr>
            <w:r>
              <w:rPr>
                <w:rFonts w:eastAsia="Batang"/>
                <w:sz w:val="20"/>
                <w:szCs w:val="18"/>
                <w:lang w:eastAsia="en-US"/>
              </w:rPr>
              <w:t>TBS can be calculated based on e.g. the number of PRBs, target data rate, frame structure and overhead.</w:t>
            </w:r>
          </w:p>
        </w:tc>
      </w:tr>
      <w:tr w:rsidR="00E67DD9" w14:paraId="282AF94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DF9A12" w14:textId="77777777" w:rsidR="00E67DD9" w:rsidRDefault="00D24873">
            <w:pPr>
              <w:snapToGrid w:val="0"/>
              <w:rPr>
                <w:rFonts w:eastAsia="Batang"/>
                <w:sz w:val="20"/>
                <w:szCs w:val="24"/>
                <w:lang w:eastAsia="en-US"/>
              </w:rPr>
            </w:pPr>
            <w:r>
              <w:rPr>
                <w:rFonts w:eastAsia="Batang"/>
                <w:sz w:val="20"/>
                <w:szCs w:val="18"/>
                <w:lang w:eastAsia="en-US"/>
              </w:rPr>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626A68B" w14:textId="77777777" w:rsidR="00E67DD9" w:rsidRDefault="00D24873">
            <w:pPr>
              <w:snapToGrid w:val="0"/>
              <w:rPr>
                <w:rFonts w:eastAsia="Batang"/>
                <w:sz w:val="20"/>
                <w:szCs w:val="24"/>
                <w:lang w:eastAsia="en-US"/>
              </w:rPr>
            </w:pPr>
            <w:r>
              <w:rPr>
                <w:rFonts w:eastAsia="Batang"/>
                <w:sz w:val="20"/>
                <w:szCs w:val="18"/>
                <w:lang w:eastAsia="en-US"/>
              </w:rPr>
              <w:t>Any value of PRBs reported by companies will be considered in the discussion.</w:t>
            </w:r>
          </w:p>
          <w:p w14:paraId="13CFDBAB" w14:textId="77777777" w:rsidR="00E67DD9" w:rsidRDefault="00D24873">
            <w:pPr>
              <w:snapToGrid w:val="0"/>
              <w:rPr>
                <w:rFonts w:eastAsia="Batang"/>
                <w:sz w:val="20"/>
                <w:szCs w:val="24"/>
                <w:lang w:eastAsia="en-US"/>
              </w:rPr>
            </w:pPr>
            <w:r>
              <w:rPr>
                <w:rFonts w:eastAsia="Batang"/>
                <w:sz w:val="20"/>
                <w:szCs w:val="18"/>
                <w:lang w:eastAsia="en-US"/>
              </w:rPr>
              <w:t>QPSK</w:t>
            </w:r>
          </w:p>
        </w:tc>
      </w:tr>
      <w:tr w:rsidR="00E67DD9" w14:paraId="77791E0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AAD212" w14:textId="77777777" w:rsidR="00E67DD9" w:rsidRDefault="00D24873">
            <w:pPr>
              <w:snapToGrid w:val="0"/>
              <w:rPr>
                <w:rFonts w:eastAsia="Batang"/>
                <w:sz w:val="20"/>
                <w:szCs w:val="18"/>
                <w:lang w:eastAsia="en-US"/>
              </w:rPr>
            </w:pPr>
            <w:r>
              <w:rPr>
                <w:rFonts w:eastAsia="Batang"/>
                <w:sz w:val="20"/>
                <w:szCs w:val="18"/>
                <w:lang w:eastAsia="en-US"/>
              </w:rPr>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B49C0E0" w14:textId="77777777" w:rsidR="00E67DD9" w:rsidRDefault="00D24873">
            <w:pPr>
              <w:snapToGrid w:val="0"/>
              <w:rPr>
                <w:rFonts w:eastAsia="Batang"/>
                <w:sz w:val="20"/>
                <w:szCs w:val="18"/>
                <w:lang w:val="da-DK" w:eastAsia="en-US"/>
              </w:rPr>
            </w:pPr>
            <w:r>
              <w:rPr>
                <w:rFonts w:eastAsia="Batang"/>
                <w:sz w:val="20"/>
                <w:szCs w:val="18"/>
                <w:lang w:val="da-DK" w:eastAsia="en-US"/>
              </w:rPr>
              <w:t>12 OS</w:t>
            </w:r>
          </w:p>
        </w:tc>
      </w:tr>
      <w:tr w:rsidR="00E67DD9" w14:paraId="4331A7C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81C569" w14:textId="77777777" w:rsidR="00E67DD9" w:rsidRDefault="00D24873">
            <w:pPr>
              <w:snapToGrid w:val="0"/>
              <w:rPr>
                <w:rFonts w:eastAsia="Batang"/>
                <w:sz w:val="20"/>
                <w:szCs w:val="18"/>
                <w:lang w:eastAsia="en-US"/>
              </w:rPr>
            </w:pPr>
            <w:r>
              <w:rPr>
                <w:rFonts w:eastAsia="Batang"/>
                <w:sz w:val="20"/>
                <w:szCs w:val="18"/>
                <w:lang w:eastAsia="en-US"/>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97F4974" w14:textId="77777777" w:rsidR="00E67DD9" w:rsidRDefault="00D24873">
            <w:pPr>
              <w:snapToGrid w:val="0"/>
              <w:rPr>
                <w:rFonts w:eastAsia="Batang"/>
                <w:sz w:val="20"/>
                <w:szCs w:val="18"/>
                <w:lang w:val="da-DK" w:eastAsia="en-US"/>
              </w:rPr>
            </w:pPr>
            <w:r>
              <w:rPr>
                <w:rFonts w:eastAsia="Batang"/>
                <w:sz w:val="20"/>
                <w:szCs w:val="18"/>
                <w:lang w:eastAsia="en-US"/>
              </w:rPr>
              <w:t>1040 bits</w:t>
            </w:r>
          </w:p>
        </w:tc>
      </w:tr>
      <w:tr w:rsidR="00E67DD9" w14:paraId="03A1D46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FF5A4F" w14:textId="77777777" w:rsidR="00E67DD9" w:rsidRDefault="00D24873">
            <w:pPr>
              <w:snapToGrid w:val="0"/>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93865AF" w14:textId="77777777" w:rsidR="00E67DD9" w:rsidRDefault="00D24873">
            <w:pPr>
              <w:snapToGrid w:val="0"/>
              <w:rPr>
                <w:rFonts w:eastAsia="Batang"/>
                <w:sz w:val="20"/>
                <w:szCs w:val="18"/>
                <w:lang w:eastAsia="en-US"/>
              </w:rPr>
            </w:pPr>
            <w:r>
              <w:rPr>
                <w:rFonts w:eastAsia="Batang"/>
                <w:sz w:val="20"/>
                <w:szCs w:val="18"/>
                <w:lang w:eastAsia="en-US"/>
              </w:rPr>
              <w:t>Reported by companies.</w:t>
            </w:r>
          </w:p>
        </w:tc>
      </w:tr>
      <w:tr w:rsidR="00E67DD9" w14:paraId="63A59D0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5D2CA1" w14:textId="77777777" w:rsidR="00E67DD9" w:rsidRDefault="00D24873">
            <w:pPr>
              <w:snapToGrid w:val="0"/>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B8620CF" w14:textId="77777777" w:rsidR="00E67DD9" w:rsidRDefault="00D24873">
            <w:pPr>
              <w:snapToGrid w:val="0"/>
              <w:rPr>
                <w:rFonts w:eastAsia="Batang"/>
                <w:sz w:val="20"/>
                <w:szCs w:val="18"/>
                <w:lang w:eastAsia="en-US"/>
              </w:rPr>
            </w:pPr>
            <w:r>
              <w:rPr>
                <w:rFonts w:eastAsia="Batang"/>
                <w:sz w:val="20"/>
                <w:szCs w:val="18"/>
                <w:lang w:eastAsia="en-US"/>
              </w:rPr>
              <w:t>Reported by companies</w:t>
            </w:r>
          </w:p>
        </w:tc>
      </w:tr>
    </w:tbl>
    <w:p w14:paraId="638540A6" w14:textId="77777777" w:rsidR="00E67DD9" w:rsidRDefault="00E67DD9">
      <w:pPr>
        <w:snapToGrid w:val="0"/>
        <w:rPr>
          <w:rFonts w:ascii="Times" w:eastAsia="Batang" w:hAnsi="Times"/>
          <w:sz w:val="20"/>
          <w:szCs w:val="24"/>
          <w:lang w:eastAsia="en-US"/>
        </w:rPr>
      </w:pPr>
    </w:p>
    <w:p w14:paraId="0A0E01DD" w14:textId="77777777" w:rsidR="00E67DD9" w:rsidRDefault="00D24873">
      <w:pPr>
        <w:snapToGrid w:val="0"/>
        <w:rPr>
          <w:rFonts w:eastAsia="ＭＳ Ｐゴシック"/>
          <w:sz w:val="20"/>
          <w:lang w:val="en-US"/>
        </w:rPr>
      </w:pPr>
      <w:r>
        <w:rPr>
          <w:rFonts w:eastAsia="ＭＳ Ｐゴシック"/>
          <w:b/>
          <w:bCs/>
          <w:sz w:val="20"/>
          <w:highlight w:val="green"/>
          <w:lang w:eastAsia="zh-CN"/>
        </w:rPr>
        <w:t>Agreement</w:t>
      </w:r>
    </w:p>
    <w:p w14:paraId="566A41CB" w14:textId="77777777" w:rsidR="00E67DD9" w:rsidRDefault="00D24873">
      <w:pPr>
        <w:snapToGrid w:val="0"/>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PDCCH</w:t>
      </w:r>
      <w:r>
        <w:rPr>
          <w:rFonts w:ascii="Times" w:eastAsia="Batang" w:hAnsi="Times"/>
          <w:sz w:val="20"/>
          <w:szCs w:val="24"/>
          <w:lang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E67DD9" w14:paraId="6F3910E9"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456ADFAA" w14:textId="77777777" w:rsidR="00E67DD9" w:rsidRDefault="00D24873">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30134B36" w14:textId="77777777" w:rsidR="00E67DD9" w:rsidRDefault="00D24873">
            <w:pPr>
              <w:overflowPunct w:val="0"/>
              <w:autoSpaceDE w:val="0"/>
              <w:autoSpaceDN w:val="0"/>
              <w:snapToGrid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E67DD9" w14:paraId="3018907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4AA09E" w14:textId="77777777" w:rsidR="00E67DD9" w:rsidRDefault="00D24873">
            <w:pPr>
              <w:snapToGrid w:val="0"/>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900D5D7" w14:textId="77777777" w:rsidR="00E67DD9" w:rsidRDefault="00D24873">
            <w:pPr>
              <w:snapToGrid w:val="0"/>
              <w:rPr>
                <w:rFonts w:eastAsia="Batang"/>
                <w:sz w:val="20"/>
                <w:szCs w:val="18"/>
                <w:lang w:eastAsia="en-US"/>
              </w:rPr>
            </w:pPr>
            <w:r>
              <w:rPr>
                <w:rFonts w:eastAsia="Batang"/>
                <w:sz w:val="20"/>
                <w:szCs w:val="18"/>
                <w:lang w:eastAsia="en-US"/>
              </w:rPr>
              <w:t>2 for 2GHz</w:t>
            </w:r>
          </w:p>
        </w:tc>
      </w:tr>
      <w:tr w:rsidR="00E67DD9" w14:paraId="77A4641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6B0CB5" w14:textId="77777777" w:rsidR="00E67DD9" w:rsidRDefault="00D24873">
            <w:pPr>
              <w:snapToGrid w:val="0"/>
              <w:rPr>
                <w:rFonts w:eastAsia="Batang"/>
                <w:sz w:val="20"/>
                <w:szCs w:val="18"/>
                <w:lang w:eastAsia="en-US"/>
              </w:rPr>
            </w:pPr>
            <w:r>
              <w:rPr>
                <w:rFonts w:eastAsia="Batang"/>
                <w:sz w:val="20"/>
                <w:szCs w:val="18"/>
                <w:lang w:eastAsia="en-US"/>
              </w:rPr>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AD34FAC" w14:textId="77777777" w:rsidR="00E67DD9" w:rsidRDefault="00D24873">
            <w:pPr>
              <w:snapToGrid w:val="0"/>
              <w:rPr>
                <w:rFonts w:eastAsia="Batang"/>
                <w:sz w:val="20"/>
                <w:szCs w:val="18"/>
                <w:lang w:eastAsia="en-US"/>
              </w:rPr>
            </w:pPr>
            <w:r>
              <w:rPr>
                <w:rFonts w:eastAsia="Batang"/>
                <w:sz w:val="20"/>
                <w:szCs w:val="18"/>
                <w:lang w:eastAsia="en-US"/>
              </w:rPr>
              <w:t>16</w:t>
            </w:r>
          </w:p>
        </w:tc>
      </w:tr>
      <w:tr w:rsidR="00E67DD9" w14:paraId="01B0A17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A14BDA" w14:textId="77777777" w:rsidR="00E67DD9" w:rsidRDefault="00D24873">
            <w:pPr>
              <w:snapToGrid w:val="0"/>
              <w:rPr>
                <w:rFonts w:eastAsia="Batang"/>
                <w:sz w:val="20"/>
                <w:szCs w:val="18"/>
                <w:lang w:eastAsia="en-US"/>
              </w:rPr>
            </w:pPr>
            <w:r>
              <w:rPr>
                <w:rFonts w:eastAsia="Batang"/>
                <w:sz w:val="20"/>
                <w:szCs w:val="18"/>
                <w:lang w:eastAsia="en-US"/>
              </w:rPr>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EE7E7B3" w14:textId="77777777" w:rsidR="00E67DD9" w:rsidRDefault="00D24873">
            <w:pPr>
              <w:snapToGrid w:val="0"/>
              <w:rPr>
                <w:rFonts w:eastAsia="Batang"/>
                <w:sz w:val="20"/>
                <w:szCs w:val="18"/>
                <w:lang w:eastAsia="en-US"/>
              </w:rPr>
            </w:pPr>
            <w:r>
              <w:rPr>
                <w:rFonts w:eastAsia="Batang"/>
                <w:sz w:val="20"/>
                <w:szCs w:val="18"/>
                <w:lang w:eastAsia="en-US"/>
              </w:rPr>
              <w:t>40 bits</w:t>
            </w:r>
          </w:p>
        </w:tc>
      </w:tr>
      <w:tr w:rsidR="00E67DD9" w14:paraId="0F67D3E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2EE0C4" w14:textId="77777777" w:rsidR="00E67DD9" w:rsidRDefault="00D24873">
            <w:pPr>
              <w:snapToGrid w:val="0"/>
              <w:rPr>
                <w:rFonts w:eastAsia="Batang"/>
                <w:sz w:val="20"/>
                <w:szCs w:val="18"/>
                <w:lang w:eastAsia="en-US"/>
              </w:rPr>
            </w:pPr>
            <w:r>
              <w:rPr>
                <w:rFonts w:eastAsia="Batang"/>
                <w:sz w:val="20"/>
                <w:szCs w:val="18"/>
                <w:lang w:eastAsia="en-US"/>
              </w:rPr>
              <w:lastRenderedPageBreak/>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71A22F" w14:textId="77777777" w:rsidR="00E67DD9" w:rsidRDefault="00D24873">
            <w:pPr>
              <w:snapToGrid w:val="0"/>
              <w:rPr>
                <w:rFonts w:eastAsia="Batang"/>
                <w:sz w:val="20"/>
                <w:szCs w:val="18"/>
                <w:lang w:eastAsia="en-US"/>
              </w:rPr>
            </w:pPr>
            <w:r>
              <w:rPr>
                <w:rFonts w:eastAsia="Batang"/>
                <w:sz w:val="20"/>
                <w:szCs w:val="18"/>
                <w:lang w:eastAsia="en-US"/>
              </w:rPr>
              <w:t>2 symbols, 48 PRBs</w:t>
            </w:r>
          </w:p>
        </w:tc>
      </w:tr>
      <w:tr w:rsidR="00E67DD9" w14:paraId="1EB07EF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38C479" w14:textId="77777777" w:rsidR="00E67DD9" w:rsidRDefault="00D24873">
            <w:pPr>
              <w:snapToGrid w:val="0"/>
              <w:rPr>
                <w:rFonts w:eastAsia="Batang"/>
                <w:sz w:val="20"/>
                <w:szCs w:val="18"/>
                <w:lang w:eastAsia="en-US"/>
              </w:rPr>
            </w:pPr>
            <w:r>
              <w:rPr>
                <w:rFonts w:eastAsia="Batang"/>
                <w:sz w:val="20"/>
                <w:szCs w:val="18"/>
                <w:lang w:eastAsia="en-US"/>
              </w:rPr>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5D605FD" w14:textId="77777777" w:rsidR="00E67DD9" w:rsidRDefault="00D24873">
            <w:pPr>
              <w:snapToGrid w:val="0"/>
              <w:rPr>
                <w:rFonts w:eastAsia="Batang"/>
                <w:sz w:val="20"/>
                <w:szCs w:val="18"/>
                <w:lang w:eastAsia="en-US"/>
              </w:rPr>
            </w:pPr>
            <w:r>
              <w:rPr>
                <w:rFonts w:eastAsia="Batang"/>
                <w:sz w:val="20"/>
                <w:szCs w:val="18"/>
                <w:lang w:eastAsia="en-US"/>
              </w:rPr>
              <w:t>Reported by companies</w:t>
            </w:r>
          </w:p>
        </w:tc>
      </w:tr>
      <w:tr w:rsidR="00E67DD9" w14:paraId="2987EED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02E10E" w14:textId="77777777" w:rsidR="00E67DD9" w:rsidRDefault="00D24873">
            <w:pPr>
              <w:snapToGrid w:val="0"/>
              <w:rPr>
                <w:rFonts w:eastAsia="Batang"/>
                <w:sz w:val="20"/>
                <w:szCs w:val="18"/>
                <w:lang w:eastAsia="en-US"/>
              </w:rPr>
            </w:pPr>
            <w:r>
              <w:rPr>
                <w:rFonts w:eastAsia="Batang"/>
                <w:sz w:val="20"/>
                <w:szCs w:val="18"/>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D80B971" w14:textId="77777777" w:rsidR="00E67DD9" w:rsidRDefault="00D24873">
            <w:pPr>
              <w:snapToGrid w:val="0"/>
              <w:rPr>
                <w:rFonts w:eastAsia="Batang"/>
                <w:sz w:val="20"/>
                <w:szCs w:val="18"/>
                <w:lang w:eastAsia="en-US"/>
              </w:rPr>
            </w:pPr>
            <w:r>
              <w:rPr>
                <w:rFonts w:eastAsia="Batang"/>
                <w:sz w:val="20"/>
                <w:szCs w:val="18"/>
                <w:lang w:eastAsia="en-US"/>
              </w:rPr>
              <w:t>1% BLER</w:t>
            </w:r>
          </w:p>
          <w:p w14:paraId="3E56F87F" w14:textId="77777777" w:rsidR="00E67DD9" w:rsidRDefault="00D24873">
            <w:pPr>
              <w:snapToGrid w:val="0"/>
              <w:rPr>
                <w:rFonts w:eastAsia="Batang"/>
                <w:sz w:val="20"/>
                <w:szCs w:val="18"/>
                <w:lang w:eastAsia="en-US"/>
              </w:rPr>
            </w:pPr>
            <w:r>
              <w:rPr>
                <w:rFonts w:eastAsia="Batang"/>
                <w:sz w:val="20"/>
                <w:szCs w:val="18"/>
                <w:lang w:eastAsia="en-US"/>
              </w:rPr>
              <w:t>optional for 10% BLER</w:t>
            </w:r>
          </w:p>
        </w:tc>
      </w:tr>
      <w:tr w:rsidR="00E67DD9" w14:paraId="36C3BF4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E170C3" w14:textId="77777777" w:rsidR="00E67DD9" w:rsidRDefault="00D24873">
            <w:pPr>
              <w:snapToGrid w:val="0"/>
              <w:rPr>
                <w:rFonts w:eastAsia="Batang"/>
                <w:sz w:val="20"/>
                <w:szCs w:val="18"/>
                <w:lang w:eastAsia="en-US"/>
              </w:rPr>
            </w:pPr>
            <w:r>
              <w:rPr>
                <w:rFonts w:eastAsia="Batang"/>
                <w:sz w:val="20"/>
                <w:szCs w:val="18"/>
                <w:lang w:eastAsia="en-US"/>
              </w:rPr>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9AFC275" w14:textId="77777777" w:rsidR="00E67DD9" w:rsidRDefault="00D24873">
            <w:pPr>
              <w:snapToGrid w:val="0"/>
              <w:rPr>
                <w:rFonts w:eastAsia="Batang"/>
                <w:sz w:val="20"/>
                <w:szCs w:val="18"/>
                <w:lang w:eastAsia="en-US"/>
              </w:rPr>
            </w:pPr>
            <w:r>
              <w:rPr>
                <w:rFonts w:eastAsia="Batang"/>
                <w:sz w:val="20"/>
                <w:szCs w:val="18"/>
                <w:lang w:eastAsia="en-US"/>
              </w:rPr>
              <w:t>Reported by companies</w:t>
            </w:r>
          </w:p>
        </w:tc>
      </w:tr>
      <w:tr w:rsidR="00E67DD9" w14:paraId="2903BAA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8D9FD3" w14:textId="77777777" w:rsidR="00E67DD9" w:rsidRDefault="00D24873">
            <w:pPr>
              <w:snapToGrid w:val="0"/>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390863" w14:textId="77777777" w:rsidR="00E67DD9" w:rsidRDefault="00D24873">
            <w:pPr>
              <w:snapToGrid w:val="0"/>
              <w:rPr>
                <w:rFonts w:eastAsia="Batang"/>
                <w:sz w:val="20"/>
                <w:szCs w:val="18"/>
                <w:lang w:eastAsia="en-US"/>
              </w:rPr>
            </w:pPr>
            <w:r>
              <w:rPr>
                <w:rFonts w:eastAsia="Batang"/>
                <w:sz w:val="20"/>
                <w:szCs w:val="18"/>
                <w:lang w:eastAsia="en-US"/>
              </w:rPr>
              <w:t>Reported by companies</w:t>
            </w:r>
          </w:p>
        </w:tc>
      </w:tr>
    </w:tbl>
    <w:p w14:paraId="0F1C2F60" w14:textId="77777777" w:rsidR="00E67DD9" w:rsidRDefault="00E67DD9"/>
    <w:p w14:paraId="47522AC6" w14:textId="77777777" w:rsidR="00E67DD9" w:rsidRDefault="00E67DD9">
      <w:pPr>
        <w:rPr>
          <w:rFonts w:ascii="Calibri" w:hAnsi="Calibri"/>
        </w:rPr>
      </w:pPr>
    </w:p>
    <w:p w14:paraId="363FD0E9" w14:textId="77777777" w:rsidR="00E67DD9" w:rsidRDefault="00D24873">
      <w:pPr>
        <w:keepNext/>
        <w:numPr>
          <w:ilvl w:val="0"/>
          <w:numId w:val="7"/>
        </w:numPr>
        <w:tabs>
          <w:tab w:val="left" w:pos="0"/>
          <w:tab w:val="left" w:pos="360"/>
        </w:tabs>
        <w:spacing w:before="240" w:after="120"/>
        <w:ind w:left="360" w:hanging="360"/>
        <w:jc w:val="both"/>
        <w:outlineLvl w:val="0"/>
        <w:rPr>
          <w:rFonts w:ascii="Arial" w:hAnsi="Arial"/>
          <w:b/>
          <w:kern w:val="28"/>
          <w:sz w:val="28"/>
          <w:lang w:val="en-US"/>
        </w:rPr>
      </w:pPr>
      <w:r>
        <w:rPr>
          <w:rFonts w:ascii="Arial" w:hAnsi="Arial"/>
          <w:b/>
          <w:kern w:val="28"/>
          <w:sz w:val="28"/>
          <w:lang w:val="en-US"/>
        </w:rPr>
        <w:t>Appendix-5 (Contact information)</w:t>
      </w:r>
    </w:p>
    <w:tbl>
      <w:tblPr>
        <w:tblStyle w:val="310"/>
        <w:tblW w:w="9978" w:type="dxa"/>
        <w:tblLayout w:type="fixed"/>
        <w:tblLook w:val="04A0" w:firstRow="1" w:lastRow="0" w:firstColumn="1" w:lastColumn="0" w:noHBand="0" w:noVBand="1"/>
      </w:tblPr>
      <w:tblGrid>
        <w:gridCol w:w="2268"/>
        <w:gridCol w:w="3175"/>
        <w:gridCol w:w="4535"/>
      </w:tblGrid>
      <w:tr w:rsidR="00E67DD9" w14:paraId="0F8D4CB3" w14:textId="77777777">
        <w:tc>
          <w:tcPr>
            <w:tcW w:w="2268" w:type="dxa"/>
            <w:shd w:val="clear" w:color="auto" w:fill="E7E6E6"/>
          </w:tcPr>
          <w:p w14:paraId="493E5276" w14:textId="77777777" w:rsidR="00E67DD9" w:rsidRDefault="00D24873">
            <w:pPr>
              <w:overflowPunct/>
              <w:autoSpaceDE/>
              <w:autoSpaceDN/>
              <w:adjustRightInd/>
              <w:spacing w:after="0"/>
              <w:textAlignment w:val="auto"/>
              <w:rPr>
                <w:lang w:val="en-US"/>
              </w:rPr>
            </w:pPr>
            <w:r>
              <w:rPr>
                <w:lang w:val="en-US"/>
              </w:rPr>
              <w:t>Company</w:t>
            </w:r>
          </w:p>
        </w:tc>
        <w:tc>
          <w:tcPr>
            <w:tcW w:w="3175" w:type="dxa"/>
            <w:shd w:val="clear" w:color="auto" w:fill="E7E6E6"/>
          </w:tcPr>
          <w:p w14:paraId="76EE4E35" w14:textId="77777777" w:rsidR="00E67DD9" w:rsidRDefault="00D24873">
            <w:pPr>
              <w:overflowPunct/>
              <w:autoSpaceDE/>
              <w:autoSpaceDN/>
              <w:adjustRightInd/>
              <w:spacing w:after="0"/>
              <w:textAlignment w:val="auto"/>
              <w:rPr>
                <w:lang w:val="en-US"/>
              </w:rPr>
            </w:pPr>
            <w:r>
              <w:rPr>
                <w:lang w:val="en-US"/>
              </w:rPr>
              <w:t>Name</w:t>
            </w:r>
          </w:p>
        </w:tc>
        <w:tc>
          <w:tcPr>
            <w:tcW w:w="4535" w:type="dxa"/>
            <w:shd w:val="clear" w:color="auto" w:fill="E7E6E6"/>
          </w:tcPr>
          <w:p w14:paraId="2F3B4330" w14:textId="77777777" w:rsidR="00E67DD9" w:rsidRDefault="00D24873">
            <w:pPr>
              <w:overflowPunct/>
              <w:autoSpaceDE/>
              <w:autoSpaceDN/>
              <w:adjustRightInd/>
              <w:spacing w:after="0"/>
              <w:textAlignment w:val="auto"/>
              <w:rPr>
                <w:lang w:val="en-US"/>
              </w:rPr>
            </w:pPr>
            <w:r>
              <w:rPr>
                <w:lang w:val="en-US"/>
              </w:rPr>
              <w:t>Email</w:t>
            </w:r>
          </w:p>
        </w:tc>
      </w:tr>
      <w:tr w:rsidR="00E67DD9" w14:paraId="54B9D164" w14:textId="77777777">
        <w:tc>
          <w:tcPr>
            <w:tcW w:w="2268" w:type="dxa"/>
          </w:tcPr>
          <w:p w14:paraId="3AC434B6" w14:textId="77777777" w:rsidR="00E67DD9" w:rsidRDefault="00D24873">
            <w:pPr>
              <w:overflowPunct/>
              <w:autoSpaceDE/>
              <w:autoSpaceDN/>
              <w:adjustRightInd/>
              <w:spacing w:after="0"/>
              <w:textAlignment w:val="auto"/>
              <w:rPr>
                <w:lang w:val="en-US"/>
              </w:rPr>
            </w:pPr>
            <w:r>
              <w:rPr>
                <w:lang w:val="en-US"/>
              </w:rPr>
              <w:t>FL (NTT DOCOMO)</w:t>
            </w:r>
          </w:p>
        </w:tc>
        <w:tc>
          <w:tcPr>
            <w:tcW w:w="3175" w:type="dxa"/>
          </w:tcPr>
          <w:p w14:paraId="1427011D" w14:textId="77777777" w:rsidR="00E67DD9" w:rsidRDefault="00D24873">
            <w:pPr>
              <w:overflowPunct/>
              <w:autoSpaceDE/>
              <w:autoSpaceDN/>
              <w:adjustRightInd/>
              <w:spacing w:after="0"/>
              <w:textAlignment w:val="auto"/>
              <w:rPr>
                <w:lang w:val="en-US"/>
              </w:rPr>
            </w:pPr>
            <w:r>
              <w:rPr>
                <w:lang w:val="en-US"/>
              </w:rPr>
              <w:t>Shohei Yoshioka</w:t>
            </w:r>
          </w:p>
        </w:tc>
        <w:tc>
          <w:tcPr>
            <w:tcW w:w="4535" w:type="dxa"/>
          </w:tcPr>
          <w:p w14:paraId="37626497" w14:textId="77777777" w:rsidR="00E67DD9" w:rsidRDefault="00D24873">
            <w:pPr>
              <w:overflowPunct/>
              <w:autoSpaceDE/>
              <w:autoSpaceDN/>
              <w:adjustRightInd/>
              <w:spacing w:after="0"/>
              <w:textAlignment w:val="auto"/>
              <w:rPr>
                <w:lang w:val="en-US"/>
              </w:rPr>
            </w:pPr>
            <w:r>
              <w:rPr>
                <w:lang w:val="en-US"/>
              </w:rPr>
              <w:t>shohei.yoshioka@docomo-lab.com</w:t>
            </w:r>
          </w:p>
        </w:tc>
      </w:tr>
      <w:tr w:rsidR="00E67DD9" w14:paraId="5C10D52C" w14:textId="77777777">
        <w:tc>
          <w:tcPr>
            <w:tcW w:w="2268" w:type="dxa"/>
          </w:tcPr>
          <w:p w14:paraId="77A2CFAD" w14:textId="77777777" w:rsidR="00E67DD9" w:rsidRDefault="00D24873">
            <w:pPr>
              <w:overflowPunct/>
              <w:autoSpaceDE/>
              <w:autoSpaceDN/>
              <w:adjustRightInd/>
              <w:spacing w:after="0"/>
              <w:textAlignment w:val="auto"/>
              <w:rPr>
                <w:lang w:val="en-US"/>
              </w:rPr>
            </w:pPr>
            <w:r>
              <w:rPr>
                <w:lang w:val="en-US"/>
              </w:rPr>
              <w:t>Lenovo</w:t>
            </w:r>
          </w:p>
        </w:tc>
        <w:tc>
          <w:tcPr>
            <w:tcW w:w="3175" w:type="dxa"/>
          </w:tcPr>
          <w:p w14:paraId="3C0624B2" w14:textId="77777777" w:rsidR="00E67DD9" w:rsidRDefault="00D24873">
            <w:pPr>
              <w:overflowPunct/>
              <w:autoSpaceDE/>
              <w:autoSpaceDN/>
              <w:adjustRightInd/>
              <w:spacing w:after="0"/>
              <w:textAlignment w:val="auto"/>
              <w:rPr>
                <w:lang w:val="en-US"/>
              </w:rPr>
            </w:pPr>
            <w:r>
              <w:rPr>
                <w:lang w:val="en-US"/>
              </w:rPr>
              <w:t>Hongmei Liu</w:t>
            </w:r>
          </w:p>
        </w:tc>
        <w:tc>
          <w:tcPr>
            <w:tcW w:w="4535" w:type="dxa"/>
          </w:tcPr>
          <w:p w14:paraId="52BA9C73" w14:textId="77777777" w:rsidR="00E67DD9" w:rsidRDefault="00D24873">
            <w:pPr>
              <w:overflowPunct/>
              <w:autoSpaceDE/>
              <w:autoSpaceDN/>
              <w:adjustRightInd/>
              <w:spacing w:after="0"/>
              <w:textAlignment w:val="auto"/>
              <w:rPr>
                <w:lang w:val="en-US"/>
              </w:rPr>
            </w:pPr>
            <w:r>
              <w:rPr>
                <w:lang w:val="en-US"/>
              </w:rPr>
              <w:t>Liuhm6@lenovo.com</w:t>
            </w:r>
          </w:p>
        </w:tc>
      </w:tr>
      <w:tr w:rsidR="00E67DD9" w14:paraId="1CA48613" w14:textId="77777777">
        <w:tc>
          <w:tcPr>
            <w:tcW w:w="2268" w:type="dxa"/>
          </w:tcPr>
          <w:p w14:paraId="0CCEDA52" w14:textId="77777777" w:rsidR="00E67DD9" w:rsidRDefault="00D24873">
            <w:pPr>
              <w:overflowPunct/>
              <w:autoSpaceDE/>
              <w:autoSpaceDN/>
              <w:adjustRightInd/>
              <w:spacing w:after="0"/>
              <w:textAlignment w:val="auto"/>
              <w:rPr>
                <w:lang w:val="en-US"/>
              </w:rPr>
            </w:pPr>
            <w:r>
              <w:rPr>
                <w:lang w:val="en-US"/>
              </w:rPr>
              <w:t xml:space="preserve">Apple </w:t>
            </w:r>
          </w:p>
        </w:tc>
        <w:tc>
          <w:tcPr>
            <w:tcW w:w="3175" w:type="dxa"/>
          </w:tcPr>
          <w:p w14:paraId="769A2D63" w14:textId="77777777" w:rsidR="00E67DD9" w:rsidRDefault="00D24873">
            <w:pPr>
              <w:overflowPunct/>
              <w:autoSpaceDE/>
              <w:autoSpaceDN/>
              <w:adjustRightInd/>
              <w:spacing w:after="0"/>
              <w:textAlignment w:val="auto"/>
              <w:rPr>
                <w:lang w:val="en-US"/>
              </w:rPr>
            </w:pPr>
            <w:r>
              <w:rPr>
                <w:lang w:val="en-US"/>
              </w:rPr>
              <w:t>Chunxuan Ye</w:t>
            </w:r>
          </w:p>
        </w:tc>
        <w:tc>
          <w:tcPr>
            <w:tcW w:w="4535" w:type="dxa"/>
          </w:tcPr>
          <w:p w14:paraId="13CC389C" w14:textId="77777777" w:rsidR="00E67DD9" w:rsidRDefault="00D24873">
            <w:pPr>
              <w:overflowPunct/>
              <w:autoSpaceDE/>
              <w:autoSpaceDN/>
              <w:adjustRightInd/>
              <w:spacing w:after="0"/>
              <w:textAlignment w:val="auto"/>
              <w:rPr>
                <w:lang w:val="en-US"/>
              </w:rPr>
            </w:pPr>
            <w:r>
              <w:rPr>
                <w:lang w:val="en-US"/>
              </w:rPr>
              <w:t>Chunxuan_ye@apple.com</w:t>
            </w:r>
          </w:p>
        </w:tc>
      </w:tr>
      <w:tr w:rsidR="00E67DD9" w14:paraId="4739D944" w14:textId="77777777">
        <w:tc>
          <w:tcPr>
            <w:tcW w:w="2268" w:type="dxa"/>
          </w:tcPr>
          <w:p w14:paraId="6EB852BA" w14:textId="77777777" w:rsidR="00E67DD9" w:rsidRDefault="00D24873">
            <w:pPr>
              <w:overflowPunct/>
              <w:autoSpaceDE/>
              <w:autoSpaceDN/>
              <w:adjustRightInd/>
              <w:spacing w:after="0"/>
              <w:textAlignment w:val="auto"/>
              <w:rPr>
                <w:lang w:val="en-US"/>
              </w:rPr>
            </w:pPr>
            <w:r>
              <w:rPr>
                <w:lang w:val="en-US"/>
              </w:rPr>
              <w:t>Apple</w:t>
            </w:r>
          </w:p>
        </w:tc>
        <w:tc>
          <w:tcPr>
            <w:tcW w:w="3175" w:type="dxa"/>
          </w:tcPr>
          <w:p w14:paraId="304AA2E1" w14:textId="77777777" w:rsidR="00E67DD9" w:rsidRDefault="00D24873">
            <w:pPr>
              <w:overflowPunct/>
              <w:autoSpaceDE/>
              <w:autoSpaceDN/>
              <w:adjustRightInd/>
              <w:spacing w:after="0"/>
              <w:textAlignment w:val="auto"/>
              <w:rPr>
                <w:lang w:val="en-US"/>
              </w:rPr>
            </w:pPr>
            <w:r>
              <w:rPr>
                <w:lang w:val="en-US"/>
              </w:rPr>
              <w:t>Chunhai Yao</w:t>
            </w:r>
          </w:p>
        </w:tc>
        <w:tc>
          <w:tcPr>
            <w:tcW w:w="4535" w:type="dxa"/>
          </w:tcPr>
          <w:p w14:paraId="3A576E93" w14:textId="77777777" w:rsidR="00E67DD9" w:rsidRDefault="00D24873">
            <w:pPr>
              <w:overflowPunct/>
              <w:autoSpaceDE/>
              <w:autoSpaceDN/>
              <w:adjustRightInd/>
              <w:spacing w:after="0"/>
              <w:textAlignment w:val="auto"/>
              <w:rPr>
                <w:lang w:val="en-US"/>
              </w:rPr>
            </w:pPr>
            <w:r>
              <w:rPr>
                <w:lang w:val="en-US"/>
              </w:rPr>
              <w:t>Chunhai_yao@apple.com</w:t>
            </w:r>
          </w:p>
        </w:tc>
      </w:tr>
      <w:tr w:rsidR="00E67DD9" w14:paraId="15DDB148" w14:textId="77777777">
        <w:tc>
          <w:tcPr>
            <w:tcW w:w="2268" w:type="dxa"/>
          </w:tcPr>
          <w:p w14:paraId="1150D3B5" w14:textId="77777777" w:rsidR="00E67DD9" w:rsidRDefault="00D24873">
            <w:pPr>
              <w:overflowPunct/>
              <w:autoSpaceDE/>
              <w:autoSpaceDN/>
              <w:adjustRightInd/>
              <w:spacing w:after="0"/>
              <w:textAlignment w:val="auto"/>
              <w:rPr>
                <w:lang w:val="en-US"/>
              </w:rPr>
            </w:pPr>
            <w:r>
              <w:rPr>
                <w:lang w:val="en-US"/>
              </w:rPr>
              <w:t>Xiaomi</w:t>
            </w:r>
          </w:p>
        </w:tc>
        <w:tc>
          <w:tcPr>
            <w:tcW w:w="3175" w:type="dxa"/>
          </w:tcPr>
          <w:p w14:paraId="64D67D99" w14:textId="77777777" w:rsidR="00E67DD9" w:rsidRDefault="00D24873">
            <w:pPr>
              <w:overflowPunct/>
              <w:autoSpaceDE/>
              <w:autoSpaceDN/>
              <w:adjustRightInd/>
              <w:spacing w:after="0"/>
              <w:textAlignment w:val="auto"/>
              <w:rPr>
                <w:lang w:val="en-US"/>
              </w:rPr>
            </w:pPr>
            <w:r>
              <w:rPr>
                <w:lang w:val="en-US"/>
              </w:rPr>
              <w:t>Min Liu</w:t>
            </w:r>
          </w:p>
        </w:tc>
        <w:tc>
          <w:tcPr>
            <w:tcW w:w="4535" w:type="dxa"/>
          </w:tcPr>
          <w:p w14:paraId="139D554A" w14:textId="77777777" w:rsidR="00E67DD9" w:rsidRDefault="00D24873">
            <w:pPr>
              <w:overflowPunct/>
              <w:autoSpaceDE/>
              <w:autoSpaceDN/>
              <w:adjustRightInd/>
              <w:spacing w:after="0"/>
              <w:textAlignment w:val="auto"/>
              <w:rPr>
                <w:lang w:val="en-US"/>
              </w:rPr>
            </w:pPr>
            <w:r>
              <w:rPr>
                <w:lang w:val="en-US"/>
              </w:rPr>
              <w:t>Liumin10@xiaomi.com</w:t>
            </w:r>
          </w:p>
        </w:tc>
      </w:tr>
      <w:tr w:rsidR="00E67DD9" w14:paraId="6F61AEF5" w14:textId="77777777">
        <w:tc>
          <w:tcPr>
            <w:tcW w:w="2268" w:type="dxa"/>
          </w:tcPr>
          <w:p w14:paraId="74E6CFE0" w14:textId="77777777" w:rsidR="00E67DD9" w:rsidRDefault="00D24873">
            <w:pPr>
              <w:overflowPunct/>
              <w:autoSpaceDE/>
              <w:autoSpaceDN/>
              <w:adjustRightInd/>
              <w:spacing w:after="0"/>
              <w:textAlignment w:val="auto"/>
              <w:rPr>
                <w:lang w:val="en-US"/>
              </w:rPr>
            </w:pPr>
            <w:r>
              <w:rPr>
                <w:lang w:val="en-US"/>
              </w:rPr>
              <w:t>Xiaomi</w:t>
            </w:r>
          </w:p>
        </w:tc>
        <w:tc>
          <w:tcPr>
            <w:tcW w:w="3175" w:type="dxa"/>
          </w:tcPr>
          <w:p w14:paraId="55C1B178" w14:textId="77777777" w:rsidR="00E67DD9" w:rsidRDefault="00D24873">
            <w:pPr>
              <w:overflowPunct/>
              <w:autoSpaceDE/>
              <w:autoSpaceDN/>
              <w:adjustRightInd/>
              <w:spacing w:after="0"/>
              <w:textAlignment w:val="auto"/>
              <w:rPr>
                <w:lang w:val="en-US"/>
              </w:rPr>
            </w:pPr>
            <w:r>
              <w:rPr>
                <w:lang w:val="en-US"/>
              </w:rPr>
              <w:t>Yajun Zhu</w:t>
            </w:r>
          </w:p>
        </w:tc>
        <w:tc>
          <w:tcPr>
            <w:tcW w:w="4535" w:type="dxa"/>
          </w:tcPr>
          <w:p w14:paraId="02C2346B" w14:textId="77777777" w:rsidR="00E67DD9" w:rsidRDefault="00D24873">
            <w:pPr>
              <w:overflowPunct/>
              <w:autoSpaceDE/>
              <w:autoSpaceDN/>
              <w:adjustRightInd/>
              <w:spacing w:after="0"/>
              <w:textAlignment w:val="auto"/>
              <w:rPr>
                <w:lang w:val="en-US"/>
              </w:rPr>
            </w:pPr>
            <w:r>
              <w:rPr>
                <w:lang w:val="en-US"/>
              </w:rPr>
              <w:t>zhuyajun@xiaomi.com</w:t>
            </w:r>
          </w:p>
        </w:tc>
      </w:tr>
      <w:tr w:rsidR="00E67DD9" w14:paraId="31210FBF" w14:textId="77777777">
        <w:tc>
          <w:tcPr>
            <w:tcW w:w="2268" w:type="dxa"/>
          </w:tcPr>
          <w:p w14:paraId="1181CECA" w14:textId="77777777" w:rsidR="00E67DD9" w:rsidRDefault="00D24873">
            <w:pPr>
              <w:overflowPunct/>
              <w:autoSpaceDE/>
              <w:autoSpaceDN/>
              <w:adjustRightInd/>
              <w:spacing w:after="0"/>
              <w:textAlignment w:val="auto"/>
              <w:rPr>
                <w:lang w:val="en-US"/>
              </w:rPr>
            </w:pPr>
            <w:r>
              <w:rPr>
                <w:lang w:val="en-US"/>
              </w:rPr>
              <w:t>vivo</w:t>
            </w:r>
          </w:p>
        </w:tc>
        <w:tc>
          <w:tcPr>
            <w:tcW w:w="3175" w:type="dxa"/>
          </w:tcPr>
          <w:p w14:paraId="3BE6E770" w14:textId="77777777" w:rsidR="00E67DD9" w:rsidRDefault="00D24873">
            <w:pPr>
              <w:overflowPunct/>
              <w:autoSpaceDE/>
              <w:autoSpaceDN/>
              <w:adjustRightInd/>
              <w:spacing w:after="0"/>
              <w:textAlignment w:val="auto"/>
              <w:rPr>
                <w:lang w:val="en-US"/>
              </w:rPr>
            </w:pPr>
            <w:r>
              <w:rPr>
                <w:lang w:val="en-US"/>
              </w:rPr>
              <w:t>Zhipeng Lin</w:t>
            </w:r>
          </w:p>
        </w:tc>
        <w:tc>
          <w:tcPr>
            <w:tcW w:w="4535" w:type="dxa"/>
          </w:tcPr>
          <w:p w14:paraId="2449752D" w14:textId="77777777" w:rsidR="00E67DD9" w:rsidRDefault="00000000">
            <w:pPr>
              <w:overflowPunct/>
              <w:autoSpaceDE/>
              <w:autoSpaceDN/>
              <w:adjustRightInd/>
              <w:spacing w:after="0"/>
              <w:textAlignment w:val="auto"/>
              <w:rPr>
                <w:lang w:val="en-US"/>
              </w:rPr>
            </w:pPr>
            <w:hyperlink r:id="rId17" w:history="1">
              <w:r w:rsidR="00D24873">
                <w:rPr>
                  <w:rStyle w:val="aff2"/>
                  <w:rFonts w:eastAsia="ＭＳ ゴシック"/>
                  <w:kern w:val="0"/>
                  <w:sz w:val="24"/>
                  <w:lang w:val="en-US"/>
                </w:rPr>
                <w:t>zhipeng.lin@vivo.com</w:t>
              </w:r>
            </w:hyperlink>
          </w:p>
        </w:tc>
      </w:tr>
      <w:tr w:rsidR="00E67DD9" w14:paraId="08522E65" w14:textId="77777777">
        <w:tc>
          <w:tcPr>
            <w:tcW w:w="2268" w:type="dxa"/>
          </w:tcPr>
          <w:p w14:paraId="5C65E867" w14:textId="77777777" w:rsidR="00E67DD9" w:rsidRDefault="00D24873">
            <w:pPr>
              <w:overflowPunct/>
              <w:autoSpaceDE/>
              <w:autoSpaceDN/>
              <w:adjustRightInd/>
              <w:spacing w:after="0"/>
              <w:textAlignment w:val="auto"/>
              <w:rPr>
                <w:lang w:val="en-US"/>
              </w:rPr>
            </w:pPr>
            <w:r>
              <w:rPr>
                <w:lang w:val="en-US"/>
              </w:rPr>
              <w:t>vivo</w:t>
            </w:r>
          </w:p>
        </w:tc>
        <w:tc>
          <w:tcPr>
            <w:tcW w:w="3175" w:type="dxa"/>
          </w:tcPr>
          <w:p w14:paraId="4C91A556" w14:textId="77777777" w:rsidR="00E67DD9" w:rsidRDefault="00D24873">
            <w:pPr>
              <w:overflowPunct/>
              <w:autoSpaceDE/>
              <w:autoSpaceDN/>
              <w:adjustRightInd/>
              <w:spacing w:after="0"/>
              <w:textAlignment w:val="auto"/>
              <w:rPr>
                <w:lang w:val="en-US"/>
              </w:rPr>
            </w:pPr>
            <w:r>
              <w:rPr>
                <w:lang w:val="en-US"/>
              </w:rPr>
              <w:t>Yong Wang</w:t>
            </w:r>
          </w:p>
        </w:tc>
        <w:tc>
          <w:tcPr>
            <w:tcW w:w="4535" w:type="dxa"/>
          </w:tcPr>
          <w:p w14:paraId="0A80BFFE" w14:textId="77777777" w:rsidR="00E67DD9" w:rsidRDefault="00000000">
            <w:pPr>
              <w:overflowPunct/>
              <w:autoSpaceDE/>
              <w:autoSpaceDN/>
              <w:adjustRightInd/>
              <w:spacing w:after="0"/>
              <w:textAlignment w:val="auto"/>
              <w:rPr>
                <w:lang w:val="en-US"/>
              </w:rPr>
            </w:pPr>
            <w:hyperlink r:id="rId18" w:history="1">
              <w:r w:rsidR="00D24873">
                <w:rPr>
                  <w:rStyle w:val="aff2"/>
                  <w:rFonts w:eastAsia="ＭＳ ゴシック"/>
                  <w:kern w:val="0"/>
                  <w:sz w:val="24"/>
                  <w:lang w:val="en-US"/>
                </w:rPr>
                <w:t>wy.wang.5g@vivo.com</w:t>
              </w:r>
            </w:hyperlink>
          </w:p>
        </w:tc>
      </w:tr>
      <w:tr w:rsidR="00E67DD9" w14:paraId="55130116" w14:textId="77777777">
        <w:tc>
          <w:tcPr>
            <w:tcW w:w="2268" w:type="dxa"/>
          </w:tcPr>
          <w:p w14:paraId="53CA983B" w14:textId="77777777" w:rsidR="00E67DD9" w:rsidRDefault="00D24873">
            <w:pPr>
              <w:overflowPunct/>
              <w:autoSpaceDE/>
              <w:autoSpaceDN/>
              <w:adjustRightInd/>
              <w:spacing w:after="0"/>
              <w:textAlignment w:val="auto"/>
              <w:rPr>
                <w:lang w:val="en-US"/>
              </w:rPr>
            </w:pPr>
            <w:r>
              <w:rPr>
                <w:lang w:val="en-US"/>
              </w:rPr>
              <w:t>Nokia</w:t>
            </w:r>
          </w:p>
        </w:tc>
        <w:tc>
          <w:tcPr>
            <w:tcW w:w="3175" w:type="dxa"/>
          </w:tcPr>
          <w:p w14:paraId="1E3EEA79" w14:textId="77777777" w:rsidR="00E67DD9" w:rsidRDefault="00D24873">
            <w:pPr>
              <w:overflowPunct/>
              <w:autoSpaceDE/>
              <w:autoSpaceDN/>
              <w:adjustRightInd/>
              <w:spacing w:after="0"/>
              <w:textAlignment w:val="auto"/>
              <w:rPr>
                <w:lang w:val="en-US"/>
              </w:rPr>
            </w:pPr>
            <w:r>
              <w:rPr>
                <w:lang w:val="en-US"/>
              </w:rPr>
              <w:t>Frank Frederiksen</w:t>
            </w:r>
          </w:p>
        </w:tc>
        <w:tc>
          <w:tcPr>
            <w:tcW w:w="4535" w:type="dxa"/>
          </w:tcPr>
          <w:p w14:paraId="6EB5F208" w14:textId="77777777" w:rsidR="00E67DD9" w:rsidRDefault="00D24873">
            <w:pPr>
              <w:overflowPunct/>
              <w:autoSpaceDE/>
              <w:autoSpaceDN/>
              <w:adjustRightInd/>
              <w:spacing w:after="0"/>
              <w:textAlignment w:val="auto"/>
              <w:rPr>
                <w:lang w:val="en-US"/>
              </w:rPr>
            </w:pPr>
            <w:r>
              <w:rPr>
                <w:lang w:val="en-US"/>
              </w:rPr>
              <w:t>Frank.frederiksen@nokia.com</w:t>
            </w:r>
          </w:p>
        </w:tc>
      </w:tr>
      <w:tr w:rsidR="00E67DD9" w14:paraId="6B7702C1" w14:textId="77777777">
        <w:tc>
          <w:tcPr>
            <w:tcW w:w="2268" w:type="dxa"/>
          </w:tcPr>
          <w:p w14:paraId="551D7D49" w14:textId="77777777" w:rsidR="00E67DD9" w:rsidRDefault="00D24873">
            <w:pPr>
              <w:overflowPunct/>
              <w:autoSpaceDE/>
              <w:autoSpaceDN/>
              <w:adjustRightInd/>
              <w:spacing w:after="0"/>
              <w:textAlignment w:val="auto"/>
              <w:rPr>
                <w:lang w:val="en-US"/>
              </w:rPr>
            </w:pPr>
            <w:r>
              <w:rPr>
                <w:lang w:val="en-US"/>
              </w:rPr>
              <w:t>OPPO</w:t>
            </w:r>
          </w:p>
        </w:tc>
        <w:tc>
          <w:tcPr>
            <w:tcW w:w="3175" w:type="dxa"/>
          </w:tcPr>
          <w:p w14:paraId="675C409E" w14:textId="77777777" w:rsidR="00E67DD9" w:rsidRDefault="00D24873">
            <w:pPr>
              <w:overflowPunct/>
              <w:autoSpaceDE/>
              <w:autoSpaceDN/>
              <w:adjustRightInd/>
              <w:spacing w:after="0"/>
              <w:textAlignment w:val="auto"/>
              <w:rPr>
                <w:lang w:val="en-US"/>
              </w:rPr>
            </w:pPr>
            <w:r>
              <w:rPr>
                <w:lang w:val="en-US"/>
              </w:rPr>
              <w:t>Hao LIN</w:t>
            </w:r>
          </w:p>
        </w:tc>
        <w:tc>
          <w:tcPr>
            <w:tcW w:w="4535" w:type="dxa"/>
          </w:tcPr>
          <w:p w14:paraId="5927EB34" w14:textId="77777777" w:rsidR="00E67DD9" w:rsidRDefault="00D24873">
            <w:pPr>
              <w:overflowPunct/>
              <w:autoSpaceDE/>
              <w:autoSpaceDN/>
              <w:adjustRightInd/>
              <w:spacing w:after="0"/>
              <w:textAlignment w:val="auto"/>
              <w:rPr>
                <w:lang w:val="en-US"/>
              </w:rPr>
            </w:pPr>
            <w:r>
              <w:rPr>
                <w:lang w:val="en-US"/>
              </w:rPr>
              <w:t>lin.hao@oppo.com</w:t>
            </w:r>
          </w:p>
        </w:tc>
      </w:tr>
      <w:tr w:rsidR="00E67DD9" w14:paraId="33FA1176" w14:textId="77777777">
        <w:tc>
          <w:tcPr>
            <w:tcW w:w="2268" w:type="dxa"/>
          </w:tcPr>
          <w:p w14:paraId="4FB19049" w14:textId="77777777" w:rsidR="00E67DD9" w:rsidRDefault="00D24873">
            <w:pPr>
              <w:overflowPunct/>
              <w:autoSpaceDE/>
              <w:autoSpaceDN/>
              <w:adjustRightInd/>
              <w:spacing w:after="0"/>
              <w:textAlignment w:val="auto"/>
              <w:rPr>
                <w:lang w:val="en-US"/>
              </w:rPr>
            </w:pPr>
            <w:r>
              <w:rPr>
                <w:lang w:val="en-US"/>
              </w:rPr>
              <w:t>OPPO</w:t>
            </w:r>
          </w:p>
        </w:tc>
        <w:tc>
          <w:tcPr>
            <w:tcW w:w="3175" w:type="dxa"/>
          </w:tcPr>
          <w:p w14:paraId="69F92931" w14:textId="77777777" w:rsidR="00E67DD9" w:rsidRDefault="00D24873">
            <w:pPr>
              <w:overflowPunct/>
              <w:autoSpaceDE/>
              <w:autoSpaceDN/>
              <w:adjustRightInd/>
              <w:spacing w:after="0"/>
              <w:textAlignment w:val="auto"/>
              <w:rPr>
                <w:lang w:val="en-US"/>
              </w:rPr>
            </w:pPr>
            <w:r>
              <w:rPr>
                <w:lang w:val="en-US"/>
              </w:rPr>
              <w:t>Zuomin WU</w:t>
            </w:r>
          </w:p>
        </w:tc>
        <w:tc>
          <w:tcPr>
            <w:tcW w:w="4535" w:type="dxa"/>
          </w:tcPr>
          <w:p w14:paraId="16AE337D" w14:textId="77777777" w:rsidR="00E67DD9" w:rsidRDefault="00D24873">
            <w:pPr>
              <w:overflowPunct/>
              <w:autoSpaceDE/>
              <w:autoSpaceDN/>
              <w:adjustRightInd/>
              <w:spacing w:after="0"/>
              <w:textAlignment w:val="auto"/>
              <w:rPr>
                <w:lang w:val="en-US"/>
              </w:rPr>
            </w:pPr>
            <w:r>
              <w:rPr>
                <w:lang w:val="en-US"/>
              </w:rPr>
              <w:t>wuzuomin@oppo.com</w:t>
            </w:r>
          </w:p>
        </w:tc>
      </w:tr>
      <w:tr w:rsidR="00E67DD9" w14:paraId="1E69F9D1" w14:textId="77777777">
        <w:tc>
          <w:tcPr>
            <w:tcW w:w="2268" w:type="dxa"/>
          </w:tcPr>
          <w:p w14:paraId="1B7CA78C" w14:textId="77777777" w:rsidR="00E67DD9" w:rsidRDefault="00D24873">
            <w:pPr>
              <w:overflowPunct/>
              <w:autoSpaceDE/>
              <w:autoSpaceDN/>
              <w:adjustRightInd/>
              <w:spacing w:after="0"/>
              <w:textAlignment w:val="auto"/>
              <w:rPr>
                <w:lang w:val="en-US"/>
              </w:rPr>
            </w:pPr>
            <w:r>
              <w:rPr>
                <w:lang w:val="en-US"/>
              </w:rPr>
              <w:t>OPPO</w:t>
            </w:r>
          </w:p>
        </w:tc>
        <w:tc>
          <w:tcPr>
            <w:tcW w:w="3175" w:type="dxa"/>
          </w:tcPr>
          <w:p w14:paraId="18346ADF" w14:textId="77777777" w:rsidR="00E67DD9" w:rsidRDefault="00D24873">
            <w:pPr>
              <w:overflowPunct/>
              <w:autoSpaceDE/>
              <w:autoSpaceDN/>
              <w:adjustRightInd/>
              <w:spacing w:after="0"/>
              <w:textAlignment w:val="auto"/>
              <w:rPr>
                <w:lang w:val="en-US"/>
              </w:rPr>
            </w:pPr>
            <w:r>
              <w:rPr>
                <w:lang w:val="en-US"/>
              </w:rPr>
              <w:t>Nande Zhao</w:t>
            </w:r>
          </w:p>
        </w:tc>
        <w:tc>
          <w:tcPr>
            <w:tcW w:w="4535" w:type="dxa"/>
          </w:tcPr>
          <w:p w14:paraId="2DF4ABA7" w14:textId="77777777" w:rsidR="00E67DD9" w:rsidRDefault="00D24873">
            <w:pPr>
              <w:overflowPunct/>
              <w:autoSpaceDE/>
              <w:autoSpaceDN/>
              <w:adjustRightInd/>
              <w:spacing w:after="0"/>
              <w:textAlignment w:val="auto"/>
              <w:rPr>
                <w:lang w:val="en-US"/>
              </w:rPr>
            </w:pPr>
            <w:r>
              <w:rPr>
                <w:lang w:val="en-US"/>
              </w:rPr>
              <w:t>zhaonande@oppo.com</w:t>
            </w:r>
          </w:p>
        </w:tc>
      </w:tr>
      <w:tr w:rsidR="00E67DD9" w14:paraId="042B45CA" w14:textId="77777777">
        <w:tc>
          <w:tcPr>
            <w:tcW w:w="2268" w:type="dxa"/>
          </w:tcPr>
          <w:p w14:paraId="62A179BA" w14:textId="77777777" w:rsidR="00E67DD9" w:rsidRDefault="00D24873">
            <w:pPr>
              <w:overflowPunct/>
              <w:autoSpaceDE/>
              <w:autoSpaceDN/>
              <w:adjustRightInd/>
              <w:spacing w:after="0"/>
              <w:textAlignment w:val="auto"/>
              <w:rPr>
                <w:lang w:val="en-US"/>
              </w:rPr>
            </w:pPr>
            <w:r>
              <w:rPr>
                <w:lang w:val="en-US"/>
              </w:rPr>
              <w:t>Huawei, HiSilicon</w:t>
            </w:r>
          </w:p>
        </w:tc>
        <w:tc>
          <w:tcPr>
            <w:tcW w:w="3175" w:type="dxa"/>
          </w:tcPr>
          <w:p w14:paraId="67C7B440" w14:textId="77777777" w:rsidR="00E67DD9" w:rsidRDefault="00D24873">
            <w:pPr>
              <w:overflowPunct/>
              <w:autoSpaceDE/>
              <w:autoSpaceDN/>
              <w:adjustRightInd/>
              <w:spacing w:after="0"/>
              <w:textAlignment w:val="auto"/>
              <w:rPr>
                <w:lang w:val="en-US"/>
              </w:rPr>
            </w:pPr>
            <w:r>
              <w:rPr>
                <w:lang w:val="en-US"/>
              </w:rPr>
              <w:t>Xiaolei TIE</w:t>
            </w:r>
          </w:p>
        </w:tc>
        <w:tc>
          <w:tcPr>
            <w:tcW w:w="4535" w:type="dxa"/>
          </w:tcPr>
          <w:p w14:paraId="735AF9BA" w14:textId="77777777" w:rsidR="00E67DD9" w:rsidRDefault="00D24873">
            <w:pPr>
              <w:overflowPunct/>
              <w:autoSpaceDE/>
              <w:autoSpaceDN/>
              <w:adjustRightInd/>
              <w:spacing w:after="0"/>
              <w:textAlignment w:val="auto"/>
              <w:rPr>
                <w:lang w:val="en-US"/>
              </w:rPr>
            </w:pPr>
            <w:r>
              <w:rPr>
                <w:lang w:val="en-US"/>
              </w:rPr>
              <w:t>tiexiaiolei@huawei.com</w:t>
            </w:r>
          </w:p>
        </w:tc>
      </w:tr>
      <w:tr w:rsidR="00E67DD9" w14:paraId="58343CC0" w14:textId="77777777">
        <w:tc>
          <w:tcPr>
            <w:tcW w:w="2268" w:type="dxa"/>
          </w:tcPr>
          <w:p w14:paraId="0B211B8C" w14:textId="77777777" w:rsidR="00E67DD9" w:rsidRDefault="00D24873">
            <w:pPr>
              <w:overflowPunct/>
              <w:autoSpaceDE/>
              <w:autoSpaceDN/>
              <w:adjustRightInd/>
              <w:spacing w:after="0"/>
              <w:textAlignment w:val="auto"/>
              <w:rPr>
                <w:lang w:val="en-US"/>
              </w:rPr>
            </w:pPr>
            <w:r>
              <w:rPr>
                <w:lang w:val="en-US"/>
              </w:rPr>
              <w:t>Huawei, HiSilicon</w:t>
            </w:r>
          </w:p>
        </w:tc>
        <w:tc>
          <w:tcPr>
            <w:tcW w:w="3175" w:type="dxa"/>
          </w:tcPr>
          <w:p w14:paraId="102A7013" w14:textId="77777777" w:rsidR="00E67DD9" w:rsidRDefault="00D24873">
            <w:pPr>
              <w:overflowPunct/>
              <w:autoSpaceDE/>
              <w:autoSpaceDN/>
              <w:adjustRightInd/>
              <w:spacing w:after="0"/>
              <w:textAlignment w:val="auto"/>
              <w:rPr>
                <w:lang w:val="en-US"/>
              </w:rPr>
            </w:pPr>
            <w:r>
              <w:rPr>
                <w:lang w:val="en-US"/>
              </w:rPr>
              <w:t>Ying Chen</w:t>
            </w:r>
          </w:p>
        </w:tc>
        <w:tc>
          <w:tcPr>
            <w:tcW w:w="4535" w:type="dxa"/>
          </w:tcPr>
          <w:p w14:paraId="471A54CE" w14:textId="77777777" w:rsidR="00E67DD9" w:rsidRDefault="00D24873">
            <w:pPr>
              <w:overflowPunct/>
              <w:autoSpaceDE/>
              <w:autoSpaceDN/>
              <w:adjustRightInd/>
              <w:spacing w:after="0"/>
              <w:textAlignment w:val="auto"/>
              <w:rPr>
                <w:lang w:val="en-US"/>
              </w:rPr>
            </w:pPr>
            <w:r>
              <w:rPr>
                <w:lang w:val="en-US"/>
              </w:rPr>
              <w:t>chenying18@huawei.com</w:t>
            </w:r>
          </w:p>
        </w:tc>
      </w:tr>
      <w:tr w:rsidR="00E67DD9" w14:paraId="52244A4E" w14:textId="77777777">
        <w:tc>
          <w:tcPr>
            <w:tcW w:w="2268" w:type="dxa"/>
          </w:tcPr>
          <w:p w14:paraId="670B6A63" w14:textId="77777777" w:rsidR="00E67DD9" w:rsidRDefault="00D24873">
            <w:pPr>
              <w:overflowPunct/>
              <w:autoSpaceDE/>
              <w:autoSpaceDN/>
              <w:adjustRightInd/>
              <w:spacing w:after="0"/>
              <w:textAlignment w:val="auto"/>
              <w:rPr>
                <w:lang w:val="en-US"/>
              </w:rPr>
            </w:pPr>
            <w:r>
              <w:rPr>
                <w:lang w:val="en-US"/>
              </w:rPr>
              <w:t>Huawei, HiSilicon</w:t>
            </w:r>
          </w:p>
        </w:tc>
        <w:tc>
          <w:tcPr>
            <w:tcW w:w="3175" w:type="dxa"/>
          </w:tcPr>
          <w:p w14:paraId="3BFD5399" w14:textId="77777777" w:rsidR="00E67DD9" w:rsidRDefault="00D24873">
            <w:pPr>
              <w:overflowPunct/>
              <w:autoSpaceDE/>
              <w:autoSpaceDN/>
              <w:adjustRightInd/>
              <w:spacing w:after="0"/>
              <w:textAlignment w:val="auto"/>
              <w:rPr>
                <w:lang w:val="en-US"/>
              </w:rPr>
            </w:pPr>
            <w:r>
              <w:rPr>
                <w:lang w:val="en-US"/>
              </w:rPr>
              <w:t>Xinghua Song</w:t>
            </w:r>
          </w:p>
        </w:tc>
        <w:tc>
          <w:tcPr>
            <w:tcW w:w="4535" w:type="dxa"/>
          </w:tcPr>
          <w:p w14:paraId="007CE330" w14:textId="77777777" w:rsidR="00E67DD9" w:rsidRDefault="00D24873">
            <w:pPr>
              <w:overflowPunct/>
              <w:autoSpaceDE/>
              <w:autoSpaceDN/>
              <w:adjustRightInd/>
              <w:spacing w:after="0"/>
              <w:textAlignment w:val="auto"/>
              <w:rPr>
                <w:lang w:val="en-US"/>
              </w:rPr>
            </w:pPr>
            <w:r>
              <w:rPr>
                <w:lang w:val="en-US"/>
              </w:rPr>
              <w:t>songxinghua@huawei.com</w:t>
            </w:r>
          </w:p>
        </w:tc>
      </w:tr>
      <w:tr w:rsidR="00E67DD9" w14:paraId="05AE144C" w14:textId="77777777">
        <w:tc>
          <w:tcPr>
            <w:tcW w:w="2268" w:type="dxa"/>
          </w:tcPr>
          <w:p w14:paraId="55437012" w14:textId="77777777" w:rsidR="00E67DD9" w:rsidRDefault="00D24873">
            <w:pPr>
              <w:overflowPunct/>
              <w:autoSpaceDE/>
              <w:autoSpaceDN/>
              <w:adjustRightInd/>
              <w:spacing w:after="0"/>
              <w:textAlignment w:val="auto"/>
              <w:rPr>
                <w:lang w:val="en-US"/>
              </w:rPr>
            </w:pPr>
            <w:r>
              <w:rPr>
                <w:lang w:val="en-US"/>
              </w:rPr>
              <w:t>ZTE</w:t>
            </w:r>
          </w:p>
        </w:tc>
        <w:tc>
          <w:tcPr>
            <w:tcW w:w="3175" w:type="dxa"/>
          </w:tcPr>
          <w:p w14:paraId="172F50C3" w14:textId="77777777" w:rsidR="00E67DD9" w:rsidRDefault="00D24873">
            <w:pPr>
              <w:overflowPunct/>
              <w:autoSpaceDE/>
              <w:autoSpaceDN/>
              <w:adjustRightInd/>
              <w:spacing w:after="0"/>
              <w:textAlignment w:val="auto"/>
              <w:rPr>
                <w:lang w:val="en-US"/>
              </w:rPr>
            </w:pPr>
            <w:r>
              <w:rPr>
                <w:lang w:val="en-US"/>
              </w:rPr>
              <w:t>Fangyu Cui</w:t>
            </w:r>
          </w:p>
        </w:tc>
        <w:tc>
          <w:tcPr>
            <w:tcW w:w="4535" w:type="dxa"/>
          </w:tcPr>
          <w:p w14:paraId="0D3A03BD" w14:textId="77777777" w:rsidR="00E67DD9" w:rsidRDefault="00D24873">
            <w:pPr>
              <w:overflowPunct/>
              <w:autoSpaceDE/>
              <w:autoSpaceDN/>
              <w:adjustRightInd/>
              <w:spacing w:after="0"/>
              <w:textAlignment w:val="auto"/>
              <w:rPr>
                <w:lang w:val="en-US"/>
              </w:rPr>
            </w:pPr>
            <w:r>
              <w:rPr>
                <w:lang w:val="en-US"/>
              </w:rPr>
              <w:t>cui.fangyu@zte.com.cn</w:t>
            </w:r>
          </w:p>
        </w:tc>
      </w:tr>
      <w:tr w:rsidR="00E67DD9" w14:paraId="40EFFECF" w14:textId="77777777">
        <w:tc>
          <w:tcPr>
            <w:tcW w:w="2268" w:type="dxa"/>
          </w:tcPr>
          <w:p w14:paraId="024D68A7" w14:textId="77777777" w:rsidR="00E67DD9" w:rsidRDefault="00D24873">
            <w:pPr>
              <w:overflowPunct/>
              <w:autoSpaceDE/>
              <w:autoSpaceDN/>
              <w:adjustRightInd/>
              <w:spacing w:after="0"/>
              <w:textAlignment w:val="auto"/>
              <w:rPr>
                <w:lang w:val="en-US"/>
              </w:rPr>
            </w:pPr>
            <w:r>
              <w:rPr>
                <w:lang w:val="en-US"/>
              </w:rPr>
              <w:t>CATT</w:t>
            </w:r>
          </w:p>
        </w:tc>
        <w:tc>
          <w:tcPr>
            <w:tcW w:w="3175" w:type="dxa"/>
          </w:tcPr>
          <w:p w14:paraId="6EB47541" w14:textId="77777777" w:rsidR="00E67DD9" w:rsidRDefault="00D24873">
            <w:pPr>
              <w:overflowPunct/>
              <w:autoSpaceDE/>
              <w:autoSpaceDN/>
              <w:adjustRightInd/>
              <w:spacing w:after="0"/>
              <w:textAlignment w:val="auto"/>
              <w:rPr>
                <w:lang w:val="en-US"/>
              </w:rPr>
            </w:pPr>
            <w:r>
              <w:rPr>
                <w:lang w:val="en-US"/>
              </w:rPr>
              <w:t>Deshan Miao</w:t>
            </w:r>
          </w:p>
        </w:tc>
        <w:tc>
          <w:tcPr>
            <w:tcW w:w="4535" w:type="dxa"/>
          </w:tcPr>
          <w:p w14:paraId="1C032D5D" w14:textId="77777777" w:rsidR="00E67DD9" w:rsidRDefault="00D24873">
            <w:pPr>
              <w:overflowPunct/>
              <w:autoSpaceDE/>
              <w:autoSpaceDN/>
              <w:adjustRightInd/>
              <w:spacing w:after="0"/>
              <w:textAlignment w:val="auto"/>
              <w:rPr>
                <w:lang w:val="en-US"/>
              </w:rPr>
            </w:pPr>
            <w:r>
              <w:rPr>
                <w:lang w:val="en-US"/>
              </w:rPr>
              <w:t>miaodeshan@catt.cn</w:t>
            </w:r>
          </w:p>
        </w:tc>
      </w:tr>
      <w:tr w:rsidR="00E67DD9" w14:paraId="05FCD0F2" w14:textId="77777777">
        <w:tc>
          <w:tcPr>
            <w:tcW w:w="2268" w:type="dxa"/>
          </w:tcPr>
          <w:p w14:paraId="520F239D" w14:textId="77777777" w:rsidR="00E67DD9" w:rsidRDefault="00D24873">
            <w:pPr>
              <w:overflowPunct/>
              <w:autoSpaceDE/>
              <w:autoSpaceDN/>
              <w:adjustRightInd/>
              <w:spacing w:after="0"/>
              <w:textAlignment w:val="auto"/>
              <w:rPr>
                <w:lang w:val="en-US"/>
              </w:rPr>
            </w:pPr>
            <w:r>
              <w:rPr>
                <w:lang w:val="en-US"/>
              </w:rPr>
              <w:t>Ericsson</w:t>
            </w:r>
          </w:p>
        </w:tc>
        <w:tc>
          <w:tcPr>
            <w:tcW w:w="3175" w:type="dxa"/>
          </w:tcPr>
          <w:p w14:paraId="29D624C3" w14:textId="77777777" w:rsidR="00E67DD9" w:rsidRDefault="00D24873">
            <w:pPr>
              <w:overflowPunct/>
              <w:autoSpaceDE/>
              <w:autoSpaceDN/>
              <w:adjustRightInd/>
              <w:spacing w:after="0"/>
              <w:textAlignment w:val="auto"/>
              <w:rPr>
                <w:lang w:val="en-US"/>
              </w:rPr>
            </w:pPr>
            <w:r>
              <w:rPr>
                <w:lang w:val="en-US"/>
              </w:rPr>
              <w:t>Stefan Eriksson Löwenmark</w:t>
            </w:r>
          </w:p>
        </w:tc>
        <w:tc>
          <w:tcPr>
            <w:tcW w:w="4535" w:type="dxa"/>
          </w:tcPr>
          <w:p w14:paraId="174D27CE" w14:textId="77777777" w:rsidR="00E67DD9" w:rsidRDefault="00000000">
            <w:pPr>
              <w:overflowPunct/>
              <w:autoSpaceDE/>
              <w:autoSpaceDN/>
              <w:adjustRightInd/>
              <w:spacing w:after="0"/>
              <w:textAlignment w:val="auto"/>
              <w:rPr>
                <w:lang w:val="en-US"/>
              </w:rPr>
            </w:pPr>
            <w:hyperlink r:id="rId19" w:history="1">
              <w:r w:rsidR="00D24873">
                <w:rPr>
                  <w:rStyle w:val="aff2"/>
                  <w:rFonts w:eastAsia="ＭＳ ゴシック"/>
                  <w:kern w:val="0"/>
                  <w:sz w:val="24"/>
                  <w:lang w:val="en-US"/>
                </w:rPr>
                <w:t>stefan.g.eriksson@ericsson.com</w:t>
              </w:r>
            </w:hyperlink>
          </w:p>
        </w:tc>
      </w:tr>
      <w:tr w:rsidR="00E67DD9" w14:paraId="4E7277B0" w14:textId="77777777">
        <w:tc>
          <w:tcPr>
            <w:tcW w:w="2268" w:type="dxa"/>
          </w:tcPr>
          <w:p w14:paraId="4EE895DA" w14:textId="77777777" w:rsidR="00E67DD9" w:rsidRDefault="00D24873">
            <w:pPr>
              <w:overflowPunct/>
              <w:autoSpaceDE/>
              <w:autoSpaceDN/>
              <w:adjustRightInd/>
              <w:spacing w:after="0"/>
              <w:textAlignment w:val="auto"/>
              <w:rPr>
                <w:lang w:val="en-US"/>
              </w:rPr>
            </w:pPr>
            <w:r>
              <w:rPr>
                <w:lang w:val="en-US"/>
              </w:rPr>
              <w:t xml:space="preserve">Thales </w:t>
            </w:r>
          </w:p>
        </w:tc>
        <w:tc>
          <w:tcPr>
            <w:tcW w:w="3175" w:type="dxa"/>
          </w:tcPr>
          <w:p w14:paraId="4BC9A00A" w14:textId="77777777" w:rsidR="00E67DD9" w:rsidRDefault="00D24873">
            <w:pPr>
              <w:overflowPunct/>
              <w:autoSpaceDE/>
              <w:autoSpaceDN/>
              <w:adjustRightInd/>
              <w:spacing w:after="0"/>
              <w:textAlignment w:val="auto"/>
              <w:rPr>
                <w:lang w:val="en-US"/>
              </w:rPr>
            </w:pPr>
            <w:r>
              <w:rPr>
                <w:lang w:val="en-US"/>
              </w:rPr>
              <w:t>Mohamed EL JAAFARI</w:t>
            </w:r>
          </w:p>
        </w:tc>
        <w:tc>
          <w:tcPr>
            <w:tcW w:w="4535" w:type="dxa"/>
          </w:tcPr>
          <w:p w14:paraId="110D834A" w14:textId="77777777" w:rsidR="00E67DD9" w:rsidRDefault="00000000">
            <w:pPr>
              <w:overflowPunct/>
              <w:autoSpaceDE/>
              <w:autoSpaceDN/>
              <w:adjustRightInd/>
              <w:spacing w:after="0"/>
              <w:textAlignment w:val="auto"/>
              <w:rPr>
                <w:lang w:val="en-US"/>
              </w:rPr>
            </w:pPr>
            <w:hyperlink r:id="rId20" w:history="1">
              <w:r w:rsidR="00D24873">
                <w:rPr>
                  <w:rStyle w:val="aff2"/>
                  <w:rFonts w:eastAsia="ＭＳ ゴシック"/>
                  <w:kern w:val="0"/>
                  <w:sz w:val="24"/>
                  <w:lang w:val="en-US"/>
                </w:rPr>
                <w:t>mohamed.el-jaafari@thalesaleniaspace.com</w:t>
              </w:r>
            </w:hyperlink>
          </w:p>
        </w:tc>
      </w:tr>
      <w:tr w:rsidR="00E67DD9" w14:paraId="619C82C4" w14:textId="77777777">
        <w:tc>
          <w:tcPr>
            <w:tcW w:w="2268" w:type="dxa"/>
          </w:tcPr>
          <w:p w14:paraId="1866718F" w14:textId="77777777" w:rsidR="00E67DD9" w:rsidRDefault="00D24873">
            <w:pPr>
              <w:overflowPunct/>
              <w:autoSpaceDE/>
              <w:autoSpaceDN/>
              <w:adjustRightInd/>
              <w:spacing w:after="0"/>
              <w:textAlignment w:val="auto"/>
              <w:rPr>
                <w:lang w:val="en-US"/>
              </w:rPr>
            </w:pPr>
            <w:r>
              <w:rPr>
                <w:lang w:val="en-US"/>
              </w:rPr>
              <w:t>Spreadtrum</w:t>
            </w:r>
          </w:p>
        </w:tc>
        <w:tc>
          <w:tcPr>
            <w:tcW w:w="3175" w:type="dxa"/>
          </w:tcPr>
          <w:p w14:paraId="2D1F2D87" w14:textId="77777777" w:rsidR="00E67DD9" w:rsidRDefault="00D24873">
            <w:pPr>
              <w:overflowPunct/>
              <w:autoSpaceDE/>
              <w:autoSpaceDN/>
              <w:adjustRightInd/>
              <w:spacing w:after="0"/>
              <w:textAlignment w:val="auto"/>
              <w:rPr>
                <w:lang w:val="en-US"/>
              </w:rPr>
            </w:pPr>
            <w:r>
              <w:rPr>
                <w:lang w:val="en-US"/>
              </w:rPr>
              <w:t>Zhenzhu Lei</w:t>
            </w:r>
          </w:p>
        </w:tc>
        <w:tc>
          <w:tcPr>
            <w:tcW w:w="4535" w:type="dxa"/>
          </w:tcPr>
          <w:p w14:paraId="20225ED3" w14:textId="77777777" w:rsidR="00E67DD9" w:rsidRDefault="00D24873">
            <w:pPr>
              <w:overflowPunct/>
              <w:autoSpaceDE/>
              <w:autoSpaceDN/>
              <w:adjustRightInd/>
              <w:spacing w:after="0"/>
              <w:textAlignment w:val="auto"/>
              <w:rPr>
                <w:lang w:val="en-US"/>
              </w:rPr>
            </w:pPr>
            <w:r>
              <w:rPr>
                <w:lang w:val="en-US"/>
              </w:rPr>
              <w:t>reven.lei@unisoc.com</w:t>
            </w:r>
          </w:p>
        </w:tc>
      </w:tr>
      <w:tr w:rsidR="00E67DD9" w14:paraId="1F3F1F30" w14:textId="77777777">
        <w:tc>
          <w:tcPr>
            <w:tcW w:w="2268" w:type="dxa"/>
          </w:tcPr>
          <w:p w14:paraId="4C51894C" w14:textId="77777777" w:rsidR="00E67DD9" w:rsidRDefault="00D24873">
            <w:pPr>
              <w:overflowPunct/>
              <w:autoSpaceDE/>
              <w:autoSpaceDN/>
              <w:adjustRightInd/>
              <w:spacing w:after="0"/>
              <w:textAlignment w:val="auto"/>
              <w:rPr>
                <w:lang w:val="en-US"/>
              </w:rPr>
            </w:pPr>
            <w:r>
              <w:rPr>
                <w:lang w:val="en-US"/>
              </w:rPr>
              <w:t>MediaTek</w:t>
            </w:r>
          </w:p>
        </w:tc>
        <w:tc>
          <w:tcPr>
            <w:tcW w:w="3175" w:type="dxa"/>
          </w:tcPr>
          <w:p w14:paraId="6F0CF841" w14:textId="77777777" w:rsidR="00E67DD9" w:rsidRDefault="00D24873">
            <w:pPr>
              <w:overflowPunct/>
              <w:autoSpaceDE/>
              <w:autoSpaceDN/>
              <w:adjustRightInd/>
              <w:spacing w:after="0"/>
              <w:textAlignment w:val="auto"/>
              <w:rPr>
                <w:lang w:val="en-US"/>
              </w:rPr>
            </w:pPr>
            <w:r>
              <w:rPr>
                <w:lang w:val="en-US"/>
              </w:rPr>
              <w:t>Gilles Charbit</w:t>
            </w:r>
          </w:p>
        </w:tc>
        <w:tc>
          <w:tcPr>
            <w:tcW w:w="4535" w:type="dxa"/>
          </w:tcPr>
          <w:p w14:paraId="5F9CD909" w14:textId="77777777" w:rsidR="00E67DD9" w:rsidRDefault="00000000">
            <w:pPr>
              <w:overflowPunct/>
              <w:autoSpaceDE/>
              <w:autoSpaceDN/>
              <w:adjustRightInd/>
              <w:spacing w:after="0"/>
              <w:textAlignment w:val="auto"/>
              <w:rPr>
                <w:lang w:val="en-US"/>
              </w:rPr>
            </w:pPr>
            <w:hyperlink r:id="rId21" w:history="1">
              <w:r w:rsidR="00D24873">
                <w:rPr>
                  <w:rStyle w:val="aff2"/>
                  <w:rFonts w:eastAsia="ＭＳ ゴシック"/>
                  <w:kern w:val="0"/>
                  <w:sz w:val="24"/>
                  <w:lang w:val="en-US"/>
                </w:rPr>
                <w:t>Gilles.charbit@mediatek.com</w:t>
              </w:r>
            </w:hyperlink>
            <w:r w:rsidR="00D24873">
              <w:rPr>
                <w:lang w:val="en-US"/>
              </w:rPr>
              <w:t xml:space="preserve"> </w:t>
            </w:r>
          </w:p>
        </w:tc>
      </w:tr>
      <w:tr w:rsidR="00E67DD9" w14:paraId="2A104F36" w14:textId="77777777">
        <w:tc>
          <w:tcPr>
            <w:tcW w:w="2268" w:type="dxa"/>
          </w:tcPr>
          <w:p w14:paraId="539C4403" w14:textId="77777777" w:rsidR="00E67DD9" w:rsidRDefault="00D24873">
            <w:pPr>
              <w:overflowPunct/>
              <w:autoSpaceDE/>
              <w:autoSpaceDN/>
              <w:adjustRightInd/>
              <w:spacing w:after="0"/>
              <w:textAlignment w:val="auto"/>
              <w:rPr>
                <w:lang w:val="en-US"/>
              </w:rPr>
            </w:pPr>
            <w:r>
              <w:rPr>
                <w:lang w:val="en-US"/>
              </w:rPr>
              <w:t>InterDigital</w:t>
            </w:r>
          </w:p>
        </w:tc>
        <w:tc>
          <w:tcPr>
            <w:tcW w:w="3175" w:type="dxa"/>
          </w:tcPr>
          <w:p w14:paraId="2CE9FD2F" w14:textId="77777777" w:rsidR="00E67DD9" w:rsidRDefault="00D24873">
            <w:pPr>
              <w:overflowPunct/>
              <w:autoSpaceDE/>
              <w:autoSpaceDN/>
              <w:adjustRightInd/>
              <w:spacing w:after="0"/>
              <w:textAlignment w:val="auto"/>
              <w:rPr>
                <w:lang w:val="en-US"/>
              </w:rPr>
            </w:pPr>
            <w:r>
              <w:rPr>
                <w:lang w:val="en-US"/>
              </w:rPr>
              <w:t>Moon-il Lee</w:t>
            </w:r>
          </w:p>
        </w:tc>
        <w:tc>
          <w:tcPr>
            <w:tcW w:w="4535" w:type="dxa"/>
          </w:tcPr>
          <w:p w14:paraId="27A2C29A" w14:textId="77777777" w:rsidR="00E67DD9" w:rsidRDefault="00000000">
            <w:pPr>
              <w:overflowPunct/>
              <w:autoSpaceDE/>
              <w:autoSpaceDN/>
              <w:adjustRightInd/>
              <w:spacing w:after="0"/>
              <w:textAlignment w:val="auto"/>
              <w:rPr>
                <w:lang w:val="en-US"/>
              </w:rPr>
            </w:pPr>
            <w:hyperlink r:id="rId22" w:history="1">
              <w:r w:rsidR="00D24873">
                <w:rPr>
                  <w:rStyle w:val="aff2"/>
                  <w:rFonts w:eastAsia="ＭＳ ゴシック"/>
                  <w:kern w:val="0"/>
                  <w:sz w:val="24"/>
                  <w:lang w:val="en-US"/>
                </w:rPr>
                <w:t>Moonil.lee@interdigital.com</w:t>
              </w:r>
            </w:hyperlink>
            <w:r w:rsidR="00D24873">
              <w:rPr>
                <w:lang w:val="en-US"/>
              </w:rPr>
              <w:t xml:space="preserve"> </w:t>
            </w:r>
          </w:p>
        </w:tc>
      </w:tr>
      <w:tr w:rsidR="00E67DD9" w14:paraId="4906F7C4" w14:textId="77777777">
        <w:tc>
          <w:tcPr>
            <w:tcW w:w="2268" w:type="dxa"/>
          </w:tcPr>
          <w:p w14:paraId="4EBB861C" w14:textId="77777777" w:rsidR="00E67DD9" w:rsidRDefault="00D24873">
            <w:pPr>
              <w:overflowPunct/>
              <w:autoSpaceDE/>
              <w:autoSpaceDN/>
              <w:adjustRightInd/>
              <w:spacing w:after="0"/>
              <w:textAlignment w:val="auto"/>
              <w:rPr>
                <w:lang w:val="en-US"/>
              </w:rPr>
            </w:pPr>
            <w:r>
              <w:rPr>
                <w:lang w:val="en-US"/>
              </w:rPr>
              <w:t>Sony</w:t>
            </w:r>
          </w:p>
        </w:tc>
        <w:tc>
          <w:tcPr>
            <w:tcW w:w="3175" w:type="dxa"/>
          </w:tcPr>
          <w:p w14:paraId="0B14C28E" w14:textId="77777777" w:rsidR="00E67DD9" w:rsidRDefault="00D24873">
            <w:pPr>
              <w:overflowPunct/>
              <w:autoSpaceDE/>
              <w:autoSpaceDN/>
              <w:adjustRightInd/>
              <w:spacing w:after="0"/>
              <w:textAlignment w:val="auto"/>
              <w:rPr>
                <w:lang w:val="en-US"/>
              </w:rPr>
            </w:pPr>
            <w:r>
              <w:rPr>
                <w:lang w:val="en-US"/>
              </w:rPr>
              <w:t>Samuel Atungsiri</w:t>
            </w:r>
          </w:p>
        </w:tc>
        <w:tc>
          <w:tcPr>
            <w:tcW w:w="4535" w:type="dxa"/>
          </w:tcPr>
          <w:p w14:paraId="36788805" w14:textId="77777777" w:rsidR="00E67DD9" w:rsidRDefault="00D24873">
            <w:pPr>
              <w:overflowPunct/>
              <w:autoSpaceDE/>
              <w:autoSpaceDN/>
              <w:adjustRightInd/>
              <w:spacing w:after="0"/>
              <w:textAlignment w:val="auto"/>
              <w:rPr>
                <w:lang w:val="en-US"/>
              </w:rPr>
            </w:pPr>
            <w:r>
              <w:rPr>
                <w:lang w:val="en-US"/>
              </w:rPr>
              <w:t>Sam.Atungsiri@sony.com</w:t>
            </w:r>
          </w:p>
        </w:tc>
      </w:tr>
      <w:tr w:rsidR="00E67DD9" w14:paraId="6EC83425" w14:textId="77777777">
        <w:tc>
          <w:tcPr>
            <w:tcW w:w="2268" w:type="dxa"/>
          </w:tcPr>
          <w:p w14:paraId="2B5BECC7" w14:textId="77777777" w:rsidR="00E67DD9" w:rsidRDefault="00D24873">
            <w:pPr>
              <w:overflowPunct/>
              <w:autoSpaceDE/>
              <w:autoSpaceDN/>
              <w:adjustRightInd/>
              <w:spacing w:after="0"/>
              <w:textAlignment w:val="auto"/>
              <w:rPr>
                <w:lang w:val="en-US"/>
              </w:rPr>
            </w:pPr>
            <w:r>
              <w:rPr>
                <w:lang w:val="en-US"/>
              </w:rPr>
              <w:t>Lockheed</w:t>
            </w:r>
          </w:p>
        </w:tc>
        <w:tc>
          <w:tcPr>
            <w:tcW w:w="3175" w:type="dxa"/>
          </w:tcPr>
          <w:p w14:paraId="00974837" w14:textId="77777777" w:rsidR="00E67DD9" w:rsidRDefault="00D24873">
            <w:pPr>
              <w:overflowPunct/>
              <w:autoSpaceDE/>
              <w:autoSpaceDN/>
              <w:adjustRightInd/>
              <w:spacing w:after="0"/>
              <w:textAlignment w:val="auto"/>
              <w:rPr>
                <w:lang w:val="en-US"/>
              </w:rPr>
            </w:pPr>
            <w:r>
              <w:rPr>
                <w:lang w:val="en-US"/>
              </w:rPr>
              <w:t>Robert Olesen</w:t>
            </w:r>
          </w:p>
        </w:tc>
        <w:tc>
          <w:tcPr>
            <w:tcW w:w="4535" w:type="dxa"/>
          </w:tcPr>
          <w:p w14:paraId="46BA291E" w14:textId="77777777" w:rsidR="00E67DD9" w:rsidRDefault="00D24873">
            <w:pPr>
              <w:overflowPunct/>
              <w:autoSpaceDE/>
              <w:autoSpaceDN/>
              <w:adjustRightInd/>
              <w:spacing w:after="0"/>
              <w:textAlignment w:val="auto"/>
              <w:rPr>
                <w:lang w:val="en-US"/>
              </w:rPr>
            </w:pPr>
            <w:r>
              <w:rPr>
                <w:lang w:val="en-US"/>
              </w:rPr>
              <w:t>robert.l.olesen@lmco.com</w:t>
            </w:r>
          </w:p>
        </w:tc>
      </w:tr>
      <w:tr w:rsidR="00E67DD9" w14:paraId="073C6AAF" w14:textId="77777777">
        <w:tc>
          <w:tcPr>
            <w:tcW w:w="2268" w:type="dxa"/>
          </w:tcPr>
          <w:p w14:paraId="1185695A" w14:textId="77777777" w:rsidR="00E67DD9" w:rsidRDefault="00D24873">
            <w:pPr>
              <w:overflowPunct/>
              <w:autoSpaceDE/>
              <w:autoSpaceDN/>
              <w:adjustRightInd/>
              <w:spacing w:after="0"/>
              <w:textAlignment w:val="auto"/>
              <w:rPr>
                <w:lang w:val="en-US"/>
              </w:rPr>
            </w:pPr>
            <w:r>
              <w:rPr>
                <w:lang w:val="en-US"/>
              </w:rPr>
              <w:t>ETRI</w:t>
            </w:r>
          </w:p>
        </w:tc>
        <w:tc>
          <w:tcPr>
            <w:tcW w:w="3175" w:type="dxa"/>
          </w:tcPr>
          <w:p w14:paraId="4627698D" w14:textId="77777777" w:rsidR="00E67DD9" w:rsidRDefault="00D24873">
            <w:pPr>
              <w:overflowPunct/>
              <w:autoSpaceDE/>
              <w:autoSpaceDN/>
              <w:adjustRightInd/>
              <w:spacing w:after="0"/>
              <w:textAlignment w:val="auto"/>
              <w:rPr>
                <w:lang w:val="en-US"/>
              </w:rPr>
            </w:pPr>
            <w:r>
              <w:rPr>
                <w:lang w:val="en-US"/>
              </w:rPr>
              <w:t>Dukhyun You</w:t>
            </w:r>
          </w:p>
        </w:tc>
        <w:tc>
          <w:tcPr>
            <w:tcW w:w="4535" w:type="dxa"/>
          </w:tcPr>
          <w:p w14:paraId="7109277A" w14:textId="77777777" w:rsidR="00E67DD9" w:rsidRDefault="00D24873">
            <w:pPr>
              <w:overflowPunct/>
              <w:autoSpaceDE/>
              <w:autoSpaceDN/>
              <w:adjustRightInd/>
              <w:spacing w:after="0"/>
              <w:textAlignment w:val="auto"/>
              <w:rPr>
                <w:lang w:val="en-US"/>
              </w:rPr>
            </w:pPr>
            <w:r>
              <w:rPr>
                <w:lang w:val="en-US"/>
              </w:rPr>
              <w:t>dhyou@etri.re.kr</w:t>
            </w:r>
          </w:p>
        </w:tc>
      </w:tr>
      <w:tr w:rsidR="00E67DD9" w14:paraId="141293C3" w14:textId="77777777">
        <w:tc>
          <w:tcPr>
            <w:tcW w:w="2268" w:type="dxa"/>
          </w:tcPr>
          <w:p w14:paraId="33D57CB0" w14:textId="77777777" w:rsidR="00E67DD9" w:rsidRDefault="00D24873">
            <w:pPr>
              <w:overflowPunct/>
              <w:autoSpaceDE/>
              <w:autoSpaceDN/>
              <w:adjustRightInd/>
              <w:spacing w:after="0"/>
              <w:textAlignment w:val="auto"/>
              <w:rPr>
                <w:lang w:val="en-US"/>
              </w:rPr>
            </w:pPr>
            <w:r>
              <w:rPr>
                <w:lang w:val="en-US"/>
              </w:rPr>
              <w:t>Panasonic</w:t>
            </w:r>
          </w:p>
        </w:tc>
        <w:tc>
          <w:tcPr>
            <w:tcW w:w="3175" w:type="dxa"/>
          </w:tcPr>
          <w:p w14:paraId="201D3FDC" w14:textId="77777777" w:rsidR="00E67DD9" w:rsidRDefault="00D24873">
            <w:pPr>
              <w:overflowPunct/>
              <w:autoSpaceDE/>
              <w:autoSpaceDN/>
              <w:adjustRightInd/>
              <w:spacing w:after="0"/>
              <w:textAlignment w:val="auto"/>
              <w:rPr>
                <w:lang w:val="en-US"/>
              </w:rPr>
            </w:pPr>
            <w:r>
              <w:rPr>
                <w:lang w:val="en-US"/>
              </w:rPr>
              <w:t>Akihiko Nishio</w:t>
            </w:r>
          </w:p>
        </w:tc>
        <w:tc>
          <w:tcPr>
            <w:tcW w:w="4535" w:type="dxa"/>
          </w:tcPr>
          <w:p w14:paraId="1D279F2F" w14:textId="77777777" w:rsidR="00E67DD9" w:rsidRDefault="00D24873">
            <w:pPr>
              <w:overflowPunct/>
              <w:autoSpaceDE/>
              <w:autoSpaceDN/>
              <w:adjustRightInd/>
              <w:spacing w:after="0"/>
              <w:textAlignment w:val="auto"/>
              <w:rPr>
                <w:lang w:val="en-US"/>
              </w:rPr>
            </w:pPr>
            <w:r>
              <w:rPr>
                <w:lang w:val="en-US"/>
              </w:rPr>
              <w:t>nishio.akihiko@jp.panasonic.com</w:t>
            </w:r>
          </w:p>
        </w:tc>
      </w:tr>
      <w:tr w:rsidR="00E67DD9" w14:paraId="705C3C79" w14:textId="77777777">
        <w:tc>
          <w:tcPr>
            <w:tcW w:w="2268" w:type="dxa"/>
          </w:tcPr>
          <w:p w14:paraId="27BB5078" w14:textId="77777777" w:rsidR="00E67DD9" w:rsidRDefault="00D24873">
            <w:pPr>
              <w:overflowPunct/>
              <w:autoSpaceDE/>
              <w:autoSpaceDN/>
              <w:adjustRightInd/>
              <w:spacing w:after="0"/>
              <w:textAlignment w:val="auto"/>
              <w:rPr>
                <w:lang w:val="en-US"/>
              </w:rPr>
            </w:pPr>
            <w:r>
              <w:rPr>
                <w:rFonts w:hint="eastAsia"/>
                <w:lang w:val="en-US"/>
              </w:rPr>
              <w:t>Samsung</w:t>
            </w:r>
          </w:p>
        </w:tc>
        <w:tc>
          <w:tcPr>
            <w:tcW w:w="3175" w:type="dxa"/>
          </w:tcPr>
          <w:p w14:paraId="580AE103" w14:textId="77777777" w:rsidR="00E67DD9" w:rsidRDefault="00D24873">
            <w:pPr>
              <w:overflowPunct/>
              <w:autoSpaceDE/>
              <w:autoSpaceDN/>
              <w:adjustRightInd/>
              <w:spacing w:after="0"/>
              <w:textAlignment w:val="auto"/>
              <w:rPr>
                <w:lang w:val="en-US"/>
              </w:rPr>
            </w:pPr>
            <w:r>
              <w:rPr>
                <w:rFonts w:hint="eastAsia"/>
                <w:lang w:val="en-US"/>
              </w:rPr>
              <w:t>Sungjin Park</w:t>
            </w:r>
          </w:p>
        </w:tc>
        <w:tc>
          <w:tcPr>
            <w:tcW w:w="4535" w:type="dxa"/>
          </w:tcPr>
          <w:p w14:paraId="34670CA1" w14:textId="77777777" w:rsidR="00E67DD9" w:rsidRDefault="00D24873">
            <w:pPr>
              <w:overflowPunct/>
              <w:autoSpaceDE/>
              <w:autoSpaceDN/>
              <w:adjustRightInd/>
              <w:spacing w:after="0"/>
              <w:textAlignment w:val="auto"/>
              <w:rPr>
                <w:lang w:val="en-US"/>
              </w:rPr>
            </w:pPr>
            <w:r>
              <w:rPr>
                <w:lang w:val="en-US"/>
              </w:rPr>
              <w:t>sj100.park@samsung.com</w:t>
            </w:r>
          </w:p>
        </w:tc>
      </w:tr>
      <w:tr w:rsidR="00E67DD9" w14:paraId="5676C0DD" w14:textId="77777777">
        <w:tc>
          <w:tcPr>
            <w:tcW w:w="2268" w:type="dxa"/>
          </w:tcPr>
          <w:p w14:paraId="1D88F2CF" w14:textId="77777777" w:rsidR="00E67DD9" w:rsidRDefault="00D24873">
            <w:pPr>
              <w:overflowPunct/>
              <w:autoSpaceDE/>
              <w:autoSpaceDN/>
              <w:adjustRightInd/>
              <w:spacing w:after="0"/>
              <w:textAlignment w:val="auto"/>
              <w:rPr>
                <w:lang w:val="en-US"/>
              </w:rPr>
            </w:pPr>
            <w:r>
              <w:rPr>
                <w:lang w:val="en-US"/>
              </w:rPr>
              <w:t>Omnispace</w:t>
            </w:r>
          </w:p>
        </w:tc>
        <w:tc>
          <w:tcPr>
            <w:tcW w:w="3175" w:type="dxa"/>
          </w:tcPr>
          <w:p w14:paraId="29D7A4A0" w14:textId="77777777" w:rsidR="00E67DD9" w:rsidRDefault="00D24873">
            <w:pPr>
              <w:overflowPunct/>
              <w:autoSpaceDE/>
              <w:autoSpaceDN/>
              <w:adjustRightInd/>
              <w:spacing w:after="0"/>
              <w:textAlignment w:val="auto"/>
              <w:rPr>
                <w:lang w:val="en-US"/>
              </w:rPr>
            </w:pPr>
            <w:r>
              <w:rPr>
                <w:lang w:val="en-US"/>
              </w:rPr>
              <w:t>Ron Olexa</w:t>
            </w:r>
          </w:p>
        </w:tc>
        <w:tc>
          <w:tcPr>
            <w:tcW w:w="4535" w:type="dxa"/>
          </w:tcPr>
          <w:p w14:paraId="50D35528" w14:textId="77777777" w:rsidR="00E67DD9" w:rsidRDefault="00D24873">
            <w:pPr>
              <w:overflowPunct/>
              <w:autoSpaceDE/>
              <w:autoSpaceDN/>
              <w:adjustRightInd/>
              <w:spacing w:after="0"/>
              <w:textAlignment w:val="auto"/>
              <w:rPr>
                <w:lang w:val="en-US"/>
              </w:rPr>
            </w:pPr>
            <w:r>
              <w:rPr>
                <w:lang w:val="en-US"/>
              </w:rPr>
              <w:t>rolexa@omnispace.com</w:t>
            </w:r>
          </w:p>
        </w:tc>
      </w:tr>
      <w:tr w:rsidR="00E67DD9" w14:paraId="560AFF28" w14:textId="77777777">
        <w:tc>
          <w:tcPr>
            <w:tcW w:w="2268" w:type="dxa"/>
          </w:tcPr>
          <w:p w14:paraId="24D1B641" w14:textId="77777777" w:rsidR="00E67DD9" w:rsidRDefault="00D24873">
            <w:pPr>
              <w:overflowPunct/>
              <w:autoSpaceDE/>
              <w:autoSpaceDN/>
              <w:adjustRightInd/>
              <w:spacing w:after="0"/>
              <w:textAlignment w:val="auto"/>
              <w:rPr>
                <w:lang w:val="en-US"/>
              </w:rPr>
            </w:pPr>
            <w:r>
              <w:rPr>
                <w:lang w:val="en-US"/>
              </w:rPr>
              <w:lastRenderedPageBreak/>
              <w:t>NEC</w:t>
            </w:r>
          </w:p>
        </w:tc>
        <w:tc>
          <w:tcPr>
            <w:tcW w:w="3175" w:type="dxa"/>
          </w:tcPr>
          <w:p w14:paraId="1C499888" w14:textId="77777777" w:rsidR="00E67DD9" w:rsidRDefault="00D24873">
            <w:pPr>
              <w:overflowPunct/>
              <w:autoSpaceDE/>
              <w:autoSpaceDN/>
              <w:adjustRightInd/>
              <w:spacing w:after="0"/>
              <w:textAlignment w:val="auto"/>
              <w:rPr>
                <w:lang w:val="en-US"/>
              </w:rPr>
            </w:pPr>
            <w:r>
              <w:rPr>
                <w:lang w:val="en-US"/>
              </w:rPr>
              <w:t>Pravjyot Singh Deogun</w:t>
            </w:r>
          </w:p>
        </w:tc>
        <w:tc>
          <w:tcPr>
            <w:tcW w:w="4535" w:type="dxa"/>
          </w:tcPr>
          <w:p w14:paraId="4E6D66BB" w14:textId="77777777" w:rsidR="00E67DD9" w:rsidRDefault="00000000">
            <w:pPr>
              <w:overflowPunct/>
              <w:autoSpaceDE/>
              <w:autoSpaceDN/>
              <w:adjustRightInd/>
              <w:spacing w:after="0"/>
              <w:textAlignment w:val="auto"/>
              <w:rPr>
                <w:lang w:val="en-US"/>
              </w:rPr>
            </w:pPr>
            <w:hyperlink r:id="rId23" w:history="1">
              <w:r w:rsidR="00D24873">
                <w:rPr>
                  <w:rStyle w:val="aff2"/>
                  <w:rFonts w:eastAsia="ＭＳ ゴシック"/>
                  <w:kern w:val="0"/>
                  <w:sz w:val="24"/>
                  <w:lang w:val="en-US"/>
                </w:rPr>
                <w:t>pravjyot.deogun@emea.nec.com</w:t>
              </w:r>
            </w:hyperlink>
          </w:p>
        </w:tc>
      </w:tr>
      <w:tr w:rsidR="00E67DD9" w14:paraId="727124D2" w14:textId="77777777">
        <w:tc>
          <w:tcPr>
            <w:tcW w:w="2268" w:type="dxa"/>
          </w:tcPr>
          <w:p w14:paraId="7EEB7898" w14:textId="77777777" w:rsidR="00E67DD9" w:rsidRDefault="00D24873">
            <w:pPr>
              <w:overflowPunct/>
              <w:autoSpaceDE/>
              <w:autoSpaceDN/>
              <w:adjustRightInd/>
              <w:spacing w:after="0"/>
              <w:textAlignment w:val="auto"/>
              <w:rPr>
                <w:lang w:val="en-US"/>
              </w:rPr>
            </w:pPr>
            <w:r>
              <w:rPr>
                <w:lang w:val="en-US"/>
              </w:rPr>
              <w:t>Ligado</w:t>
            </w:r>
          </w:p>
        </w:tc>
        <w:tc>
          <w:tcPr>
            <w:tcW w:w="3175" w:type="dxa"/>
          </w:tcPr>
          <w:p w14:paraId="2A7E61F8" w14:textId="77777777" w:rsidR="00E67DD9" w:rsidRDefault="00D24873">
            <w:pPr>
              <w:overflowPunct/>
              <w:autoSpaceDE/>
              <w:autoSpaceDN/>
              <w:adjustRightInd/>
              <w:spacing w:after="0"/>
              <w:textAlignment w:val="auto"/>
              <w:rPr>
                <w:lang w:val="en-US"/>
              </w:rPr>
            </w:pPr>
            <w:r>
              <w:rPr>
                <w:lang w:val="en-US"/>
              </w:rPr>
              <w:t>Clive Packer</w:t>
            </w:r>
          </w:p>
        </w:tc>
        <w:tc>
          <w:tcPr>
            <w:tcW w:w="4535" w:type="dxa"/>
          </w:tcPr>
          <w:p w14:paraId="4D813F95" w14:textId="77777777" w:rsidR="00E67DD9" w:rsidRDefault="00000000">
            <w:pPr>
              <w:overflowPunct/>
              <w:autoSpaceDE/>
              <w:autoSpaceDN/>
              <w:adjustRightInd/>
              <w:spacing w:after="0"/>
              <w:textAlignment w:val="auto"/>
              <w:rPr>
                <w:lang w:val="en-US"/>
              </w:rPr>
            </w:pPr>
            <w:hyperlink r:id="rId24" w:history="1">
              <w:r w:rsidR="00D24873">
                <w:rPr>
                  <w:rStyle w:val="aff2"/>
                  <w:rFonts w:eastAsia="ＭＳ ゴシック"/>
                  <w:kern w:val="0"/>
                  <w:sz w:val="24"/>
                  <w:lang w:val="en-US"/>
                </w:rPr>
                <w:t>clive@ligado.com</w:t>
              </w:r>
            </w:hyperlink>
          </w:p>
        </w:tc>
      </w:tr>
      <w:tr w:rsidR="00E67DD9" w14:paraId="323F2BB7" w14:textId="77777777">
        <w:tc>
          <w:tcPr>
            <w:tcW w:w="2268" w:type="dxa"/>
          </w:tcPr>
          <w:p w14:paraId="799E897E" w14:textId="77777777" w:rsidR="00E67DD9" w:rsidRDefault="00D24873">
            <w:pPr>
              <w:overflowPunct/>
              <w:autoSpaceDE/>
              <w:autoSpaceDN/>
              <w:adjustRightInd/>
              <w:spacing w:after="0"/>
              <w:textAlignment w:val="auto"/>
              <w:rPr>
                <w:lang w:val="en-US"/>
              </w:rPr>
            </w:pPr>
            <w:r>
              <w:rPr>
                <w:lang w:val="en-US"/>
              </w:rPr>
              <w:t>Hughes/EchoStar</w:t>
            </w:r>
          </w:p>
        </w:tc>
        <w:tc>
          <w:tcPr>
            <w:tcW w:w="3175" w:type="dxa"/>
          </w:tcPr>
          <w:p w14:paraId="520D94B1" w14:textId="77777777" w:rsidR="00E67DD9" w:rsidRDefault="00D24873">
            <w:pPr>
              <w:overflowPunct/>
              <w:autoSpaceDE/>
              <w:autoSpaceDN/>
              <w:adjustRightInd/>
              <w:spacing w:after="0"/>
              <w:textAlignment w:val="auto"/>
              <w:rPr>
                <w:lang w:val="en-US"/>
              </w:rPr>
            </w:pPr>
            <w:r>
              <w:rPr>
                <w:lang w:val="en-US"/>
              </w:rPr>
              <w:t>Munira Jaffar</w:t>
            </w:r>
          </w:p>
        </w:tc>
        <w:tc>
          <w:tcPr>
            <w:tcW w:w="4535" w:type="dxa"/>
          </w:tcPr>
          <w:p w14:paraId="6E0E361F" w14:textId="77777777" w:rsidR="00E67DD9" w:rsidRDefault="00000000">
            <w:pPr>
              <w:overflowPunct/>
              <w:autoSpaceDE/>
              <w:autoSpaceDN/>
              <w:adjustRightInd/>
              <w:spacing w:after="0"/>
              <w:textAlignment w:val="auto"/>
              <w:rPr>
                <w:lang w:val="en-US"/>
              </w:rPr>
            </w:pPr>
            <w:hyperlink r:id="rId25" w:history="1">
              <w:r w:rsidR="00D24873">
                <w:rPr>
                  <w:rStyle w:val="aff2"/>
                  <w:rFonts w:eastAsia="ＭＳ ゴシック"/>
                  <w:kern w:val="0"/>
                  <w:sz w:val="24"/>
                  <w:lang w:val="en-US"/>
                </w:rPr>
                <w:t>Munira.Jaffar@EchoStar.com</w:t>
              </w:r>
            </w:hyperlink>
            <w:r w:rsidR="00D24873">
              <w:rPr>
                <w:lang w:val="en-US"/>
              </w:rPr>
              <w:t xml:space="preserve">; </w:t>
            </w:r>
            <w:hyperlink r:id="rId26" w:history="1">
              <w:r w:rsidR="00D24873">
                <w:rPr>
                  <w:rStyle w:val="aff2"/>
                  <w:rFonts w:eastAsia="ＭＳ ゴシック"/>
                  <w:kern w:val="0"/>
                  <w:sz w:val="24"/>
                  <w:lang w:val="en-US"/>
                </w:rPr>
                <w:t>munirajaffar@hughes.com</w:t>
              </w:r>
            </w:hyperlink>
          </w:p>
        </w:tc>
      </w:tr>
      <w:tr w:rsidR="00E67DD9" w14:paraId="3DED3449" w14:textId="77777777">
        <w:tc>
          <w:tcPr>
            <w:tcW w:w="2268" w:type="dxa"/>
          </w:tcPr>
          <w:p w14:paraId="3C7CC70D" w14:textId="77777777" w:rsidR="00E67DD9" w:rsidRDefault="00D24873">
            <w:pPr>
              <w:overflowPunct/>
              <w:autoSpaceDE/>
              <w:autoSpaceDN/>
              <w:adjustRightInd/>
              <w:spacing w:after="0"/>
              <w:textAlignment w:val="auto"/>
              <w:rPr>
                <w:lang w:val="en-US"/>
              </w:rPr>
            </w:pPr>
            <w:r>
              <w:rPr>
                <w:lang w:val="en-US"/>
              </w:rPr>
              <w:t>Qualcomm</w:t>
            </w:r>
          </w:p>
        </w:tc>
        <w:tc>
          <w:tcPr>
            <w:tcW w:w="3175" w:type="dxa"/>
          </w:tcPr>
          <w:p w14:paraId="19ED00B6" w14:textId="77777777" w:rsidR="00E67DD9" w:rsidRDefault="00D24873">
            <w:pPr>
              <w:overflowPunct/>
              <w:autoSpaceDE/>
              <w:autoSpaceDN/>
              <w:adjustRightInd/>
              <w:spacing w:after="0"/>
              <w:textAlignment w:val="auto"/>
              <w:rPr>
                <w:lang w:val="en-US"/>
              </w:rPr>
            </w:pPr>
            <w:r>
              <w:rPr>
                <w:lang w:val="en-US"/>
              </w:rPr>
              <w:t>Xiao Feng Wang</w:t>
            </w:r>
          </w:p>
        </w:tc>
        <w:tc>
          <w:tcPr>
            <w:tcW w:w="4535" w:type="dxa"/>
          </w:tcPr>
          <w:p w14:paraId="3441086E" w14:textId="77777777" w:rsidR="00E67DD9" w:rsidRDefault="00D24873">
            <w:pPr>
              <w:overflowPunct/>
              <w:autoSpaceDE/>
              <w:autoSpaceDN/>
              <w:adjustRightInd/>
              <w:spacing w:after="0"/>
              <w:textAlignment w:val="auto"/>
              <w:rPr>
                <w:lang w:val="en-US"/>
              </w:rPr>
            </w:pPr>
            <w:r>
              <w:rPr>
                <w:lang w:val="en-US"/>
              </w:rPr>
              <w:t>wangxiao@qti.qualcomm.com</w:t>
            </w:r>
          </w:p>
        </w:tc>
      </w:tr>
      <w:tr w:rsidR="00E67DD9" w14:paraId="31366633" w14:textId="77777777">
        <w:tc>
          <w:tcPr>
            <w:tcW w:w="2268" w:type="dxa"/>
          </w:tcPr>
          <w:p w14:paraId="4FFBA391" w14:textId="77777777" w:rsidR="00E67DD9" w:rsidRDefault="00D24873">
            <w:pPr>
              <w:overflowPunct/>
              <w:autoSpaceDE/>
              <w:autoSpaceDN/>
              <w:adjustRightInd/>
              <w:spacing w:after="0"/>
              <w:textAlignment w:val="auto"/>
              <w:rPr>
                <w:lang w:val="en-US"/>
              </w:rPr>
            </w:pPr>
            <w:r>
              <w:rPr>
                <w:lang w:val="en-US"/>
              </w:rPr>
              <w:t>Qualcomm</w:t>
            </w:r>
          </w:p>
        </w:tc>
        <w:tc>
          <w:tcPr>
            <w:tcW w:w="3175" w:type="dxa"/>
          </w:tcPr>
          <w:p w14:paraId="03BEE3B8" w14:textId="77777777" w:rsidR="00E67DD9" w:rsidRDefault="00D24873">
            <w:pPr>
              <w:overflowPunct/>
              <w:autoSpaceDE/>
              <w:autoSpaceDN/>
              <w:adjustRightInd/>
              <w:spacing w:after="0"/>
              <w:textAlignment w:val="auto"/>
              <w:rPr>
                <w:lang w:val="en-US"/>
              </w:rPr>
            </w:pPr>
            <w:r>
              <w:rPr>
                <w:lang w:val="en-US"/>
              </w:rPr>
              <w:t>LiangPing Ma</w:t>
            </w:r>
          </w:p>
        </w:tc>
        <w:tc>
          <w:tcPr>
            <w:tcW w:w="4535" w:type="dxa"/>
          </w:tcPr>
          <w:p w14:paraId="4D32CEDA" w14:textId="77777777" w:rsidR="00E67DD9" w:rsidRDefault="00000000">
            <w:pPr>
              <w:overflowPunct/>
              <w:autoSpaceDE/>
              <w:autoSpaceDN/>
              <w:adjustRightInd/>
              <w:spacing w:after="0"/>
              <w:textAlignment w:val="auto"/>
              <w:rPr>
                <w:lang w:val="en-US"/>
              </w:rPr>
            </w:pPr>
            <w:hyperlink r:id="rId27" w:history="1">
              <w:r w:rsidR="00D24873">
                <w:rPr>
                  <w:rStyle w:val="aff2"/>
                  <w:rFonts w:eastAsia="ＭＳ ゴシック"/>
                  <w:kern w:val="0"/>
                  <w:sz w:val="24"/>
                  <w:lang w:val="en-US"/>
                </w:rPr>
                <w:t>lpma@qti.qualcomm.com</w:t>
              </w:r>
            </w:hyperlink>
          </w:p>
        </w:tc>
      </w:tr>
      <w:tr w:rsidR="00E67DD9" w14:paraId="45929A07" w14:textId="77777777">
        <w:tc>
          <w:tcPr>
            <w:tcW w:w="2268" w:type="dxa"/>
          </w:tcPr>
          <w:p w14:paraId="0EFB86AD" w14:textId="77777777" w:rsidR="00E67DD9" w:rsidRDefault="00D24873">
            <w:pPr>
              <w:overflowPunct/>
              <w:autoSpaceDE/>
              <w:autoSpaceDN/>
              <w:adjustRightInd/>
              <w:spacing w:after="0"/>
              <w:textAlignment w:val="auto"/>
              <w:rPr>
                <w:lang w:val="en-US"/>
              </w:rPr>
            </w:pPr>
            <w:r>
              <w:rPr>
                <w:lang w:val="en-US"/>
              </w:rPr>
              <w:t>Novamint</w:t>
            </w:r>
          </w:p>
        </w:tc>
        <w:tc>
          <w:tcPr>
            <w:tcW w:w="3175" w:type="dxa"/>
          </w:tcPr>
          <w:p w14:paraId="626A4DA6" w14:textId="77777777" w:rsidR="00E67DD9" w:rsidRDefault="00D24873">
            <w:pPr>
              <w:overflowPunct/>
              <w:autoSpaceDE/>
              <w:autoSpaceDN/>
              <w:adjustRightInd/>
              <w:spacing w:after="0"/>
              <w:textAlignment w:val="auto"/>
              <w:rPr>
                <w:lang w:val="en-US"/>
              </w:rPr>
            </w:pPr>
            <w:r>
              <w:rPr>
                <w:lang w:val="en-US"/>
              </w:rPr>
              <w:t>Thierry Bérisot</w:t>
            </w:r>
          </w:p>
        </w:tc>
        <w:tc>
          <w:tcPr>
            <w:tcW w:w="4535" w:type="dxa"/>
          </w:tcPr>
          <w:p w14:paraId="2331B8FD" w14:textId="77777777" w:rsidR="00E67DD9" w:rsidRDefault="00D24873">
            <w:pPr>
              <w:overflowPunct/>
              <w:autoSpaceDE/>
              <w:autoSpaceDN/>
              <w:adjustRightInd/>
              <w:spacing w:after="0"/>
              <w:textAlignment w:val="auto"/>
              <w:rPr>
                <w:lang w:val="en-US"/>
              </w:rPr>
            </w:pPr>
            <w:r>
              <w:rPr>
                <w:lang w:val="en-US"/>
              </w:rPr>
              <w:t>tberisot@novamint.com</w:t>
            </w:r>
          </w:p>
        </w:tc>
      </w:tr>
      <w:tr w:rsidR="00E67DD9" w14:paraId="293C5CF6" w14:textId="77777777">
        <w:tc>
          <w:tcPr>
            <w:tcW w:w="2268" w:type="dxa"/>
          </w:tcPr>
          <w:p w14:paraId="242BC966" w14:textId="77777777" w:rsidR="00E67DD9" w:rsidRDefault="00D24873">
            <w:pPr>
              <w:overflowPunct/>
              <w:autoSpaceDE/>
              <w:autoSpaceDN/>
              <w:adjustRightInd/>
              <w:spacing w:after="0"/>
              <w:textAlignment w:val="auto"/>
              <w:rPr>
                <w:lang w:val="en-US"/>
              </w:rPr>
            </w:pPr>
            <w:r>
              <w:rPr>
                <w:lang w:val="en-US"/>
              </w:rPr>
              <w:t>GateHouse</w:t>
            </w:r>
          </w:p>
        </w:tc>
        <w:tc>
          <w:tcPr>
            <w:tcW w:w="3175" w:type="dxa"/>
          </w:tcPr>
          <w:p w14:paraId="3EDA1324" w14:textId="77777777" w:rsidR="00E67DD9" w:rsidRDefault="00D24873">
            <w:pPr>
              <w:overflowPunct/>
              <w:autoSpaceDE/>
              <w:autoSpaceDN/>
              <w:adjustRightInd/>
              <w:spacing w:after="0"/>
              <w:textAlignment w:val="auto"/>
              <w:rPr>
                <w:lang w:val="en-US"/>
              </w:rPr>
            </w:pPr>
            <w:r>
              <w:rPr>
                <w:lang w:val="en-US"/>
              </w:rPr>
              <w:t>Robert van der Pool</w:t>
            </w:r>
          </w:p>
        </w:tc>
        <w:tc>
          <w:tcPr>
            <w:tcW w:w="4535" w:type="dxa"/>
          </w:tcPr>
          <w:p w14:paraId="4F1D11B0" w14:textId="77777777" w:rsidR="00E67DD9" w:rsidRDefault="00D24873">
            <w:pPr>
              <w:overflowPunct/>
              <w:autoSpaceDE/>
              <w:autoSpaceDN/>
              <w:adjustRightInd/>
              <w:spacing w:after="0"/>
              <w:textAlignment w:val="auto"/>
              <w:rPr>
                <w:lang w:val="en-US"/>
              </w:rPr>
            </w:pPr>
            <w:r>
              <w:rPr>
                <w:lang w:val="en-US"/>
              </w:rPr>
              <w:t>rvp@gatehouse.com</w:t>
            </w:r>
          </w:p>
        </w:tc>
      </w:tr>
      <w:tr w:rsidR="00E67DD9" w14:paraId="181012E7" w14:textId="77777777">
        <w:tc>
          <w:tcPr>
            <w:tcW w:w="2268" w:type="dxa"/>
          </w:tcPr>
          <w:p w14:paraId="0BC722E9" w14:textId="77777777" w:rsidR="00E67DD9" w:rsidRDefault="00D24873">
            <w:pPr>
              <w:overflowPunct/>
              <w:autoSpaceDE/>
              <w:autoSpaceDN/>
              <w:adjustRightInd/>
              <w:spacing w:after="0"/>
              <w:textAlignment w:val="auto"/>
              <w:rPr>
                <w:lang w:val="en-US"/>
              </w:rPr>
            </w:pPr>
            <w:r>
              <w:rPr>
                <w:lang w:val="en-US"/>
              </w:rPr>
              <w:t>FGI</w:t>
            </w:r>
          </w:p>
        </w:tc>
        <w:tc>
          <w:tcPr>
            <w:tcW w:w="3175" w:type="dxa"/>
          </w:tcPr>
          <w:p w14:paraId="7192FA71" w14:textId="77777777" w:rsidR="00E67DD9" w:rsidRDefault="00D24873">
            <w:pPr>
              <w:overflowPunct/>
              <w:autoSpaceDE/>
              <w:autoSpaceDN/>
              <w:adjustRightInd/>
              <w:spacing w:after="0"/>
              <w:textAlignment w:val="auto"/>
              <w:rPr>
                <w:lang w:val="en-US"/>
              </w:rPr>
            </w:pPr>
            <w:r>
              <w:rPr>
                <w:rFonts w:hint="eastAsia"/>
                <w:lang w:val="en-US"/>
              </w:rPr>
              <w:t>Y</w:t>
            </w:r>
            <w:r>
              <w:rPr>
                <w:lang w:val="en-US"/>
              </w:rPr>
              <w:t>enHua Li</w:t>
            </w:r>
          </w:p>
        </w:tc>
        <w:tc>
          <w:tcPr>
            <w:tcW w:w="4535" w:type="dxa"/>
          </w:tcPr>
          <w:p w14:paraId="2E9EAAED" w14:textId="77777777" w:rsidR="00E67DD9" w:rsidRDefault="00D24873">
            <w:pPr>
              <w:overflowPunct/>
              <w:autoSpaceDE/>
              <w:autoSpaceDN/>
              <w:adjustRightInd/>
              <w:spacing w:after="0"/>
              <w:textAlignment w:val="auto"/>
              <w:rPr>
                <w:lang w:val="en-US"/>
              </w:rPr>
            </w:pPr>
            <w:r>
              <w:rPr>
                <w:rFonts w:hint="eastAsia"/>
                <w:lang w:val="en-US"/>
              </w:rPr>
              <w:t>d</w:t>
            </w:r>
            <w:r>
              <w:rPr>
                <w:lang w:val="en-US"/>
              </w:rPr>
              <w:t>anielli@fginnov.com</w:t>
            </w:r>
          </w:p>
        </w:tc>
      </w:tr>
      <w:tr w:rsidR="00E67DD9" w14:paraId="37058F6E" w14:textId="77777777">
        <w:tc>
          <w:tcPr>
            <w:tcW w:w="2268" w:type="dxa"/>
          </w:tcPr>
          <w:p w14:paraId="3BB1E25D" w14:textId="77777777" w:rsidR="00E67DD9" w:rsidRDefault="00D24873">
            <w:pPr>
              <w:overflowPunct/>
              <w:autoSpaceDE/>
              <w:autoSpaceDN/>
              <w:adjustRightInd/>
              <w:spacing w:after="0"/>
              <w:textAlignment w:val="auto"/>
              <w:rPr>
                <w:lang w:val="en-US"/>
              </w:rPr>
            </w:pPr>
            <w:r>
              <w:rPr>
                <w:lang w:val="en-US"/>
              </w:rPr>
              <w:t>LG</w:t>
            </w:r>
          </w:p>
        </w:tc>
        <w:tc>
          <w:tcPr>
            <w:tcW w:w="3175" w:type="dxa"/>
          </w:tcPr>
          <w:p w14:paraId="3245D756" w14:textId="77777777" w:rsidR="00E67DD9" w:rsidRDefault="00D24873">
            <w:pPr>
              <w:overflowPunct/>
              <w:autoSpaceDE/>
              <w:autoSpaceDN/>
              <w:adjustRightInd/>
              <w:spacing w:after="0"/>
              <w:textAlignment w:val="auto"/>
              <w:rPr>
                <w:lang w:val="en-US"/>
              </w:rPr>
            </w:pPr>
            <w:r>
              <w:rPr>
                <w:lang w:val="en-US"/>
              </w:rPr>
              <w:t>Haewook Park</w:t>
            </w:r>
          </w:p>
        </w:tc>
        <w:tc>
          <w:tcPr>
            <w:tcW w:w="4535" w:type="dxa"/>
          </w:tcPr>
          <w:p w14:paraId="3C62D802" w14:textId="77777777" w:rsidR="00E67DD9" w:rsidRDefault="00D24873">
            <w:pPr>
              <w:overflowPunct/>
              <w:autoSpaceDE/>
              <w:autoSpaceDN/>
              <w:adjustRightInd/>
              <w:spacing w:after="0"/>
              <w:textAlignment w:val="auto"/>
              <w:rPr>
                <w:lang w:val="en-US"/>
              </w:rPr>
            </w:pPr>
            <w:r>
              <w:rPr>
                <w:lang w:val="en-US"/>
              </w:rPr>
              <w:t>haewook.park@lge.com</w:t>
            </w:r>
          </w:p>
        </w:tc>
      </w:tr>
      <w:tr w:rsidR="00E67DD9" w14:paraId="46700969" w14:textId="77777777">
        <w:tc>
          <w:tcPr>
            <w:tcW w:w="2268" w:type="dxa"/>
          </w:tcPr>
          <w:p w14:paraId="6B5C4C78" w14:textId="77777777" w:rsidR="00E67DD9" w:rsidRDefault="00D24873">
            <w:pPr>
              <w:overflowPunct/>
              <w:autoSpaceDE/>
              <w:autoSpaceDN/>
              <w:adjustRightInd/>
              <w:spacing w:after="0"/>
              <w:textAlignment w:val="auto"/>
              <w:rPr>
                <w:lang w:val="en-US"/>
              </w:rPr>
            </w:pPr>
            <w:r>
              <w:rPr>
                <w:lang w:val="en-US"/>
              </w:rPr>
              <w:t>LG</w:t>
            </w:r>
          </w:p>
        </w:tc>
        <w:tc>
          <w:tcPr>
            <w:tcW w:w="3175" w:type="dxa"/>
          </w:tcPr>
          <w:p w14:paraId="4EEE8BCF" w14:textId="77777777" w:rsidR="00E67DD9" w:rsidRDefault="00D24873">
            <w:pPr>
              <w:overflowPunct/>
              <w:autoSpaceDE/>
              <w:autoSpaceDN/>
              <w:adjustRightInd/>
              <w:spacing w:after="0"/>
              <w:textAlignment w:val="auto"/>
              <w:rPr>
                <w:lang w:val="en-US"/>
              </w:rPr>
            </w:pPr>
            <w:r>
              <w:rPr>
                <w:lang w:val="en-US"/>
              </w:rPr>
              <w:t>Seokmin Shin</w:t>
            </w:r>
          </w:p>
        </w:tc>
        <w:tc>
          <w:tcPr>
            <w:tcW w:w="4535" w:type="dxa"/>
          </w:tcPr>
          <w:p w14:paraId="3076538D" w14:textId="77777777" w:rsidR="00E67DD9" w:rsidRDefault="00D24873">
            <w:pPr>
              <w:overflowPunct/>
              <w:autoSpaceDE/>
              <w:autoSpaceDN/>
              <w:adjustRightInd/>
              <w:spacing w:after="0"/>
              <w:textAlignment w:val="auto"/>
              <w:rPr>
                <w:lang w:val="en-US"/>
              </w:rPr>
            </w:pPr>
            <w:r>
              <w:rPr>
                <w:lang w:val="en-US"/>
              </w:rPr>
              <w:t>seokmin.shin@lge.com</w:t>
            </w:r>
          </w:p>
        </w:tc>
      </w:tr>
      <w:tr w:rsidR="00E67DD9" w14:paraId="04DFC571" w14:textId="77777777">
        <w:tc>
          <w:tcPr>
            <w:tcW w:w="2268" w:type="dxa"/>
          </w:tcPr>
          <w:p w14:paraId="5325DC08" w14:textId="77777777" w:rsidR="00E67DD9" w:rsidRDefault="00D24873">
            <w:pPr>
              <w:overflowPunct/>
              <w:autoSpaceDE/>
              <w:autoSpaceDN/>
              <w:adjustRightInd/>
              <w:spacing w:after="0"/>
              <w:textAlignment w:val="auto"/>
              <w:rPr>
                <w:lang w:val="en-US"/>
              </w:rPr>
            </w:pPr>
            <w:r>
              <w:rPr>
                <w:lang w:val="en-US"/>
              </w:rPr>
              <w:t>LG</w:t>
            </w:r>
          </w:p>
        </w:tc>
        <w:tc>
          <w:tcPr>
            <w:tcW w:w="3175" w:type="dxa"/>
          </w:tcPr>
          <w:p w14:paraId="6E770568" w14:textId="77777777" w:rsidR="00E67DD9" w:rsidRDefault="00D24873">
            <w:pPr>
              <w:overflowPunct/>
              <w:autoSpaceDE/>
              <w:autoSpaceDN/>
              <w:adjustRightInd/>
              <w:spacing w:after="0"/>
              <w:textAlignment w:val="auto"/>
              <w:rPr>
                <w:lang w:val="en-US"/>
              </w:rPr>
            </w:pPr>
            <w:r>
              <w:rPr>
                <w:lang w:val="en-US"/>
              </w:rPr>
              <w:t>Duckhyun Bae</w:t>
            </w:r>
          </w:p>
        </w:tc>
        <w:tc>
          <w:tcPr>
            <w:tcW w:w="4535" w:type="dxa"/>
          </w:tcPr>
          <w:p w14:paraId="67175333" w14:textId="77777777" w:rsidR="00E67DD9" w:rsidRDefault="00D24873">
            <w:pPr>
              <w:overflowPunct/>
              <w:autoSpaceDE/>
              <w:autoSpaceDN/>
              <w:adjustRightInd/>
              <w:spacing w:after="0"/>
              <w:textAlignment w:val="auto"/>
              <w:rPr>
                <w:lang w:val="en-US"/>
              </w:rPr>
            </w:pPr>
            <w:r>
              <w:rPr>
                <w:lang w:val="en-US"/>
              </w:rPr>
              <w:t>duckhyun.bae@lge.com</w:t>
            </w:r>
          </w:p>
        </w:tc>
      </w:tr>
      <w:tr w:rsidR="00E67DD9" w14:paraId="561B345E" w14:textId="77777777">
        <w:tc>
          <w:tcPr>
            <w:tcW w:w="2268" w:type="dxa"/>
          </w:tcPr>
          <w:p w14:paraId="17A62179" w14:textId="77777777" w:rsidR="00E67DD9" w:rsidRDefault="00D24873">
            <w:pPr>
              <w:overflowPunct/>
              <w:autoSpaceDE/>
              <w:autoSpaceDN/>
              <w:adjustRightInd/>
              <w:spacing w:after="0"/>
              <w:textAlignment w:val="auto"/>
              <w:rPr>
                <w:lang w:val="en-US"/>
              </w:rPr>
            </w:pPr>
            <w:r>
              <w:rPr>
                <w:rFonts w:hint="eastAsia"/>
                <w:lang w:val="en-US"/>
              </w:rPr>
              <w:t>N</w:t>
            </w:r>
            <w:r>
              <w:rPr>
                <w:lang w:val="en-US"/>
              </w:rPr>
              <w:t>TT DOCOMO</w:t>
            </w:r>
          </w:p>
        </w:tc>
        <w:tc>
          <w:tcPr>
            <w:tcW w:w="3175" w:type="dxa"/>
          </w:tcPr>
          <w:p w14:paraId="5B5ED2E2" w14:textId="77777777" w:rsidR="00E67DD9" w:rsidRDefault="00D24873">
            <w:pPr>
              <w:overflowPunct/>
              <w:autoSpaceDE/>
              <w:autoSpaceDN/>
              <w:adjustRightInd/>
              <w:spacing w:after="0"/>
              <w:textAlignment w:val="auto"/>
              <w:rPr>
                <w:lang w:val="en-US"/>
              </w:rPr>
            </w:pPr>
            <w:r>
              <w:rPr>
                <w:rFonts w:hint="eastAsia"/>
                <w:lang w:val="en-US"/>
              </w:rPr>
              <w:t>Y</w:t>
            </w:r>
            <w:r>
              <w:rPr>
                <w:lang w:val="en-US"/>
              </w:rPr>
              <w:t>oshinori Ojima</w:t>
            </w:r>
          </w:p>
        </w:tc>
        <w:tc>
          <w:tcPr>
            <w:tcW w:w="4535" w:type="dxa"/>
          </w:tcPr>
          <w:p w14:paraId="5FCCFD38" w14:textId="77777777" w:rsidR="00E67DD9" w:rsidRDefault="00D24873">
            <w:pPr>
              <w:overflowPunct/>
              <w:autoSpaceDE/>
              <w:autoSpaceDN/>
              <w:adjustRightInd/>
              <w:spacing w:after="0"/>
              <w:textAlignment w:val="auto"/>
              <w:rPr>
                <w:lang w:val="en-US"/>
              </w:rPr>
            </w:pPr>
            <w:r>
              <w:rPr>
                <w:rFonts w:hint="eastAsia"/>
                <w:lang w:val="en-US"/>
              </w:rPr>
              <w:t>y</w:t>
            </w:r>
            <w:r>
              <w:rPr>
                <w:lang w:val="en-US"/>
              </w:rPr>
              <w:t>oshinori.ojima@docomo-lab.com</w:t>
            </w:r>
          </w:p>
        </w:tc>
      </w:tr>
      <w:tr w:rsidR="00E67DD9" w14:paraId="4D3A25F5" w14:textId="77777777">
        <w:tc>
          <w:tcPr>
            <w:tcW w:w="2268" w:type="dxa"/>
          </w:tcPr>
          <w:p w14:paraId="6CB4F0FB" w14:textId="77777777" w:rsidR="00E67DD9" w:rsidRDefault="00D24873">
            <w:pPr>
              <w:overflowPunct/>
              <w:autoSpaceDE/>
              <w:autoSpaceDN/>
              <w:adjustRightInd/>
              <w:spacing w:after="0"/>
              <w:textAlignment w:val="auto"/>
              <w:rPr>
                <w:rFonts w:eastAsia="SimSun"/>
                <w:lang w:val="en-US" w:eastAsia="zh-CN"/>
              </w:rPr>
            </w:pPr>
            <w:r>
              <w:rPr>
                <w:rFonts w:eastAsia="SimSun" w:hint="eastAsia"/>
                <w:lang w:val="en-US" w:eastAsia="zh-CN"/>
              </w:rPr>
              <w:t>Baicells</w:t>
            </w:r>
          </w:p>
        </w:tc>
        <w:tc>
          <w:tcPr>
            <w:tcW w:w="3175" w:type="dxa"/>
          </w:tcPr>
          <w:p w14:paraId="748DD088" w14:textId="77777777" w:rsidR="00E67DD9" w:rsidRDefault="00D24873">
            <w:pPr>
              <w:overflowPunct/>
              <w:autoSpaceDE/>
              <w:autoSpaceDN/>
              <w:adjustRightInd/>
              <w:spacing w:after="0"/>
              <w:textAlignment w:val="auto"/>
              <w:rPr>
                <w:rFonts w:eastAsia="SimSun"/>
                <w:lang w:val="en-US" w:eastAsia="zh-CN"/>
              </w:rPr>
            </w:pPr>
            <w:r>
              <w:rPr>
                <w:rFonts w:eastAsia="SimSun" w:hint="eastAsia"/>
                <w:lang w:val="en-US" w:eastAsia="zh-CN"/>
              </w:rPr>
              <w:t>Xiang Yun</w:t>
            </w:r>
          </w:p>
        </w:tc>
        <w:tc>
          <w:tcPr>
            <w:tcW w:w="4535" w:type="dxa"/>
          </w:tcPr>
          <w:p w14:paraId="7F85DB47" w14:textId="77777777" w:rsidR="00E67DD9" w:rsidRDefault="00D24873">
            <w:pPr>
              <w:overflowPunct/>
              <w:autoSpaceDE/>
              <w:autoSpaceDN/>
              <w:adjustRightInd/>
              <w:spacing w:after="0"/>
              <w:textAlignment w:val="auto"/>
              <w:rPr>
                <w:lang w:val="en-US"/>
              </w:rPr>
            </w:pPr>
            <w:r>
              <w:rPr>
                <w:rFonts w:eastAsia="SimSun" w:hint="eastAsia"/>
                <w:lang w:val="en-US" w:eastAsia="zh-CN"/>
              </w:rPr>
              <w:t>yunxiang</w:t>
            </w:r>
            <w:r>
              <w:rPr>
                <w:lang w:val="en-US"/>
              </w:rPr>
              <w:t>@</w:t>
            </w:r>
            <w:r>
              <w:rPr>
                <w:rFonts w:eastAsia="SimSun" w:hint="eastAsia"/>
                <w:lang w:val="en-US" w:eastAsia="zh-CN"/>
              </w:rPr>
              <w:t>baicells</w:t>
            </w:r>
            <w:r>
              <w:rPr>
                <w:lang w:val="en-US"/>
              </w:rPr>
              <w:t>.com</w:t>
            </w:r>
          </w:p>
        </w:tc>
      </w:tr>
      <w:tr w:rsidR="00E67DD9" w14:paraId="60B677E1" w14:textId="77777777">
        <w:tc>
          <w:tcPr>
            <w:tcW w:w="2268" w:type="dxa"/>
          </w:tcPr>
          <w:p w14:paraId="4ACF08E3" w14:textId="77777777" w:rsidR="00E67DD9" w:rsidRDefault="00D24873">
            <w:pPr>
              <w:overflowPunct/>
              <w:autoSpaceDE/>
              <w:autoSpaceDN/>
              <w:adjustRightInd/>
              <w:spacing w:after="0"/>
              <w:textAlignment w:val="auto"/>
              <w:rPr>
                <w:rFonts w:eastAsia="SimSun"/>
                <w:lang w:val="en-US" w:eastAsia="zh-CN"/>
              </w:rPr>
            </w:pPr>
            <w:r>
              <w:rPr>
                <w:rFonts w:eastAsia="SimSun" w:hint="eastAsia"/>
                <w:lang w:val="en-US" w:eastAsia="zh-CN"/>
              </w:rPr>
              <w:t>Baicells</w:t>
            </w:r>
          </w:p>
        </w:tc>
        <w:tc>
          <w:tcPr>
            <w:tcW w:w="3175" w:type="dxa"/>
          </w:tcPr>
          <w:p w14:paraId="0394C0FD" w14:textId="77777777" w:rsidR="00E67DD9" w:rsidRDefault="00D24873">
            <w:pPr>
              <w:overflowPunct/>
              <w:autoSpaceDE/>
              <w:autoSpaceDN/>
              <w:adjustRightInd/>
              <w:spacing w:after="0"/>
              <w:textAlignment w:val="auto"/>
              <w:rPr>
                <w:rFonts w:eastAsia="SimSun"/>
                <w:lang w:val="en-US" w:eastAsia="zh-CN"/>
              </w:rPr>
            </w:pPr>
            <w:r>
              <w:rPr>
                <w:rFonts w:eastAsia="SimSun" w:hint="eastAsia"/>
                <w:lang w:val="en-US" w:eastAsia="zh-CN"/>
              </w:rPr>
              <w:t>Yong Ding</w:t>
            </w:r>
          </w:p>
        </w:tc>
        <w:tc>
          <w:tcPr>
            <w:tcW w:w="4535" w:type="dxa"/>
          </w:tcPr>
          <w:p w14:paraId="7CBC5930" w14:textId="77777777" w:rsidR="00E67DD9" w:rsidRDefault="00D24873">
            <w:pPr>
              <w:overflowPunct/>
              <w:autoSpaceDE/>
              <w:autoSpaceDN/>
              <w:adjustRightInd/>
              <w:spacing w:after="0"/>
              <w:textAlignment w:val="auto"/>
              <w:rPr>
                <w:lang w:val="en-US"/>
              </w:rPr>
            </w:pPr>
            <w:r>
              <w:rPr>
                <w:rFonts w:eastAsia="SimSun" w:hint="eastAsia"/>
                <w:lang w:val="en-US" w:eastAsia="zh-CN"/>
              </w:rPr>
              <w:t>dingyong</w:t>
            </w:r>
            <w:r>
              <w:rPr>
                <w:lang w:val="en-US"/>
              </w:rPr>
              <w:t>@</w:t>
            </w:r>
            <w:r>
              <w:rPr>
                <w:rFonts w:eastAsia="SimSun" w:hint="eastAsia"/>
                <w:lang w:val="en-US" w:eastAsia="zh-CN"/>
              </w:rPr>
              <w:t>baicells</w:t>
            </w:r>
            <w:r>
              <w:rPr>
                <w:lang w:val="en-US"/>
              </w:rPr>
              <w:t>.com</w:t>
            </w:r>
          </w:p>
        </w:tc>
      </w:tr>
    </w:tbl>
    <w:p w14:paraId="5321CCE0" w14:textId="77777777" w:rsidR="00E67DD9" w:rsidRDefault="00E67DD9">
      <w:pPr>
        <w:rPr>
          <w:lang w:val="en-US"/>
        </w:rPr>
      </w:pPr>
    </w:p>
    <w:sectPr w:rsidR="00E67DD9">
      <w:footerReference w:type="default" r:id="rId28"/>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ACCA0" w14:textId="77777777" w:rsidR="00C02338" w:rsidRDefault="00C02338">
      <w:pPr>
        <w:spacing w:line="240" w:lineRule="auto"/>
      </w:pPr>
      <w:r>
        <w:separator/>
      </w:r>
    </w:p>
  </w:endnote>
  <w:endnote w:type="continuationSeparator" w:id="0">
    <w:p w14:paraId="72A482FC" w14:textId="77777777" w:rsidR="00C02338" w:rsidRDefault="00C023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굴  림">
    <w:altName w:val="SimSun"/>
    <w:charset w:val="86"/>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6D79E" w14:textId="4D10C72B" w:rsidR="00651B7A" w:rsidRDefault="00651B7A">
    <w:pPr>
      <w:pStyle w:val="af3"/>
      <w:jc w:val="center"/>
      <w:rPr>
        <w:sz w:val="22"/>
      </w:rPr>
    </w:pPr>
    <w:r>
      <w:rPr>
        <w:rStyle w:val="aff0"/>
        <w:rFonts w:eastAsia="ＭＳ ゴシック"/>
      </w:rPr>
      <w:t xml:space="preserve">- </w:t>
    </w:r>
    <w:r>
      <w:rPr>
        <w:rStyle w:val="aff0"/>
        <w:rFonts w:eastAsia="ＭＳ ゴシック"/>
      </w:rPr>
      <w:fldChar w:fldCharType="begin"/>
    </w:r>
    <w:r>
      <w:rPr>
        <w:rStyle w:val="aff0"/>
        <w:rFonts w:eastAsia="ＭＳ ゴシック"/>
      </w:rPr>
      <w:instrText xml:space="preserve"> PAGE </w:instrText>
    </w:r>
    <w:r>
      <w:rPr>
        <w:rStyle w:val="aff0"/>
        <w:rFonts w:eastAsia="ＭＳ ゴシック"/>
      </w:rPr>
      <w:fldChar w:fldCharType="separate"/>
    </w:r>
    <w:r>
      <w:rPr>
        <w:rStyle w:val="aff0"/>
        <w:rFonts w:eastAsia="ＭＳ ゴシック"/>
        <w:noProof/>
      </w:rPr>
      <w:t>57</w:t>
    </w:r>
    <w:r>
      <w:rPr>
        <w:rStyle w:val="aff0"/>
        <w:rFonts w:eastAsia="ＭＳ ゴシック"/>
      </w:rPr>
      <w:fldChar w:fldCharType="end"/>
    </w:r>
    <w:r>
      <w:rPr>
        <w:rStyle w:val="aff0"/>
        <w:rFonts w:eastAsia="ＭＳ ゴシック"/>
      </w:rPr>
      <w:t>/</w:t>
    </w:r>
    <w:r>
      <w:rPr>
        <w:rStyle w:val="aff0"/>
        <w:rFonts w:eastAsia="ＭＳ ゴシック"/>
      </w:rPr>
      <w:fldChar w:fldCharType="begin"/>
    </w:r>
    <w:r>
      <w:rPr>
        <w:rStyle w:val="aff0"/>
        <w:rFonts w:eastAsia="ＭＳ ゴシック"/>
      </w:rPr>
      <w:instrText xml:space="preserve"> NUMPAGES </w:instrText>
    </w:r>
    <w:r>
      <w:rPr>
        <w:rStyle w:val="aff0"/>
        <w:rFonts w:eastAsia="ＭＳ ゴシック"/>
      </w:rPr>
      <w:fldChar w:fldCharType="separate"/>
    </w:r>
    <w:r>
      <w:rPr>
        <w:rStyle w:val="aff0"/>
        <w:rFonts w:eastAsia="ＭＳ ゴシック"/>
        <w:noProof/>
      </w:rPr>
      <w:t>90</w:t>
    </w:r>
    <w:r>
      <w:rPr>
        <w:rStyle w:val="aff0"/>
        <w:rFonts w:eastAsia="ＭＳ ゴシック"/>
      </w:rPr>
      <w:fldChar w:fldCharType="end"/>
    </w:r>
    <w:r>
      <w:rPr>
        <w:rStyle w:val="aff0"/>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739FB" w14:textId="77777777" w:rsidR="00C02338" w:rsidRDefault="00C02338">
      <w:pPr>
        <w:spacing w:after="0"/>
      </w:pPr>
      <w:r>
        <w:separator/>
      </w:r>
    </w:p>
  </w:footnote>
  <w:footnote w:type="continuationSeparator" w:id="0">
    <w:p w14:paraId="709C852E" w14:textId="77777777" w:rsidR="00C02338" w:rsidRDefault="00C023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12D80E10"/>
    <w:multiLevelType w:val="multilevel"/>
    <w:tmpl w:val="12D80E10"/>
    <w:lvl w:ilvl="0">
      <w:start w:val="5"/>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B7127AC"/>
    <w:multiLevelType w:val="multilevel"/>
    <w:tmpl w:val="3B7127AC"/>
    <w:lvl w:ilvl="0">
      <w:start w:val="5"/>
      <w:numFmt w:val="bullet"/>
      <w:lvlText w:val="-"/>
      <w:lvlJc w:val="left"/>
      <w:pPr>
        <w:ind w:left="1140" w:hanging="420"/>
      </w:pPr>
      <w:rPr>
        <w:rFonts w:ascii="Times New Roman" w:eastAsia="ＭＳ ゴシック"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9" w15:restartNumberingAfterBreak="0">
    <w:nsid w:val="58015A3F"/>
    <w:multiLevelType w:val="multilevel"/>
    <w:tmpl w:val="58015A3F"/>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szCs w:val="20"/>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sz w:val="22"/>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1" w15:restartNumberingAfterBreak="0">
    <w:nsid w:val="5E6E630A"/>
    <w:multiLevelType w:val="multilevel"/>
    <w:tmpl w:val="5E6E630A"/>
    <w:lvl w:ilvl="0">
      <w:numFmt w:val="bullet"/>
      <w:lvlText w:val="-"/>
      <w:lvlJc w:val="left"/>
      <w:pPr>
        <w:ind w:left="760" w:hanging="36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6613EA9"/>
    <w:multiLevelType w:val="multilevel"/>
    <w:tmpl w:val="76613E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BFD7E01"/>
    <w:multiLevelType w:val="hybridMultilevel"/>
    <w:tmpl w:val="015691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E6A04D2"/>
    <w:multiLevelType w:val="hybridMultilevel"/>
    <w:tmpl w:val="43C2B9B4"/>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num w:numId="1" w16cid:durableId="2036074880">
    <w:abstractNumId w:val="0"/>
  </w:num>
  <w:num w:numId="2" w16cid:durableId="152331161">
    <w:abstractNumId w:val="5"/>
  </w:num>
  <w:num w:numId="3" w16cid:durableId="1020156113">
    <w:abstractNumId w:val="12"/>
  </w:num>
  <w:num w:numId="4" w16cid:durableId="240068948">
    <w:abstractNumId w:val="15"/>
  </w:num>
  <w:num w:numId="5" w16cid:durableId="1288050907">
    <w:abstractNumId w:val="4"/>
  </w:num>
  <w:num w:numId="6" w16cid:durableId="1471754112">
    <w:abstractNumId w:val="8"/>
  </w:num>
  <w:num w:numId="7" w16cid:durableId="1166746394">
    <w:abstractNumId w:val="9"/>
  </w:num>
  <w:num w:numId="8" w16cid:durableId="1852137418">
    <w:abstractNumId w:val="2"/>
  </w:num>
  <w:num w:numId="9" w16cid:durableId="822502076">
    <w:abstractNumId w:val="14"/>
  </w:num>
  <w:num w:numId="10" w16cid:durableId="311108851">
    <w:abstractNumId w:val="1"/>
  </w:num>
  <w:num w:numId="11" w16cid:durableId="703989978">
    <w:abstractNumId w:val="10"/>
  </w:num>
  <w:num w:numId="12" w16cid:durableId="781654239">
    <w:abstractNumId w:val="11"/>
  </w:num>
  <w:num w:numId="13" w16cid:durableId="9850110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56334876">
    <w:abstractNumId w:val="7"/>
  </w:num>
  <w:num w:numId="15" w16cid:durableId="1808275551">
    <w:abstractNumId w:val="13"/>
  </w:num>
  <w:num w:numId="16" w16cid:durableId="310212871">
    <w:abstractNumId w:val="6"/>
  </w:num>
  <w:num w:numId="17" w16cid:durableId="4433785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19190903">
    <w:abstractNumId w:val="16"/>
  </w:num>
  <w:num w:numId="19" w16cid:durableId="82447311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lei TIE0802">
    <w15:presenceInfo w15:providerId="None" w15:userId="Xiaolei TIE0802"/>
  </w15:person>
  <w15:person w15:author="Yong Wang">
    <w15:presenceInfo w15:providerId="None" w15:userId="Yong Wang"/>
  </w15:person>
  <w15:person w15:author="Nishio Akihiko (西尾 昭彦)">
    <w15:presenceInfo w15:providerId="None" w15:userId="Nishio Akihiko (西尾 昭彦)"/>
  </w15:person>
  <w15:person w15:author="Lei, Reven (雷珍珠)">
    <w15:presenceInfo w15:providerId="None" w15:userId="Lei, Reven (雷珍珠)"/>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hyphenationZone w:val="425"/>
  <w:doNotHyphenateCaps/>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NjNTVjNDE4Mjc4OTIxMWYzNDM1NzMzNGIwZWJmNWQifQ=="/>
  </w:docVars>
  <w:rsids>
    <w:rsidRoot w:val="00036917"/>
    <w:rsid w:val="00000156"/>
    <w:rsid w:val="00000204"/>
    <w:rsid w:val="0000022B"/>
    <w:rsid w:val="000004A4"/>
    <w:rsid w:val="00000594"/>
    <w:rsid w:val="00000924"/>
    <w:rsid w:val="00000D49"/>
    <w:rsid w:val="00000FEE"/>
    <w:rsid w:val="000010AD"/>
    <w:rsid w:val="000014D8"/>
    <w:rsid w:val="00001837"/>
    <w:rsid w:val="00001998"/>
    <w:rsid w:val="00001A1F"/>
    <w:rsid w:val="00001ADC"/>
    <w:rsid w:val="00001BCB"/>
    <w:rsid w:val="00001BF1"/>
    <w:rsid w:val="00001D88"/>
    <w:rsid w:val="00001ECD"/>
    <w:rsid w:val="00001EEE"/>
    <w:rsid w:val="0000228E"/>
    <w:rsid w:val="000022AE"/>
    <w:rsid w:val="00002536"/>
    <w:rsid w:val="0000255B"/>
    <w:rsid w:val="0000269E"/>
    <w:rsid w:val="00002AFC"/>
    <w:rsid w:val="00002F0F"/>
    <w:rsid w:val="00003973"/>
    <w:rsid w:val="00003A56"/>
    <w:rsid w:val="00003F7F"/>
    <w:rsid w:val="0000408B"/>
    <w:rsid w:val="000041B5"/>
    <w:rsid w:val="000044B4"/>
    <w:rsid w:val="00004995"/>
    <w:rsid w:val="00004A08"/>
    <w:rsid w:val="00004C7C"/>
    <w:rsid w:val="00004D80"/>
    <w:rsid w:val="00004DDA"/>
    <w:rsid w:val="0000522B"/>
    <w:rsid w:val="0000530F"/>
    <w:rsid w:val="00005401"/>
    <w:rsid w:val="0000546F"/>
    <w:rsid w:val="00005B74"/>
    <w:rsid w:val="00005C60"/>
    <w:rsid w:val="0000600D"/>
    <w:rsid w:val="00006066"/>
    <w:rsid w:val="00006645"/>
    <w:rsid w:val="000067F6"/>
    <w:rsid w:val="0000690C"/>
    <w:rsid w:val="00006D37"/>
    <w:rsid w:val="00007394"/>
    <w:rsid w:val="00007533"/>
    <w:rsid w:val="00007889"/>
    <w:rsid w:val="00007AD6"/>
    <w:rsid w:val="00007AE0"/>
    <w:rsid w:val="00007F10"/>
    <w:rsid w:val="00007F20"/>
    <w:rsid w:val="00007F7A"/>
    <w:rsid w:val="0001012D"/>
    <w:rsid w:val="0001038D"/>
    <w:rsid w:val="00010474"/>
    <w:rsid w:val="00010B6C"/>
    <w:rsid w:val="00010F71"/>
    <w:rsid w:val="00011831"/>
    <w:rsid w:val="00011941"/>
    <w:rsid w:val="000119A5"/>
    <w:rsid w:val="00011A35"/>
    <w:rsid w:val="00011AC5"/>
    <w:rsid w:val="000120DA"/>
    <w:rsid w:val="0001241A"/>
    <w:rsid w:val="0001243E"/>
    <w:rsid w:val="00012506"/>
    <w:rsid w:val="0001251B"/>
    <w:rsid w:val="0001297C"/>
    <w:rsid w:val="00012C0A"/>
    <w:rsid w:val="00012DFF"/>
    <w:rsid w:val="00012E98"/>
    <w:rsid w:val="0001377A"/>
    <w:rsid w:val="000139A9"/>
    <w:rsid w:val="00013B23"/>
    <w:rsid w:val="00013B31"/>
    <w:rsid w:val="00014267"/>
    <w:rsid w:val="00014899"/>
    <w:rsid w:val="00015001"/>
    <w:rsid w:val="000153FF"/>
    <w:rsid w:val="00015511"/>
    <w:rsid w:val="000155AE"/>
    <w:rsid w:val="00015E48"/>
    <w:rsid w:val="00016090"/>
    <w:rsid w:val="0001628B"/>
    <w:rsid w:val="00016341"/>
    <w:rsid w:val="000164FB"/>
    <w:rsid w:val="000165C3"/>
    <w:rsid w:val="00016820"/>
    <w:rsid w:val="00016846"/>
    <w:rsid w:val="0001687D"/>
    <w:rsid w:val="00016BE7"/>
    <w:rsid w:val="00016CBF"/>
    <w:rsid w:val="0001734F"/>
    <w:rsid w:val="000173ED"/>
    <w:rsid w:val="00017929"/>
    <w:rsid w:val="00017C75"/>
    <w:rsid w:val="00020118"/>
    <w:rsid w:val="000203EC"/>
    <w:rsid w:val="0002046B"/>
    <w:rsid w:val="000207C3"/>
    <w:rsid w:val="000207C6"/>
    <w:rsid w:val="000208F2"/>
    <w:rsid w:val="00020D76"/>
    <w:rsid w:val="00021469"/>
    <w:rsid w:val="00021545"/>
    <w:rsid w:val="000216F1"/>
    <w:rsid w:val="000216FF"/>
    <w:rsid w:val="000219CD"/>
    <w:rsid w:val="00021AF2"/>
    <w:rsid w:val="00021AF7"/>
    <w:rsid w:val="00021C12"/>
    <w:rsid w:val="00022E12"/>
    <w:rsid w:val="00022E33"/>
    <w:rsid w:val="00022EC9"/>
    <w:rsid w:val="000233B7"/>
    <w:rsid w:val="00023479"/>
    <w:rsid w:val="00024132"/>
    <w:rsid w:val="000243FB"/>
    <w:rsid w:val="00024474"/>
    <w:rsid w:val="0002447B"/>
    <w:rsid w:val="00024ABF"/>
    <w:rsid w:val="000252D1"/>
    <w:rsid w:val="00025658"/>
    <w:rsid w:val="00025B78"/>
    <w:rsid w:val="00025D34"/>
    <w:rsid w:val="00025D3B"/>
    <w:rsid w:val="00025F9F"/>
    <w:rsid w:val="000271DC"/>
    <w:rsid w:val="0002724D"/>
    <w:rsid w:val="00027389"/>
    <w:rsid w:val="00027498"/>
    <w:rsid w:val="00027640"/>
    <w:rsid w:val="00027797"/>
    <w:rsid w:val="0002786C"/>
    <w:rsid w:val="00027A3C"/>
    <w:rsid w:val="00027D68"/>
    <w:rsid w:val="00030097"/>
    <w:rsid w:val="0003016F"/>
    <w:rsid w:val="0003024D"/>
    <w:rsid w:val="00030A01"/>
    <w:rsid w:val="000310FA"/>
    <w:rsid w:val="00031738"/>
    <w:rsid w:val="0003179E"/>
    <w:rsid w:val="000319C0"/>
    <w:rsid w:val="00031A54"/>
    <w:rsid w:val="00031B8A"/>
    <w:rsid w:val="00031CAD"/>
    <w:rsid w:val="00031CCC"/>
    <w:rsid w:val="00032191"/>
    <w:rsid w:val="000322B6"/>
    <w:rsid w:val="00032415"/>
    <w:rsid w:val="00032526"/>
    <w:rsid w:val="000325D4"/>
    <w:rsid w:val="00032E59"/>
    <w:rsid w:val="00033479"/>
    <w:rsid w:val="00033641"/>
    <w:rsid w:val="000338B8"/>
    <w:rsid w:val="0003394C"/>
    <w:rsid w:val="000339FC"/>
    <w:rsid w:val="00033AEC"/>
    <w:rsid w:val="00033E6D"/>
    <w:rsid w:val="00033ED9"/>
    <w:rsid w:val="00033F1B"/>
    <w:rsid w:val="0003446C"/>
    <w:rsid w:val="000346C2"/>
    <w:rsid w:val="000348DA"/>
    <w:rsid w:val="00034A93"/>
    <w:rsid w:val="00034CAF"/>
    <w:rsid w:val="00034DAA"/>
    <w:rsid w:val="00034E72"/>
    <w:rsid w:val="00035038"/>
    <w:rsid w:val="0003518B"/>
    <w:rsid w:val="000353CE"/>
    <w:rsid w:val="00035722"/>
    <w:rsid w:val="00035725"/>
    <w:rsid w:val="00035DFE"/>
    <w:rsid w:val="00036696"/>
    <w:rsid w:val="00036917"/>
    <w:rsid w:val="000369AF"/>
    <w:rsid w:val="00036BFA"/>
    <w:rsid w:val="00036CE2"/>
    <w:rsid w:val="00036DA7"/>
    <w:rsid w:val="00036F2E"/>
    <w:rsid w:val="000373EB"/>
    <w:rsid w:val="000373FB"/>
    <w:rsid w:val="0003782E"/>
    <w:rsid w:val="0003786D"/>
    <w:rsid w:val="0003793A"/>
    <w:rsid w:val="00037AAB"/>
    <w:rsid w:val="00037BEB"/>
    <w:rsid w:val="00037D20"/>
    <w:rsid w:val="00037E51"/>
    <w:rsid w:val="000401C8"/>
    <w:rsid w:val="000403DE"/>
    <w:rsid w:val="000403E5"/>
    <w:rsid w:val="0004042E"/>
    <w:rsid w:val="000404A6"/>
    <w:rsid w:val="00040676"/>
    <w:rsid w:val="000406DB"/>
    <w:rsid w:val="00041083"/>
    <w:rsid w:val="000414D2"/>
    <w:rsid w:val="00041578"/>
    <w:rsid w:val="000415B7"/>
    <w:rsid w:val="00041699"/>
    <w:rsid w:val="00041715"/>
    <w:rsid w:val="00041C5B"/>
    <w:rsid w:val="00041C96"/>
    <w:rsid w:val="0004270D"/>
    <w:rsid w:val="00042BDE"/>
    <w:rsid w:val="000435FB"/>
    <w:rsid w:val="00043832"/>
    <w:rsid w:val="000438F6"/>
    <w:rsid w:val="00043CE6"/>
    <w:rsid w:val="00043E06"/>
    <w:rsid w:val="00043E91"/>
    <w:rsid w:val="00043EEC"/>
    <w:rsid w:val="00043F47"/>
    <w:rsid w:val="0004416C"/>
    <w:rsid w:val="000445C0"/>
    <w:rsid w:val="00044802"/>
    <w:rsid w:val="0004482F"/>
    <w:rsid w:val="00044B96"/>
    <w:rsid w:val="0004530A"/>
    <w:rsid w:val="00045405"/>
    <w:rsid w:val="00045654"/>
    <w:rsid w:val="00045994"/>
    <w:rsid w:val="00045E79"/>
    <w:rsid w:val="00046170"/>
    <w:rsid w:val="0004617F"/>
    <w:rsid w:val="0004620F"/>
    <w:rsid w:val="000463EA"/>
    <w:rsid w:val="00046401"/>
    <w:rsid w:val="00046576"/>
    <w:rsid w:val="00046BD6"/>
    <w:rsid w:val="00046C36"/>
    <w:rsid w:val="000473AF"/>
    <w:rsid w:val="00047435"/>
    <w:rsid w:val="000474F1"/>
    <w:rsid w:val="00047A14"/>
    <w:rsid w:val="00047B1F"/>
    <w:rsid w:val="00047C54"/>
    <w:rsid w:val="00047E01"/>
    <w:rsid w:val="00047EB1"/>
    <w:rsid w:val="0005017E"/>
    <w:rsid w:val="000501EB"/>
    <w:rsid w:val="000502BD"/>
    <w:rsid w:val="000503D2"/>
    <w:rsid w:val="00050486"/>
    <w:rsid w:val="000504A1"/>
    <w:rsid w:val="000507A0"/>
    <w:rsid w:val="000507E8"/>
    <w:rsid w:val="00050B6F"/>
    <w:rsid w:val="00050BAA"/>
    <w:rsid w:val="0005135F"/>
    <w:rsid w:val="00051485"/>
    <w:rsid w:val="000514EA"/>
    <w:rsid w:val="0005199B"/>
    <w:rsid w:val="00051BEE"/>
    <w:rsid w:val="00051FC2"/>
    <w:rsid w:val="00052045"/>
    <w:rsid w:val="0005222A"/>
    <w:rsid w:val="00052465"/>
    <w:rsid w:val="000524CE"/>
    <w:rsid w:val="0005276D"/>
    <w:rsid w:val="00052B3E"/>
    <w:rsid w:val="00052BE7"/>
    <w:rsid w:val="00052D2F"/>
    <w:rsid w:val="00052F1A"/>
    <w:rsid w:val="00053095"/>
    <w:rsid w:val="000537A4"/>
    <w:rsid w:val="000537CB"/>
    <w:rsid w:val="0005380A"/>
    <w:rsid w:val="00053AB7"/>
    <w:rsid w:val="00053BFC"/>
    <w:rsid w:val="00054235"/>
    <w:rsid w:val="000542B5"/>
    <w:rsid w:val="00054622"/>
    <w:rsid w:val="0005475D"/>
    <w:rsid w:val="00054BAD"/>
    <w:rsid w:val="00054CED"/>
    <w:rsid w:val="00054FF8"/>
    <w:rsid w:val="00055087"/>
    <w:rsid w:val="000550B8"/>
    <w:rsid w:val="000553DE"/>
    <w:rsid w:val="00055505"/>
    <w:rsid w:val="000555AB"/>
    <w:rsid w:val="00055942"/>
    <w:rsid w:val="00055AC3"/>
    <w:rsid w:val="00055D77"/>
    <w:rsid w:val="00055DC7"/>
    <w:rsid w:val="00055F29"/>
    <w:rsid w:val="0005615B"/>
    <w:rsid w:val="0005622C"/>
    <w:rsid w:val="00056412"/>
    <w:rsid w:val="00056631"/>
    <w:rsid w:val="0005703C"/>
    <w:rsid w:val="000572B0"/>
    <w:rsid w:val="00057481"/>
    <w:rsid w:val="000575C0"/>
    <w:rsid w:val="00057896"/>
    <w:rsid w:val="000578B8"/>
    <w:rsid w:val="00057A56"/>
    <w:rsid w:val="00057C70"/>
    <w:rsid w:val="00057F01"/>
    <w:rsid w:val="00057F42"/>
    <w:rsid w:val="0006006F"/>
    <w:rsid w:val="0006051D"/>
    <w:rsid w:val="00060523"/>
    <w:rsid w:val="0006075E"/>
    <w:rsid w:val="0006091A"/>
    <w:rsid w:val="00060B82"/>
    <w:rsid w:val="00060D05"/>
    <w:rsid w:val="00060D44"/>
    <w:rsid w:val="00060F19"/>
    <w:rsid w:val="00060FFC"/>
    <w:rsid w:val="0006106B"/>
    <w:rsid w:val="00061140"/>
    <w:rsid w:val="000612E0"/>
    <w:rsid w:val="0006143E"/>
    <w:rsid w:val="000616EA"/>
    <w:rsid w:val="00061A23"/>
    <w:rsid w:val="00061F2C"/>
    <w:rsid w:val="00062229"/>
    <w:rsid w:val="00062297"/>
    <w:rsid w:val="000624CE"/>
    <w:rsid w:val="00062DD3"/>
    <w:rsid w:val="00062E39"/>
    <w:rsid w:val="00062E9D"/>
    <w:rsid w:val="00062FAC"/>
    <w:rsid w:val="000630B8"/>
    <w:rsid w:val="0006344A"/>
    <w:rsid w:val="00063776"/>
    <w:rsid w:val="00063798"/>
    <w:rsid w:val="00063894"/>
    <w:rsid w:val="00063997"/>
    <w:rsid w:val="000642E1"/>
    <w:rsid w:val="000645EA"/>
    <w:rsid w:val="00064617"/>
    <w:rsid w:val="000649BE"/>
    <w:rsid w:val="00064B0E"/>
    <w:rsid w:val="00064D93"/>
    <w:rsid w:val="00064E44"/>
    <w:rsid w:val="0006502B"/>
    <w:rsid w:val="00065379"/>
    <w:rsid w:val="00065890"/>
    <w:rsid w:val="00065D80"/>
    <w:rsid w:val="00065E11"/>
    <w:rsid w:val="0006602B"/>
    <w:rsid w:val="000663CE"/>
    <w:rsid w:val="000664B4"/>
    <w:rsid w:val="000666D5"/>
    <w:rsid w:val="00066C0C"/>
    <w:rsid w:val="00066EA6"/>
    <w:rsid w:val="00066FD7"/>
    <w:rsid w:val="000671B9"/>
    <w:rsid w:val="00067AD3"/>
    <w:rsid w:val="00067B66"/>
    <w:rsid w:val="00067C0A"/>
    <w:rsid w:val="00070323"/>
    <w:rsid w:val="000706B3"/>
    <w:rsid w:val="00070793"/>
    <w:rsid w:val="000709FD"/>
    <w:rsid w:val="00070BD1"/>
    <w:rsid w:val="00070EF8"/>
    <w:rsid w:val="00071382"/>
    <w:rsid w:val="000716C4"/>
    <w:rsid w:val="000717A6"/>
    <w:rsid w:val="00071987"/>
    <w:rsid w:val="00071BE3"/>
    <w:rsid w:val="00071CC8"/>
    <w:rsid w:val="00071D02"/>
    <w:rsid w:val="00071D7B"/>
    <w:rsid w:val="00071D9C"/>
    <w:rsid w:val="00071FA7"/>
    <w:rsid w:val="0007253E"/>
    <w:rsid w:val="000725F2"/>
    <w:rsid w:val="00072903"/>
    <w:rsid w:val="00072953"/>
    <w:rsid w:val="00072998"/>
    <w:rsid w:val="00072A8E"/>
    <w:rsid w:val="00072BE4"/>
    <w:rsid w:val="00072D04"/>
    <w:rsid w:val="00073046"/>
    <w:rsid w:val="0007312F"/>
    <w:rsid w:val="000733C3"/>
    <w:rsid w:val="00073891"/>
    <w:rsid w:val="000738D3"/>
    <w:rsid w:val="0007396D"/>
    <w:rsid w:val="00073C77"/>
    <w:rsid w:val="000740C4"/>
    <w:rsid w:val="00074417"/>
    <w:rsid w:val="000744DC"/>
    <w:rsid w:val="00074846"/>
    <w:rsid w:val="00074C5A"/>
    <w:rsid w:val="00074DCB"/>
    <w:rsid w:val="0007503C"/>
    <w:rsid w:val="00075498"/>
    <w:rsid w:val="0007585B"/>
    <w:rsid w:val="00075C87"/>
    <w:rsid w:val="0007603A"/>
    <w:rsid w:val="000761E9"/>
    <w:rsid w:val="0007665B"/>
    <w:rsid w:val="000779A9"/>
    <w:rsid w:val="00077C00"/>
    <w:rsid w:val="00077FFC"/>
    <w:rsid w:val="00080100"/>
    <w:rsid w:val="000801D4"/>
    <w:rsid w:val="000808D4"/>
    <w:rsid w:val="00080DDF"/>
    <w:rsid w:val="00080EC6"/>
    <w:rsid w:val="00081532"/>
    <w:rsid w:val="00081697"/>
    <w:rsid w:val="00081C3F"/>
    <w:rsid w:val="00081C52"/>
    <w:rsid w:val="00081C54"/>
    <w:rsid w:val="00081C8F"/>
    <w:rsid w:val="0008201A"/>
    <w:rsid w:val="00082257"/>
    <w:rsid w:val="00082794"/>
    <w:rsid w:val="000828FD"/>
    <w:rsid w:val="00082A22"/>
    <w:rsid w:val="00082C00"/>
    <w:rsid w:val="00082E51"/>
    <w:rsid w:val="00082F30"/>
    <w:rsid w:val="0008316F"/>
    <w:rsid w:val="0008325A"/>
    <w:rsid w:val="00083382"/>
    <w:rsid w:val="000834F3"/>
    <w:rsid w:val="00083787"/>
    <w:rsid w:val="00083806"/>
    <w:rsid w:val="0008390F"/>
    <w:rsid w:val="00083A43"/>
    <w:rsid w:val="00083AA6"/>
    <w:rsid w:val="00083CE4"/>
    <w:rsid w:val="00083DE3"/>
    <w:rsid w:val="000840C3"/>
    <w:rsid w:val="0008425F"/>
    <w:rsid w:val="00084339"/>
    <w:rsid w:val="00084787"/>
    <w:rsid w:val="000848F9"/>
    <w:rsid w:val="00084B36"/>
    <w:rsid w:val="00084BBC"/>
    <w:rsid w:val="00084D17"/>
    <w:rsid w:val="00084FF3"/>
    <w:rsid w:val="000850E1"/>
    <w:rsid w:val="0008510E"/>
    <w:rsid w:val="00085AEE"/>
    <w:rsid w:val="00085BD4"/>
    <w:rsid w:val="00085C27"/>
    <w:rsid w:val="00085DAB"/>
    <w:rsid w:val="00085DE4"/>
    <w:rsid w:val="00085E4F"/>
    <w:rsid w:val="0008617D"/>
    <w:rsid w:val="00086246"/>
    <w:rsid w:val="000865C7"/>
    <w:rsid w:val="00086B43"/>
    <w:rsid w:val="00086C10"/>
    <w:rsid w:val="00086D89"/>
    <w:rsid w:val="00087061"/>
    <w:rsid w:val="000875FB"/>
    <w:rsid w:val="0008771A"/>
    <w:rsid w:val="000879FD"/>
    <w:rsid w:val="00087A7A"/>
    <w:rsid w:val="00087BE9"/>
    <w:rsid w:val="00087C67"/>
    <w:rsid w:val="00087C6A"/>
    <w:rsid w:val="00087D76"/>
    <w:rsid w:val="00087F5E"/>
    <w:rsid w:val="000900C9"/>
    <w:rsid w:val="00090487"/>
    <w:rsid w:val="00090984"/>
    <w:rsid w:val="000910C5"/>
    <w:rsid w:val="00091419"/>
    <w:rsid w:val="0009165D"/>
    <w:rsid w:val="00091A61"/>
    <w:rsid w:val="00091D43"/>
    <w:rsid w:val="000921FC"/>
    <w:rsid w:val="00092268"/>
    <w:rsid w:val="00092A88"/>
    <w:rsid w:val="00092B79"/>
    <w:rsid w:val="00092BE4"/>
    <w:rsid w:val="00092D77"/>
    <w:rsid w:val="00092E20"/>
    <w:rsid w:val="0009371A"/>
    <w:rsid w:val="000938BD"/>
    <w:rsid w:val="00093955"/>
    <w:rsid w:val="00093C10"/>
    <w:rsid w:val="00093E83"/>
    <w:rsid w:val="00093EFE"/>
    <w:rsid w:val="00093F84"/>
    <w:rsid w:val="0009424D"/>
    <w:rsid w:val="000944B3"/>
    <w:rsid w:val="000944E5"/>
    <w:rsid w:val="000945DA"/>
    <w:rsid w:val="00094631"/>
    <w:rsid w:val="00094903"/>
    <w:rsid w:val="0009490A"/>
    <w:rsid w:val="00094CA2"/>
    <w:rsid w:val="00095181"/>
    <w:rsid w:val="0009523E"/>
    <w:rsid w:val="00095582"/>
    <w:rsid w:val="000956CC"/>
    <w:rsid w:val="00095AF4"/>
    <w:rsid w:val="00095BAC"/>
    <w:rsid w:val="00095DBC"/>
    <w:rsid w:val="000961F5"/>
    <w:rsid w:val="000966A3"/>
    <w:rsid w:val="00096785"/>
    <w:rsid w:val="000967E4"/>
    <w:rsid w:val="00096C08"/>
    <w:rsid w:val="00096E6F"/>
    <w:rsid w:val="00097021"/>
    <w:rsid w:val="000973A7"/>
    <w:rsid w:val="000973E8"/>
    <w:rsid w:val="0009747A"/>
    <w:rsid w:val="000974EE"/>
    <w:rsid w:val="00097A6A"/>
    <w:rsid w:val="00097E0F"/>
    <w:rsid w:val="000A0315"/>
    <w:rsid w:val="000A033B"/>
    <w:rsid w:val="000A04B6"/>
    <w:rsid w:val="000A053B"/>
    <w:rsid w:val="000A07F6"/>
    <w:rsid w:val="000A085D"/>
    <w:rsid w:val="000A0907"/>
    <w:rsid w:val="000A0A01"/>
    <w:rsid w:val="000A0A9C"/>
    <w:rsid w:val="000A0C1E"/>
    <w:rsid w:val="000A0C59"/>
    <w:rsid w:val="000A0D90"/>
    <w:rsid w:val="000A0E60"/>
    <w:rsid w:val="000A0F1E"/>
    <w:rsid w:val="000A0F61"/>
    <w:rsid w:val="000A101B"/>
    <w:rsid w:val="000A104D"/>
    <w:rsid w:val="000A13CE"/>
    <w:rsid w:val="000A15CA"/>
    <w:rsid w:val="000A16BB"/>
    <w:rsid w:val="000A19DA"/>
    <w:rsid w:val="000A1F07"/>
    <w:rsid w:val="000A1FAE"/>
    <w:rsid w:val="000A22AF"/>
    <w:rsid w:val="000A2306"/>
    <w:rsid w:val="000A2589"/>
    <w:rsid w:val="000A2919"/>
    <w:rsid w:val="000A2B71"/>
    <w:rsid w:val="000A2C4F"/>
    <w:rsid w:val="000A2C89"/>
    <w:rsid w:val="000A2DEA"/>
    <w:rsid w:val="000A2E47"/>
    <w:rsid w:val="000A2F92"/>
    <w:rsid w:val="000A35A9"/>
    <w:rsid w:val="000A3672"/>
    <w:rsid w:val="000A3A6D"/>
    <w:rsid w:val="000A3E50"/>
    <w:rsid w:val="000A41F8"/>
    <w:rsid w:val="000A42F4"/>
    <w:rsid w:val="000A4662"/>
    <w:rsid w:val="000A4F30"/>
    <w:rsid w:val="000A51B5"/>
    <w:rsid w:val="000A5826"/>
    <w:rsid w:val="000A5863"/>
    <w:rsid w:val="000A5AEC"/>
    <w:rsid w:val="000A5CDB"/>
    <w:rsid w:val="000A62D0"/>
    <w:rsid w:val="000A638D"/>
    <w:rsid w:val="000A6953"/>
    <w:rsid w:val="000A703D"/>
    <w:rsid w:val="000A7054"/>
    <w:rsid w:val="000A727C"/>
    <w:rsid w:val="000A73B9"/>
    <w:rsid w:val="000A74DA"/>
    <w:rsid w:val="000A7564"/>
    <w:rsid w:val="000A76FF"/>
    <w:rsid w:val="000A7920"/>
    <w:rsid w:val="000A7CC2"/>
    <w:rsid w:val="000A7CF2"/>
    <w:rsid w:val="000A7DE6"/>
    <w:rsid w:val="000B044A"/>
    <w:rsid w:val="000B0612"/>
    <w:rsid w:val="000B09C2"/>
    <w:rsid w:val="000B0A33"/>
    <w:rsid w:val="000B0D2D"/>
    <w:rsid w:val="000B1298"/>
    <w:rsid w:val="000B14DF"/>
    <w:rsid w:val="000B161F"/>
    <w:rsid w:val="000B16EB"/>
    <w:rsid w:val="000B1BDB"/>
    <w:rsid w:val="000B1C7A"/>
    <w:rsid w:val="000B244F"/>
    <w:rsid w:val="000B265B"/>
    <w:rsid w:val="000B2B16"/>
    <w:rsid w:val="000B2BCA"/>
    <w:rsid w:val="000B2D2A"/>
    <w:rsid w:val="000B31EE"/>
    <w:rsid w:val="000B395D"/>
    <w:rsid w:val="000B39DB"/>
    <w:rsid w:val="000B4059"/>
    <w:rsid w:val="000B442C"/>
    <w:rsid w:val="000B46A2"/>
    <w:rsid w:val="000B4723"/>
    <w:rsid w:val="000B4943"/>
    <w:rsid w:val="000B4E07"/>
    <w:rsid w:val="000B5311"/>
    <w:rsid w:val="000B540E"/>
    <w:rsid w:val="000B5623"/>
    <w:rsid w:val="000B56EA"/>
    <w:rsid w:val="000B57BE"/>
    <w:rsid w:val="000B63F5"/>
    <w:rsid w:val="000B6459"/>
    <w:rsid w:val="000B6737"/>
    <w:rsid w:val="000B74A8"/>
    <w:rsid w:val="000B756E"/>
    <w:rsid w:val="000B7F6F"/>
    <w:rsid w:val="000C0010"/>
    <w:rsid w:val="000C01E9"/>
    <w:rsid w:val="000C0923"/>
    <w:rsid w:val="000C09BC"/>
    <w:rsid w:val="000C0B19"/>
    <w:rsid w:val="000C0C09"/>
    <w:rsid w:val="000C0F4D"/>
    <w:rsid w:val="000C0FE5"/>
    <w:rsid w:val="000C12E1"/>
    <w:rsid w:val="000C1349"/>
    <w:rsid w:val="000C1A9F"/>
    <w:rsid w:val="000C1D36"/>
    <w:rsid w:val="000C1D6A"/>
    <w:rsid w:val="000C2058"/>
    <w:rsid w:val="000C21A2"/>
    <w:rsid w:val="000C259D"/>
    <w:rsid w:val="000C2B5C"/>
    <w:rsid w:val="000C2E07"/>
    <w:rsid w:val="000C3236"/>
    <w:rsid w:val="000C37F8"/>
    <w:rsid w:val="000C3DF3"/>
    <w:rsid w:val="000C418C"/>
    <w:rsid w:val="000C42D7"/>
    <w:rsid w:val="000C4389"/>
    <w:rsid w:val="000C43A5"/>
    <w:rsid w:val="000C43B6"/>
    <w:rsid w:val="000C4489"/>
    <w:rsid w:val="000C49BD"/>
    <w:rsid w:val="000C4A2F"/>
    <w:rsid w:val="000C4CB7"/>
    <w:rsid w:val="000C4FA2"/>
    <w:rsid w:val="000C51B1"/>
    <w:rsid w:val="000C51F8"/>
    <w:rsid w:val="000C5284"/>
    <w:rsid w:val="000C54DC"/>
    <w:rsid w:val="000C55FD"/>
    <w:rsid w:val="000C5850"/>
    <w:rsid w:val="000C58B9"/>
    <w:rsid w:val="000C59C5"/>
    <w:rsid w:val="000C5E33"/>
    <w:rsid w:val="000C5F42"/>
    <w:rsid w:val="000C664F"/>
    <w:rsid w:val="000C6658"/>
    <w:rsid w:val="000C682E"/>
    <w:rsid w:val="000C685A"/>
    <w:rsid w:val="000C6981"/>
    <w:rsid w:val="000C735F"/>
    <w:rsid w:val="000C76AD"/>
    <w:rsid w:val="000C7705"/>
    <w:rsid w:val="000C7CCB"/>
    <w:rsid w:val="000D00B7"/>
    <w:rsid w:val="000D0184"/>
    <w:rsid w:val="000D01A9"/>
    <w:rsid w:val="000D03EA"/>
    <w:rsid w:val="000D0461"/>
    <w:rsid w:val="000D0465"/>
    <w:rsid w:val="000D0621"/>
    <w:rsid w:val="000D0F6A"/>
    <w:rsid w:val="000D11BF"/>
    <w:rsid w:val="000D1543"/>
    <w:rsid w:val="000D15AB"/>
    <w:rsid w:val="000D1913"/>
    <w:rsid w:val="000D1CC8"/>
    <w:rsid w:val="000D243E"/>
    <w:rsid w:val="000D26B1"/>
    <w:rsid w:val="000D2BBB"/>
    <w:rsid w:val="000D2D5E"/>
    <w:rsid w:val="000D2E77"/>
    <w:rsid w:val="000D34E1"/>
    <w:rsid w:val="000D3567"/>
    <w:rsid w:val="000D3C4A"/>
    <w:rsid w:val="000D3C58"/>
    <w:rsid w:val="000D4252"/>
    <w:rsid w:val="000D45BC"/>
    <w:rsid w:val="000D4832"/>
    <w:rsid w:val="000D4E53"/>
    <w:rsid w:val="000D4E5A"/>
    <w:rsid w:val="000D4F4F"/>
    <w:rsid w:val="000D54AA"/>
    <w:rsid w:val="000D571C"/>
    <w:rsid w:val="000D5734"/>
    <w:rsid w:val="000D577D"/>
    <w:rsid w:val="000D57AB"/>
    <w:rsid w:val="000D5A23"/>
    <w:rsid w:val="000D5DC4"/>
    <w:rsid w:val="000D6004"/>
    <w:rsid w:val="000D60E4"/>
    <w:rsid w:val="000D6509"/>
    <w:rsid w:val="000D6548"/>
    <w:rsid w:val="000D6B09"/>
    <w:rsid w:val="000D6B81"/>
    <w:rsid w:val="000D6E0E"/>
    <w:rsid w:val="000D6FD8"/>
    <w:rsid w:val="000D7255"/>
    <w:rsid w:val="000D739B"/>
    <w:rsid w:val="000D749E"/>
    <w:rsid w:val="000D75FC"/>
    <w:rsid w:val="000D7D6C"/>
    <w:rsid w:val="000D7E41"/>
    <w:rsid w:val="000D7EAE"/>
    <w:rsid w:val="000E009E"/>
    <w:rsid w:val="000E0145"/>
    <w:rsid w:val="000E0529"/>
    <w:rsid w:val="000E056E"/>
    <w:rsid w:val="000E070C"/>
    <w:rsid w:val="000E0751"/>
    <w:rsid w:val="000E1120"/>
    <w:rsid w:val="000E12BC"/>
    <w:rsid w:val="000E1A40"/>
    <w:rsid w:val="000E1B84"/>
    <w:rsid w:val="000E207F"/>
    <w:rsid w:val="000E2243"/>
    <w:rsid w:val="000E263F"/>
    <w:rsid w:val="000E2F84"/>
    <w:rsid w:val="000E31E6"/>
    <w:rsid w:val="000E374C"/>
    <w:rsid w:val="000E38B4"/>
    <w:rsid w:val="000E3977"/>
    <w:rsid w:val="000E3C68"/>
    <w:rsid w:val="000E3F97"/>
    <w:rsid w:val="000E416E"/>
    <w:rsid w:val="000E44C6"/>
    <w:rsid w:val="000E46BF"/>
    <w:rsid w:val="000E4E78"/>
    <w:rsid w:val="000E502E"/>
    <w:rsid w:val="000E50BF"/>
    <w:rsid w:val="000E50FE"/>
    <w:rsid w:val="000E5136"/>
    <w:rsid w:val="000E5367"/>
    <w:rsid w:val="000E541C"/>
    <w:rsid w:val="000E5780"/>
    <w:rsid w:val="000E5796"/>
    <w:rsid w:val="000E58B4"/>
    <w:rsid w:val="000E598D"/>
    <w:rsid w:val="000E5AA1"/>
    <w:rsid w:val="000E5AD8"/>
    <w:rsid w:val="000E5CB6"/>
    <w:rsid w:val="000E620A"/>
    <w:rsid w:val="000E6432"/>
    <w:rsid w:val="000E6571"/>
    <w:rsid w:val="000E6653"/>
    <w:rsid w:val="000E68DD"/>
    <w:rsid w:val="000E6B1B"/>
    <w:rsid w:val="000E7053"/>
    <w:rsid w:val="000E777F"/>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2FAD"/>
    <w:rsid w:val="000F3221"/>
    <w:rsid w:val="000F336B"/>
    <w:rsid w:val="000F3722"/>
    <w:rsid w:val="000F37BF"/>
    <w:rsid w:val="000F392D"/>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A19"/>
    <w:rsid w:val="000F6C57"/>
    <w:rsid w:val="000F706B"/>
    <w:rsid w:val="000F70CC"/>
    <w:rsid w:val="000F75B3"/>
    <w:rsid w:val="000F7683"/>
    <w:rsid w:val="000F77DD"/>
    <w:rsid w:val="000F7912"/>
    <w:rsid w:val="000F7DCD"/>
    <w:rsid w:val="000F7DCE"/>
    <w:rsid w:val="000F7EBD"/>
    <w:rsid w:val="0010015A"/>
    <w:rsid w:val="00100391"/>
    <w:rsid w:val="0010045C"/>
    <w:rsid w:val="0010063F"/>
    <w:rsid w:val="00100728"/>
    <w:rsid w:val="00100854"/>
    <w:rsid w:val="00100937"/>
    <w:rsid w:val="0010099E"/>
    <w:rsid w:val="00100A29"/>
    <w:rsid w:val="00100A85"/>
    <w:rsid w:val="00100B00"/>
    <w:rsid w:val="00100DD9"/>
    <w:rsid w:val="00100EEE"/>
    <w:rsid w:val="001012E9"/>
    <w:rsid w:val="00101465"/>
    <w:rsid w:val="00101B88"/>
    <w:rsid w:val="00101BE2"/>
    <w:rsid w:val="00101C7A"/>
    <w:rsid w:val="00101CFD"/>
    <w:rsid w:val="00101E3D"/>
    <w:rsid w:val="0010204C"/>
    <w:rsid w:val="00102473"/>
    <w:rsid w:val="001024DA"/>
    <w:rsid w:val="00102907"/>
    <w:rsid w:val="00102A44"/>
    <w:rsid w:val="00102E55"/>
    <w:rsid w:val="00102EFF"/>
    <w:rsid w:val="00103103"/>
    <w:rsid w:val="00103437"/>
    <w:rsid w:val="001037B2"/>
    <w:rsid w:val="001038FC"/>
    <w:rsid w:val="00103BE0"/>
    <w:rsid w:val="00103D0C"/>
    <w:rsid w:val="00103D3A"/>
    <w:rsid w:val="00104275"/>
    <w:rsid w:val="00104416"/>
    <w:rsid w:val="00104895"/>
    <w:rsid w:val="001048FC"/>
    <w:rsid w:val="00104AC6"/>
    <w:rsid w:val="00104C51"/>
    <w:rsid w:val="00105491"/>
    <w:rsid w:val="0010559E"/>
    <w:rsid w:val="00105A00"/>
    <w:rsid w:val="00105BC6"/>
    <w:rsid w:val="00105E3E"/>
    <w:rsid w:val="00106531"/>
    <w:rsid w:val="001065FB"/>
    <w:rsid w:val="00106746"/>
    <w:rsid w:val="001067AF"/>
    <w:rsid w:val="00106A25"/>
    <w:rsid w:val="00106A3B"/>
    <w:rsid w:val="00106A97"/>
    <w:rsid w:val="001071BE"/>
    <w:rsid w:val="00107259"/>
    <w:rsid w:val="0010732C"/>
    <w:rsid w:val="00107357"/>
    <w:rsid w:val="0010741B"/>
    <w:rsid w:val="00107726"/>
    <w:rsid w:val="0010789B"/>
    <w:rsid w:val="001078B7"/>
    <w:rsid w:val="00107934"/>
    <w:rsid w:val="00107C51"/>
    <w:rsid w:val="00107F48"/>
    <w:rsid w:val="0011024A"/>
    <w:rsid w:val="00110808"/>
    <w:rsid w:val="001113E5"/>
    <w:rsid w:val="00111506"/>
    <w:rsid w:val="00111A25"/>
    <w:rsid w:val="00111A9A"/>
    <w:rsid w:val="00111B38"/>
    <w:rsid w:val="00111B99"/>
    <w:rsid w:val="00111DB2"/>
    <w:rsid w:val="001120E4"/>
    <w:rsid w:val="00112138"/>
    <w:rsid w:val="0011220C"/>
    <w:rsid w:val="001122B9"/>
    <w:rsid w:val="001125A4"/>
    <w:rsid w:val="00112926"/>
    <w:rsid w:val="00112BD9"/>
    <w:rsid w:val="00113356"/>
    <w:rsid w:val="00113B73"/>
    <w:rsid w:val="00113BC3"/>
    <w:rsid w:val="00113CA5"/>
    <w:rsid w:val="001144F2"/>
    <w:rsid w:val="00114605"/>
    <w:rsid w:val="0011487C"/>
    <w:rsid w:val="00114DBA"/>
    <w:rsid w:val="00114F13"/>
    <w:rsid w:val="001152D7"/>
    <w:rsid w:val="001153FA"/>
    <w:rsid w:val="00115471"/>
    <w:rsid w:val="00115854"/>
    <w:rsid w:val="00115CA2"/>
    <w:rsid w:val="00115CF1"/>
    <w:rsid w:val="001160A6"/>
    <w:rsid w:val="0011618B"/>
    <w:rsid w:val="0011674F"/>
    <w:rsid w:val="001167BC"/>
    <w:rsid w:val="00116848"/>
    <w:rsid w:val="00116EBD"/>
    <w:rsid w:val="00116FA1"/>
    <w:rsid w:val="001172CA"/>
    <w:rsid w:val="00117422"/>
    <w:rsid w:val="00117607"/>
    <w:rsid w:val="00117FE0"/>
    <w:rsid w:val="00120630"/>
    <w:rsid w:val="00120A55"/>
    <w:rsid w:val="00120A5F"/>
    <w:rsid w:val="00121734"/>
    <w:rsid w:val="00121975"/>
    <w:rsid w:val="00121D99"/>
    <w:rsid w:val="001220B6"/>
    <w:rsid w:val="00122527"/>
    <w:rsid w:val="00122A5E"/>
    <w:rsid w:val="00122B79"/>
    <w:rsid w:val="00122BD9"/>
    <w:rsid w:val="00123120"/>
    <w:rsid w:val="001231F0"/>
    <w:rsid w:val="001233CB"/>
    <w:rsid w:val="00123696"/>
    <w:rsid w:val="00123871"/>
    <w:rsid w:val="001239AE"/>
    <w:rsid w:val="00123A36"/>
    <w:rsid w:val="00123AFF"/>
    <w:rsid w:val="0012405B"/>
    <w:rsid w:val="0012467C"/>
    <w:rsid w:val="001246B6"/>
    <w:rsid w:val="001249BF"/>
    <w:rsid w:val="00124AC2"/>
    <w:rsid w:val="00124B11"/>
    <w:rsid w:val="001253C7"/>
    <w:rsid w:val="0012561C"/>
    <w:rsid w:val="00125670"/>
    <w:rsid w:val="00125850"/>
    <w:rsid w:val="00125BED"/>
    <w:rsid w:val="00125D46"/>
    <w:rsid w:val="00125EB1"/>
    <w:rsid w:val="001261AD"/>
    <w:rsid w:val="001264B5"/>
    <w:rsid w:val="00126811"/>
    <w:rsid w:val="0012690F"/>
    <w:rsid w:val="00127221"/>
    <w:rsid w:val="0012757C"/>
    <w:rsid w:val="00127FE2"/>
    <w:rsid w:val="001302E3"/>
    <w:rsid w:val="001302EC"/>
    <w:rsid w:val="00130934"/>
    <w:rsid w:val="00130EC1"/>
    <w:rsid w:val="001311C5"/>
    <w:rsid w:val="00131429"/>
    <w:rsid w:val="00131529"/>
    <w:rsid w:val="00131597"/>
    <w:rsid w:val="00131838"/>
    <w:rsid w:val="00131A24"/>
    <w:rsid w:val="00131AFF"/>
    <w:rsid w:val="00131D85"/>
    <w:rsid w:val="001321E2"/>
    <w:rsid w:val="001321FF"/>
    <w:rsid w:val="00132904"/>
    <w:rsid w:val="00132B84"/>
    <w:rsid w:val="00132C75"/>
    <w:rsid w:val="00132CE9"/>
    <w:rsid w:val="001331DC"/>
    <w:rsid w:val="0013345D"/>
    <w:rsid w:val="001338CD"/>
    <w:rsid w:val="00133C25"/>
    <w:rsid w:val="00133F70"/>
    <w:rsid w:val="00134276"/>
    <w:rsid w:val="00135176"/>
    <w:rsid w:val="001353C2"/>
    <w:rsid w:val="00135767"/>
    <w:rsid w:val="00135851"/>
    <w:rsid w:val="001359E4"/>
    <w:rsid w:val="00135ADB"/>
    <w:rsid w:val="00135B02"/>
    <w:rsid w:val="00135B8C"/>
    <w:rsid w:val="00135C59"/>
    <w:rsid w:val="00135D80"/>
    <w:rsid w:val="00135E98"/>
    <w:rsid w:val="00135F39"/>
    <w:rsid w:val="00135F7A"/>
    <w:rsid w:val="00136322"/>
    <w:rsid w:val="00136378"/>
    <w:rsid w:val="0013659A"/>
    <w:rsid w:val="00136640"/>
    <w:rsid w:val="00136A69"/>
    <w:rsid w:val="00136AE9"/>
    <w:rsid w:val="00136B6C"/>
    <w:rsid w:val="00137029"/>
    <w:rsid w:val="0013788C"/>
    <w:rsid w:val="001379B5"/>
    <w:rsid w:val="00137A42"/>
    <w:rsid w:val="00137BDD"/>
    <w:rsid w:val="00137E66"/>
    <w:rsid w:val="0014009D"/>
    <w:rsid w:val="00140B2B"/>
    <w:rsid w:val="00140CF2"/>
    <w:rsid w:val="00140CF9"/>
    <w:rsid w:val="001411E6"/>
    <w:rsid w:val="00141234"/>
    <w:rsid w:val="0014168E"/>
    <w:rsid w:val="0014168F"/>
    <w:rsid w:val="001416B6"/>
    <w:rsid w:val="00141980"/>
    <w:rsid w:val="001419E7"/>
    <w:rsid w:val="00141DDF"/>
    <w:rsid w:val="00141FB9"/>
    <w:rsid w:val="001421BB"/>
    <w:rsid w:val="001421EF"/>
    <w:rsid w:val="00142540"/>
    <w:rsid w:val="00142757"/>
    <w:rsid w:val="0014288A"/>
    <w:rsid w:val="00142D40"/>
    <w:rsid w:val="00142E78"/>
    <w:rsid w:val="00142E7D"/>
    <w:rsid w:val="00142F2D"/>
    <w:rsid w:val="001433A1"/>
    <w:rsid w:val="00143480"/>
    <w:rsid w:val="00143DBE"/>
    <w:rsid w:val="00143EFB"/>
    <w:rsid w:val="00144294"/>
    <w:rsid w:val="001442DD"/>
    <w:rsid w:val="0014479C"/>
    <w:rsid w:val="0014491B"/>
    <w:rsid w:val="00144EE2"/>
    <w:rsid w:val="0014501E"/>
    <w:rsid w:val="00145072"/>
    <w:rsid w:val="001450AD"/>
    <w:rsid w:val="0014520C"/>
    <w:rsid w:val="00145459"/>
    <w:rsid w:val="00145707"/>
    <w:rsid w:val="00145F02"/>
    <w:rsid w:val="0014629B"/>
    <w:rsid w:val="001462F7"/>
    <w:rsid w:val="001463A1"/>
    <w:rsid w:val="0014648E"/>
    <w:rsid w:val="00146823"/>
    <w:rsid w:val="00146A65"/>
    <w:rsid w:val="00146CA8"/>
    <w:rsid w:val="00146F5C"/>
    <w:rsid w:val="00147200"/>
    <w:rsid w:val="00147796"/>
    <w:rsid w:val="001479DF"/>
    <w:rsid w:val="00147B70"/>
    <w:rsid w:val="00147BE5"/>
    <w:rsid w:val="00147D5C"/>
    <w:rsid w:val="00147EE1"/>
    <w:rsid w:val="0015016B"/>
    <w:rsid w:val="001501F7"/>
    <w:rsid w:val="0015049C"/>
    <w:rsid w:val="00150709"/>
    <w:rsid w:val="00150BB3"/>
    <w:rsid w:val="00150C74"/>
    <w:rsid w:val="00150C9B"/>
    <w:rsid w:val="00150CED"/>
    <w:rsid w:val="00150D77"/>
    <w:rsid w:val="00151023"/>
    <w:rsid w:val="00151072"/>
    <w:rsid w:val="0015163D"/>
    <w:rsid w:val="00151A8D"/>
    <w:rsid w:val="00151B05"/>
    <w:rsid w:val="00151BC5"/>
    <w:rsid w:val="00151BE5"/>
    <w:rsid w:val="00151C76"/>
    <w:rsid w:val="00151FC5"/>
    <w:rsid w:val="0015215C"/>
    <w:rsid w:val="00152284"/>
    <w:rsid w:val="0015268A"/>
    <w:rsid w:val="00152705"/>
    <w:rsid w:val="00152B89"/>
    <w:rsid w:val="00152FD3"/>
    <w:rsid w:val="001532DD"/>
    <w:rsid w:val="00153415"/>
    <w:rsid w:val="00153490"/>
    <w:rsid w:val="001535C5"/>
    <w:rsid w:val="0015365F"/>
    <w:rsid w:val="001542DB"/>
    <w:rsid w:val="0015439F"/>
    <w:rsid w:val="001545B1"/>
    <w:rsid w:val="001549D4"/>
    <w:rsid w:val="00154AD1"/>
    <w:rsid w:val="00154C6A"/>
    <w:rsid w:val="00154ECF"/>
    <w:rsid w:val="00154FF3"/>
    <w:rsid w:val="00155146"/>
    <w:rsid w:val="001551D0"/>
    <w:rsid w:val="00155242"/>
    <w:rsid w:val="00155544"/>
    <w:rsid w:val="00155549"/>
    <w:rsid w:val="00155694"/>
    <w:rsid w:val="0015572C"/>
    <w:rsid w:val="00155907"/>
    <w:rsid w:val="00155914"/>
    <w:rsid w:val="00155BA3"/>
    <w:rsid w:val="00155C25"/>
    <w:rsid w:val="00155D0F"/>
    <w:rsid w:val="00156214"/>
    <w:rsid w:val="0015627A"/>
    <w:rsid w:val="0015737C"/>
    <w:rsid w:val="00157421"/>
    <w:rsid w:val="0015784C"/>
    <w:rsid w:val="0015795A"/>
    <w:rsid w:val="00157BA9"/>
    <w:rsid w:val="00157D0D"/>
    <w:rsid w:val="0016015B"/>
    <w:rsid w:val="001606A8"/>
    <w:rsid w:val="00160971"/>
    <w:rsid w:val="00160C5E"/>
    <w:rsid w:val="00160E1D"/>
    <w:rsid w:val="00161061"/>
    <w:rsid w:val="0016146D"/>
    <w:rsid w:val="00161505"/>
    <w:rsid w:val="001615CA"/>
    <w:rsid w:val="00161937"/>
    <w:rsid w:val="00161B93"/>
    <w:rsid w:val="00161FBD"/>
    <w:rsid w:val="00162382"/>
    <w:rsid w:val="00162932"/>
    <w:rsid w:val="00163495"/>
    <w:rsid w:val="00163A81"/>
    <w:rsid w:val="00163ACD"/>
    <w:rsid w:val="00163BD5"/>
    <w:rsid w:val="00163CC2"/>
    <w:rsid w:val="00163E9C"/>
    <w:rsid w:val="00163F8B"/>
    <w:rsid w:val="00164098"/>
    <w:rsid w:val="001641BF"/>
    <w:rsid w:val="001641D1"/>
    <w:rsid w:val="00164234"/>
    <w:rsid w:val="001642AD"/>
    <w:rsid w:val="00164516"/>
    <w:rsid w:val="00164694"/>
    <w:rsid w:val="00164877"/>
    <w:rsid w:val="00164A5E"/>
    <w:rsid w:val="00164D38"/>
    <w:rsid w:val="00164F35"/>
    <w:rsid w:val="00164F75"/>
    <w:rsid w:val="001651EC"/>
    <w:rsid w:val="00165322"/>
    <w:rsid w:val="00165614"/>
    <w:rsid w:val="0016574B"/>
    <w:rsid w:val="00165ADD"/>
    <w:rsid w:val="00165D32"/>
    <w:rsid w:val="00165DE5"/>
    <w:rsid w:val="00165DE9"/>
    <w:rsid w:val="00166047"/>
    <w:rsid w:val="001661A5"/>
    <w:rsid w:val="00166205"/>
    <w:rsid w:val="001663E3"/>
    <w:rsid w:val="001664E7"/>
    <w:rsid w:val="00166A44"/>
    <w:rsid w:val="00166B1C"/>
    <w:rsid w:val="00167051"/>
    <w:rsid w:val="0016711D"/>
    <w:rsid w:val="001671EF"/>
    <w:rsid w:val="001672AF"/>
    <w:rsid w:val="001675FD"/>
    <w:rsid w:val="00167622"/>
    <w:rsid w:val="00167655"/>
    <w:rsid w:val="00167E4F"/>
    <w:rsid w:val="00167E95"/>
    <w:rsid w:val="00167F8D"/>
    <w:rsid w:val="00167FD8"/>
    <w:rsid w:val="00170154"/>
    <w:rsid w:val="0017045F"/>
    <w:rsid w:val="0017051E"/>
    <w:rsid w:val="00170578"/>
    <w:rsid w:val="0017088C"/>
    <w:rsid w:val="00170A3D"/>
    <w:rsid w:val="0017112C"/>
    <w:rsid w:val="00171266"/>
    <w:rsid w:val="0017134D"/>
    <w:rsid w:val="00171579"/>
    <w:rsid w:val="0017177B"/>
    <w:rsid w:val="00171DF5"/>
    <w:rsid w:val="00171DF9"/>
    <w:rsid w:val="00171FD6"/>
    <w:rsid w:val="001720FF"/>
    <w:rsid w:val="001724BC"/>
    <w:rsid w:val="001724ED"/>
    <w:rsid w:val="00172511"/>
    <w:rsid w:val="0017259E"/>
    <w:rsid w:val="00172612"/>
    <w:rsid w:val="0017290D"/>
    <w:rsid w:val="00172B5B"/>
    <w:rsid w:val="00172BBC"/>
    <w:rsid w:val="00172CA9"/>
    <w:rsid w:val="00172DB4"/>
    <w:rsid w:val="00172F8E"/>
    <w:rsid w:val="001731B5"/>
    <w:rsid w:val="001736A5"/>
    <w:rsid w:val="00173A9E"/>
    <w:rsid w:val="00173AA0"/>
    <w:rsid w:val="00173AF6"/>
    <w:rsid w:val="00173B56"/>
    <w:rsid w:val="00173CFF"/>
    <w:rsid w:val="00173ECD"/>
    <w:rsid w:val="00173F53"/>
    <w:rsid w:val="00174461"/>
    <w:rsid w:val="00174CD7"/>
    <w:rsid w:val="001751EB"/>
    <w:rsid w:val="00175255"/>
    <w:rsid w:val="0017542B"/>
    <w:rsid w:val="001754F9"/>
    <w:rsid w:val="00175630"/>
    <w:rsid w:val="001759C3"/>
    <w:rsid w:val="00175A5E"/>
    <w:rsid w:val="00175F7A"/>
    <w:rsid w:val="0017600C"/>
    <w:rsid w:val="0017609E"/>
    <w:rsid w:val="00176222"/>
    <w:rsid w:val="001762A9"/>
    <w:rsid w:val="00176393"/>
    <w:rsid w:val="001764CE"/>
    <w:rsid w:val="001769E0"/>
    <w:rsid w:val="00176EA5"/>
    <w:rsid w:val="00176EF4"/>
    <w:rsid w:val="001770D7"/>
    <w:rsid w:val="001776AD"/>
    <w:rsid w:val="001776AF"/>
    <w:rsid w:val="001776C5"/>
    <w:rsid w:val="001777E1"/>
    <w:rsid w:val="00177A60"/>
    <w:rsid w:val="00180048"/>
    <w:rsid w:val="00180238"/>
    <w:rsid w:val="0018042B"/>
    <w:rsid w:val="0018052D"/>
    <w:rsid w:val="0018064D"/>
    <w:rsid w:val="00180729"/>
    <w:rsid w:val="00180936"/>
    <w:rsid w:val="00180BAA"/>
    <w:rsid w:val="00180C7A"/>
    <w:rsid w:val="00180CE0"/>
    <w:rsid w:val="00180D61"/>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C35"/>
    <w:rsid w:val="00182EF0"/>
    <w:rsid w:val="001836DB"/>
    <w:rsid w:val="00183771"/>
    <w:rsid w:val="00183975"/>
    <w:rsid w:val="00183CEA"/>
    <w:rsid w:val="001840F4"/>
    <w:rsid w:val="00184115"/>
    <w:rsid w:val="0018422E"/>
    <w:rsid w:val="00184388"/>
    <w:rsid w:val="00184392"/>
    <w:rsid w:val="00184551"/>
    <w:rsid w:val="001847FA"/>
    <w:rsid w:val="00184867"/>
    <w:rsid w:val="00184F5E"/>
    <w:rsid w:val="00185178"/>
    <w:rsid w:val="001852D2"/>
    <w:rsid w:val="0018534A"/>
    <w:rsid w:val="00185456"/>
    <w:rsid w:val="00185BD8"/>
    <w:rsid w:val="00185BEF"/>
    <w:rsid w:val="00185D80"/>
    <w:rsid w:val="00185DDC"/>
    <w:rsid w:val="00186403"/>
    <w:rsid w:val="001867ED"/>
    <w:rsid w:val="001869A6"/>
    <w:rsid w:val="00186B2E"/>
    <w:rsid w:val="00186B35"/>
    <w:rsid w:val="00186B71"/>
    <w:rsid w:val="00186C04"/>
    <w:rsid w:val="00186CF0"/>
    <w:rsid w:val="00187086"/>
    <w:rsid w:val="001871E5"/>
    <w:rsid w:val="0018747E"/>
    <w:rsid w:val="001875AD"/>
    <w:rsid w:val="001875EA"/>
    <w:rsid w:val="001875FD"/>
    <w:rsid w:val="00187C19"/>
    <w:rsid w:val="00187C2A"/>
    <w:rsid w:val="00187D1D"/>
    <w:rsid w:val="00187ED4"/>
    <w:rsid w:val="001903BA"/>
    <w:rsid w:val="0019099B"/>
    <w:rsid w:val="00190C8B"/>
    <w:rsid w:val="00190D83"/>
    <w:rsid w:val="00190F7C"/>
    <w:rsid w:val="00190F80"/>
    <w:rsid w:val="00191031"/>
    <w:rsid w:val="001912DD"/>
    <w:rsid w:val="001912DE"/>
    <w:rsid w:val="001914D1"/>
    <w:rsid w:val="00191569"/>
    <w:rsid w:val="00191698"/>
    <w:rsid w:val="00191B6E"/>
    <w:rsid w:val="00191E78"/>
    <w:rsid w:val="0019222C"/>
    <w:rsid w:val="001923ED"/>
    <w:rsid w:val="001925B5"/>
    <w:rsid w:val="001925DC"/>
    <w:rsid w:val="001925F1"/>
    <w:rsid w:val="00192681"/>
    <w:rsid w:val="0019276B"/>
    <w:rsid w:val="00192850"/>
    <w:rsid w:val="00192CDE"/>
    <w:rsid w:val="001931AB"/>
    <w:rsid w:val="001935CB"/>
    <w:rsid w:val="00193690"/>
    <w:rsid w:val="00193714"/>
    <w:rsid w:val="001937C7"/>
    <w:rsid w:val="00193B72"/>
    <w:rsid w:val="00193DA9"/>
    <w:rsid w:val="00193F08"/>
    <w:rsid w:val="00193F6F"/>
    <w:rsid w:val="00194165"/>
    <w:rsid w:val="0019422D"/>
    <w:rsid w:val="0019440E"/>
    <w:rsid w:val="001945F6"/>
    <w:rsid w:val="00194674"/>
    <w:rsid w:val="0019489E"/>
    <w:rsid w:val="00194C01"/>
    <w:rsid w:val="00194E96"/>
    <w:rsid w:val="00194F9B"/>
    <w:rsid w:val="00195253"/>
    <w:rsid w:val="0019533E"/>
    <w:rsid w:val="00195556"/>
    <w:rsid w:val="0019570A"/>
    <w:rsid w:val="001957BE"/>
    <w:rsid w:val="00195944"/>
    <w:rsid w:val="00195B6F"/>
    <w:rsid w:val="00195EA4"/>
    <w:rsid w:val="0019606F"/>
    <w:rsid w:val="001965F0"/>
    <w:rsid w:val="0019670A"/>
    <w:rsid w:val="0019672E"/>
    <w:rsid w:val="00196C30"/>
    <w:rsid w:val="00196F1E"/>
    <w:rsid w:val="00196F63"/>
    <w:rsid w:val="0019703A"/>
    <w:rsid w:val="0019736B"/>
    <w:rsid w:val="0019782D"/>
    <w:rsid w:val="00197BA5"/>
    <w:rsid w:val="00197C83"/>
    <w:rsid w:val="00197DF9"/>
    <w:rsid w:val="00197E3A"/>
    <w:rsid w:val="00197F89"/>
    <w:rsid w:val="001A0056"/>
    <w:rsid w:val="001A01FA"/>
    <w:rsid w:val="001A0223"/>
    <w:rsid w:val="001A0419"/>
    <w:rsid w:val="001A05F9"/>
    <w:rsid w:val="001A05FD"/>
    <w:rsid w:val="001A0AA2"/>
    <w:rsid w:val="001A0B0F"/>
    <w:rsid w:val="001A0D10"/>
    <w:rsid w:val="001A0F54"/>
    <w:rsid w:val="001A1148"/>
    <w:rsid w:val="001A130B"/>
    <w:rsid w:val="001A142E"/>
    <w:rsid w:val="001A16AF"/>
    <w:rsid w:val="001A19DB"/>
    <w:rsid w:val="001A1AF0"/>
    <w:rsid w:val="001A1B1B"/>
    <w:rsid w:val="001A204D"/>
    <w:rsid w:val="001A209B"/>
    <w:rsid w:val="001A2590"/>
    <w:rsid w:val="001A285D"/>
    <w:rsid w:val="001A2B41"/>
    <w:rsid w:val="001A2C68"/>
    <w:rsid w:val="001A2DE5"/>
    <w:rsid w:val="001A2F38"/>
    <w:rsid w:val="001A311E"/>
    <w:rsid w:val="001A3AC1"/>
    <w:rsid w:val="001A3C40"/>
    <w:rsid w:val="001A3D2D"/>
    <w:rsid w:val="001A3D54"/>
    <w:rsid w:val="001A3E2A"/>
    <w:rsid w:val="001A3ED6"/>
    <w:rsid w:val="001A3F64"/>
    <w:rsid w:val="001A40D9"/>
    <w:rsid w:val="001A41CB"/>
    <w:rsid w:val="001A4B90"/>
    <w:rsid w:val="001A4CD7"/>
    <w:rsid w:val="001A50A5"/>
    <w:rsid w:val="001A51CF"/>
    <w:rsid w:val="001A5393"/>
    <w:rsid w:val="001A5448"/>
    <w:rsid w:val="001A547B"/>
    <w:rsid w:val="001A57F7"/>
    <w:rsid w:val="001A5E21"/>
    <w:rsid w:val="001A606C"/>
    <w:rsid w:val="001A6078"/>
    <w:rsid w:val="001A62A7"/>
    <w:rsid w:val="001A62CC"/>
    <w:rsid w:val="001A65A8"/>
    <w:rsid w:val="001A67E4"/>
    <w:rsid w:val="001A6C15"/>
    <w:rsid w:val="001A6C54"/>
    <w:rsid w:val="001A6D5F"/>
    <w:rsid w:val="001A7D49"/>
    <w:rsid w:val="001A7F68"/>
    <w:rsid w:val="001B0034"/>
    <w:rsid w:val="001B02AB"/>
    <w:rsid w:val="001B06C8"/>
    <w:rsid w:val="001B0B03"/>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2C86"/>
    <w:rsid w:val="001B2F10"/>
    <w:rsid w:val="001B30CC"/>
    <w:rsid w:val="001B3262"/>
    <w:rsid w:val="001B32CB"/>
    <w:rsid w:val="001B34B6"/>
    <w:rsid w:val="001B354D"/>
    <w:rsid w:val="001B38B2"/>
    <w:rsid w:val="001B38B3"/>
    <w:rsid w:val="001B3C04"/>
    <w:rsid w:val="001B3E1F"/>
    <w:rsid w:val="001B3FEB"/>
    <w:rsid w:val="001B4036"/>
    <w:rsid w:val="001B4373"/>
    <w:rsid w:val="001B446A"/>
    <w:rsid w:val="001B4A2F"/>
    <w:rsid w:val="001B4B43"/>
    <w:rsid w:val="001B4BFA"/>
    <w:rsid w:val="001B4CB2"/>
    <w:rsid w:val="001B4DAE"/>
    <w:rsid w:val="001B57EF"/>
    <w:rsid w:val="001B5974"/>
    <w:rsid w:val="001B5A8F"/>
    <w:rsid w:val="001B5B73"/>
    <w:rsid w:val="001B64A1"/>
    <w:rsid w:val="001B65E6"/>
    <w:rsid w:val="001B6625"/>
    <w:rsid w:val="001B6F97"/>
    <w:rsid w:val="001B6FAA"/>
    <w:rsid w:val="001B703A"/>
    <w:rsid w:val="001B7187"/>
    <w:rsid w:val="001B71B9"/>
    <w:rsid w:val="001B771F"/>
    <w:rsid w:val="001B775C"/>
    <w:rsid w:val="001B79F4"/>
    <w:rsid w:val="001B7A9E"/>
    <w:rsid w:val="001B7BD1"/>
    <w:rsid w:val="001B7D68"/>
    <w:rsid w:val="001B7DEE"/>
    <w:rsid w:val="001C02C9"/>
    <w:rsid w:val="001C06AE"/>
    <w:rsid w:val="001C0992"/>
    <w:rsid w:val="001C0BA7"/>
    <w:rsid w:val="001C0F33"/>
    <w:rsid w:val="001C0FAE"/>
    <w:rsid w:val="001C11DE"/>
    <w:rsid w:val="001C148D"/>
    <w:rsid w:val="001C1607"/>
    <w:rsid w:val="001C16FD"/>
    <w:rsid w:val="001C1731"/>
    <w:rsid w:val="001C1937"/>
    <w:rsid w:val="001C1A08"/>
    <w:rsid w:val="001C1BC1"/>
    <w:rsid w:val="001C1C9C"/>
    <w:rsid w:val="001C1EF7"/>
    <w:rsid w:val="001C1FE0"/>
    <w:rsid w:val="001C285B"/>
    <w:rsid w:val="001C2ADC"/>
    <w:rsid w:val="001C2D37"/>
    <w:rsid w:val="001C2DBD"/>
    <w:rsid w:val="001C37E1"/>
    <w:rsid w:val="001C380E"/>
    <w:rsid w:val="001C3870"/>
    <w:rsid w:val="001C3AAE"/>
    <w:rsid w:val="001C3CFB"/>
    <w:rsid w:val="001C3E8B"/>
    <w:rsid w:val="001C4033"/>
    <w:rsid w:val="001C42BA"/>
    <w:rsid w:val="001C42EB"/>
    <w:rsid w:val="001C4835"/>
    <w:rsid w:val="001C48FB"/>
    <w:rsid w:val="001C4914"/>
    <w:rsid w:val="001C49E4"/>
    <w:rsid w:val="001C4ED8"/>
    <w:rsid w:val="001C524F"/>
    <w:rsid w:val="001C5504"/>
    <w:rsid w:val="001C558B"/>
    <w:rsid w:val="001C5930"/>
    <w:rsid w:val="001C5C71"/>
    <w:rsid w:val="001C5CC8"/>
    <w:rsid w:val="001C5DD2"/>
    <w:rsid w:val="001C5F7B"/>
    <w:rsid w:val="001C5F83"/>
    <w:rsid w:val="001C6327"/>
    <w:rsid w:val="001C63C7"/>
    <w:rsid w:val="001C6489"/>
    <w:rsid w:val="001C654B"/>
    <w:rsid w:val="001C68C7"/>
    <w:rsid w:val="001C6B08"/>
    <w:rsid w:val="001C6F5A"/>
    <w:rsid w:val="001C70E3"/>
    <w:rsid w:val="001C7A20"/>
    <w:rsid w:val="001D02E1"/>
    <w:rsid w:val="001D04CB"/>
    <w:rsid w:val="001D135C"/>
    <w:rsid w:val="001D1A10"/>
    <w:rsid w:val="001D1B2D"/>
    <w:rsid w:val="001D1B4D"/>
    <w:rsid w:val="001D1D55"/>
    <w:rsid w:val="001D1E02"/>
    <w:rsid w:val="001D21F0"/>
    <w:rsid w:val="001D260E"/>
    <w:rsid w:val="001D27C2"/>
    <w:rsid w:val="001D28C6"/>
    <w:rsid w:val="001D2919"/>
    <w:rsid w:val="001D292F"/>
    <w:rsid w:val="001D2A61"/>
    <w:rsid w:val="001D2B86"/>
    <w:rsid w:val="001D33EB"/>
    <w:rsid w:val="001D360B"/>
    <w:rsid w:val="001D371A"/>
    <w:rsid w:val="001D3972"/>
    <w:rsid w:val="001D3BFB"/>
    <w:rsid w:val="001D3C60"/>
    <w:rsid w:val="001D3C7D"/>
    <w:rsid w:val="001D3DDA"/>
    <w:rsid w:val="001D4097"/>
    <w:rsid w:val="001D4557"/>
    <w:rsid w:val="001D491E"/>
    <w:rsid w:val="001D4921"/>
    <w:rsid w:val="001D4A8E"/>
    <w:rsid w:val="001D4CAE"/>
    <w:rsid w:val="001D5150"/>
    <w:rsid w:val="001D51AB"/>
    <w:rsid w:val="001D51DF"/>
    <w:rsid w:val="001D5267"/>
    <w:rsid w:val="001D59AA"/>
    <w:rsid w:val="001D5A30"/>
    <w:rsid w:val="001D5EB7"/>
    <w:rsid w:val="001D63E8"/>
    <w:rsid w:val="001D68B0"/>
    <w:rsid w:val="001D6C52"/>
    <w:rsid w:val="001D6C5A"/>
    <w:rsid w:val="001D6E91"/>
    <w:rsid w:val="001D6FCC"/>
    <w:rsid w:val="001D6FD0"/>
    <w:rsid w:val="001D71E5"/>
    <w:rsid w:val="001D76B2"/>
    <w:rsid w:val="001D78D8"/>
    <w:rsid w:val="001D7A80"/>
    <w:rsid w:val="001D7B0C"/>
    <w:rsid w:val="001D7DAD"/>
    <w:rsid w:val="001E07DC"/>
    <w:rsid w:val="001E082B"/>
    <w:rsid w:val="001E0E1E"/>
    <w:rsid w:val="001E1A59"/>
    <w:rsid w:val="001E1ACD"/>
    <w:rsid w:val="001E1D8D"/>
    <w:rsid w:val="001E28A4"/>
    <w:rsid w:val="001E2AD4"/>
    <w:rsid w:val="001E353D"/>
    <w:rsid w:val="001E421A"/>
    <w:rsid w:val="001E4282"/>
    <w:rsid w:val="001E42AC"/>
    <w:rsid w:val="001E42D7"/>
    <w:rsid w:val="001E4340"/>
    <w:rsid w:val="001E4B78"/>
    <w:rsid w:val="001E4BC5"/>
    <w:rsid w:val="001E4F6D"/>
    <w:rsid w:val="001E565E"/>
    <w:rsid w:val="001E598E"/>
    <w:rsid w:val="001E62D2"/>
    <w:rsid w:val="001E6BB3"/>
    <w:rsid w:val="001E6FC3"/>
    <w:rsid w:val="001E71B9"/>
    <w:rsid w:val="001E7283"/>
    <w:rsid w:val="001E763D"/>
    <w:rsid w:val="001E7814"/>
    <w:rsid w:val="001E78AD"/>
    <w:rsid w:val="001E7D41"/>
    <w:rsid w:val="001E7ECC"/>
    <w:rsid w:val="001E7F94"/>
    <w:rsid w:val="001F030E"/>
    <w:rsid w:val="001F0515"/>
    <w:rsid w:val="001F089D"/>
    <w:rsid w:val="001F0B5E"/>
    <w:rsid w:val="001F104F"/>
    <w:rsid w:val="001F1154"/>
    <w:rsid w:val="001F12AB"/>
    <w:rsid w:val="001F1610"/>
    <w:rsid w:val="001F1A26"/>
    <w:rsid w:val="001F1D3C"/>
    <w:rsid w:val="001F1EA2"/>
    <w:rsid w:val="001F23E9"/>
    <w:rsid w:val="001F24D5"/>
    <w:rsid w:val="001F25B1"/>
    <w:rsid w:val="001F2960"/>
    <w:rsid w:val="001F29D1"/>
    <w:rsid w:val="001F2A2F"/>
    <w:rsid w:val="001F2B16"/>
    <w:rsid w:val="001F2B54"/>
    <w:rsid w:val="001F2D7A"/>
    <w:rsid w:val="001F2DFF"/>
    <w:rsid w:val="001F2F17"/>
    <w:rsid w:val="001F316B"/>
    <w:rsid w:val="001F3190"/>
    <w:rsid w:val="001F330C"/>
    <w:rsid w:val="001F3394"/>
    <w:rsid w:val="001F36E7"/>
    <w:rsid w:val="001F37F4"/>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0C8"/>
    <w:rsid w:val="001F61AC"/>
    <w:rsid w:val="001F64A5"/>
    <w:rsid w:val="001F655A"/>
    <w:rsid w:val="001F67E2"/>
    <w:rsid w:val="001F687E"/>
    <w:rsid w:val="001F694E"/>
    <w:rsid w:val="001F6A3C"/>
    <w:rsid w:val="001F6C50"/>
    <w:rsid w:val="001F6D0E"/>
    <w:rsid w:val="001F7390"/>
    <w:rsid w:val="001F7468"/>
    <w:rsid w:val="001F764C"/>
    <w:rsid w:val="001F79AC"/>
    <w:rsid w:val="001F7C1E"/>
    <w:rsid w:val="0020007E"/>
    <w:rsid w:val="00200717"/>
    <w:rsid w:val="00200AFA"/>
    <w:rsid w:val="00200B05"/>
    <w:rsid w:val="00200BCA"/>
    <w:rsid w:val="00200C79"/>
    <w:rsid w:val="00200C81"/>
    <w:rsid w:val="00200E54"/>
    <w:rsid w:val="00200EA2"/>
    <w:rsid w:val="0020144E"/>
    <w:rsid w:val="0020165E"/>
    <w:rsid w:val="00201F27"/>
    <w:rsid w:val="00202090"/>
    <w:rsid w:val="00202171"/>
    <w:rsid w:val="00202639"/>
    <w:rsid w:val="002026AB"/>
    <w:rsid w:val="002027EA"/>
    <w:rsid w:val="00202BAD"/>
    <w:rsid w:val="00202BFD"/>
    <w:rsid w:val="00202F6F"/>
    <w:rsid w:val="0020327C"/>
    <w:rsid w:val="0020348B"/>
    <w:rsid w:val="0020377B"/>
    <w:rsid w:val="00203A0C"/>
    <w:rsid w:val="00203AFB"/>
    <w:rsid w:val="00203C2A"/>
    <w:rsid w:val="00203E1D"/>
    <w:rsid w:val="00203F84"/>
    <w:rsid w:val="002041CF"/>
    <w:rsid w:val="002041ED"/>
    <w:rsid w:val="002042EE"/>
    <w:rsid w:val="002043A5"/>
    <w:rsid w:val="00204830"/>
    <w:rsid w:val="002049D5"/>
    <w:rsid w:val="00204B06"/>
    <w:rsid w:val="00204D02"/>
    <w:rsid w:val="00204DB2"/>
    <w:rsid w:val="002053A1"/>
    <w:rsid w:val="0020549D"/>
    <w:rsid w:val="0020555E"/>
    <w:rsid w:val="00205C47"/>
    <w:rsid w:val="00205FA1"/>
    <w:rsid w:val="00206217"/>
    <w:rsid w:val="0020637C"/>
    <w:rsid w:val="0020744F"/>
    <w:rsid w:val="0020746F"/>
    <w:rsid w:val="002074D0"/>
    <w:rsid w:val="00207591"/>
    <w:rsid w:val="002075B3"/>
    <w:rsid w:val="002077C0"/>
    <w:rsid w:val="00207B54"/>
    <w:rsid w:val="00207C49"/>
    <w:rsid w:val="00210553"/>
    <w:rsid w:val="00210754"/>
    <w:rsid w:val="0021080D"/>
    <w:rsid w:val="00210B76"/>
    <w:rsid w:val="00210EC8"/>
    <w:rsid w:val="00211017"/>
    <w:rsid w:val="0021146C"/>
    <w:rsid w:val="0021156E"/>
    <w:rsid w:val="00211F65"/>
    <w:rsid w:val="0021207A"/>
    <w:rsid w:val="002123E7"/>
    <w:rsid w:val="00212447"/>
    <w:rsid w:val="002126E1"/>
    <w:rsid w:val="00213827"/>
    <w:rsid w:val="0021460B"/>
    <w:rsid w:val="00214958"/>
    <w:rsid w:val="0021506F"/>
    <w:rsid w:val="00215106"/>
    <w:rsid w:val="002154CD"/>
    <w:rsid w:val="002155C0"/>
    <w:rsid w:val="002155FA"/>
    <w:rsid w:val="00215643"/>
    <w:rsid w:val="0021564B"/>
    <w:rsid w:val="00215904"/>
    <w:rsid w:val="00215945"/>
    <w:rsid w:val="00215984"/>
    <w:rsid w:val="002159A6"/>
    <w:rsid w:val="00215A03"/>
    <w:rsid w:val="0021680A"/>
    <w:rsid w:val="0021681A"/>
    <w:rsid w:val="0021697A"/>
    <w:rsid w:val="00216A57"/>
    <w:rsid w:val="00216E6E"/>
    <w:rsid w:val="00216FF2"/>
    <w:rsid w:val="002170E2"/>
    <w:rsid w:val="00217355"/>
    <w:rsid w:val="002175F1"/>
    <w:rsid w:val="002176A6"/>
    <w:rsid w:val="002176F0"/>
    <w:rsid w:val="00217B9A"/>
    <w:rsid w:val="00217C87"/>
    <w:rsid w:val="00217D09"/>
    <w:rsid w:val="00217E0D"/>
    <w:rsid w:val="00217F3F"/>
    <w:rsid w:val="00220533"/>
    <w:rsid w:val="00220818"/>
    <w:rsid w:val="002215B6"/>
    <w:rsid w:val="00221A81"/>
    <w:rsid w:val="00221CEC"/>
    <w:rsid w:val="0022207C"/>
    <w:rsid w:val="00222A2D"/>
    <w:rsid w:val="00223250"/>
    <w:rsid w:val="00223735"/>
    <w:rsid w:val="00223A0C"/>
    <w:rsid w:val="00223CDF"/>
    <w:rsid w:val="0022422C"/>
    <w:rsid w:val="00224402"/>
    <w:rsid w:val="00224499"/>
    <w:rsid w:val="002244D1"/>
    <w:rsid w:val="00224907"/>
    <w:rsid w:val="00224BFB"/>
    <w:rsid w:val="00224CCC"/>
    <w:rsid w:val="002252F2"/>
    <w:rsid w:val="00225B38"/>
    <w:rsid w:val="00225CA6"/>
    <w:rsid w:val="00225E8D"/>
    <w:rsid w:val="00225F5B"/>
    <w:rsid w:val="0022650C"/>
    <w:rsid w:val="0022668B"/>
    <w:rsid w:val="0022678C"/>
    <w:rsid w:val="00226A5A"/>
    <w:rsid w:val="00226B0D"/>
    <w:rsid w:val="00226BB1"/>
    <w:rsid w:val="00226BF4"/>
    <w:rsid w:val="002273D4"/>
    <w:rsid w:val="002273FA"/>
    <w:rsid w:val="0022758B"/>
    <w:rsid w:val="00227736"/>
    <w:rsid w:val="002277D1"/>
    <w:rsid w:val="002279F2"/>
    <w:rsid w:val="00227BC3"/>
    <w:rsid w:val="00227C51"/>
    <w:rsid w:val="00227CC6"/>
    <w:rsid w:val="00227FDC"/>
    <w:rsid w:val="0023003F"/>
    <w:rsid w:val="00230192"/>
    <w:rsid w:val="002303B3"/>
    <w:rsid w:val="0023079C"/>
    <w:rsid w:val="00230A68"/>
    <w:rsid w:val="00230A8E"/>
    <w:rsid w:val="00230FD0"/>
    <w:rsid w:val="00231259"/>
    <w:rsid w:val="002318EF"/>
    <w:rsid w:val="00231933"/>
    <w:rsid w:val="0023194B"/>
    <w:rsid w:val="00231BE1"/>
    <w:rsid w:val="00231CCF"/>
    <w:rsid w:val="00231D85"/>
    <w:rsid w:val="00231E77"/>
    <w:rsid w:val="002320A9"/>
    <w:rsid w:val="00232222"/>
    <w:rsid w:val="00232477"/>
    <w:rsid w:val="00232FB9"/>
    <w:rsid w:val="00232FD4"/>
    <w:rsid w:val="0023309C"/>
    <w:rsid w:val="002332EC"/>
    <w:rsid w:val="00233553"/>
    <w:rsid w:val="002335AF"/>
    <w:rsid w:val="00233E8A"/>
    <w:rsid w:val="002342B3"/>
    <w:rsid w:val="0023430D"/>
    <w:rsid w:val="002343D8"/>
    <w:rsid w:val="00234890"/>
    <w:rsid w:val="00234A40"/>
    <w:rsid w:val="00234A97"/>
    <w:rsid w:val="00234C3E"/>
    <w:rsid w:val="00234D14"/>
    <w:rsid w:val="002351F9"/>
    <w:rsid w:val="002355BC"/>
    <w:rsid w:val="00235BA8"/>
    <w:rsid w:val="00235EA3"/>
    <w:rsid w:val="00236001"/>
    <w:rsid w:val="00236316"/>
    <w:rsid w:val="00236C6C"/>
    <w:rsid w:val="0023703D"/>
    <w:rsid w:val="00237107"/>
    <w:rsid w:val="002376B8"/>
    <w:rsid w:val="00237821"/>
    <w:rsid w:val="002379AF"/>
    <w:rsid w:val="00237DAA"/>
    <w:rsid w:val="00237FED"/>
    <w:rsid w:val="00240026"/>
    <w:rsid w:val="00240318"/>
    <w:rsid w:val="00240345"/>
    <w:rsid w:val="00240AB3"/>
    <w:rsid w:val="00240D66"/>
    <w:rsid w:val="00240D9C"/>
    <w:rsid w:val="00240F67"/>
    <w:rsid w:val="00241005"/>
    <w:rsid w:val="0024107A"/>
    <w:rsid w:val="002414AE"/>
    <w:rsid w:val="0024171A"/>
    <w:rsid w:val="002417C5"/>
    <w:rsid w:val="0024185F"/>
    <w:rsid w:val="00241AD3"/>
    <w:rsid w:val="00241F46"/>
    <w:rsid w:val="00242212"/>
    <w:rsid w:val="00242217"/>
    <w:rsid w:val="002422AB"/>
    <w:rsid w:val="002422E0"/>
    <w:rsid w:val="00242420"/>
    <w:rsid w:val="00242598"/>
    <w:rsid w:val="00242873"/>
    <w:rsid w:val="00242B8D"/>
    <w:rsid w:val="00242BD8"/>
    <w:rsid w:val="00242BFF"/>
    <w:rsid w:val="00242C3B"/>
    <w:rsid w:val="00242D5E"/>
    <w:rsid w:val="00242E39"/>
    <w:rsid w:val="0024327B"/>
    <w:rsid w:val="002435B9"/>
    <w:rsid w:val="002435CD"/>
    <w:rsid w:val="00243639"/>
    <w:rsid w:val="00243A41"/>
    <w:rsid w:val="002440F3"/>
    <w:rsid w:val="00244300"/>
    <w:rsid w:val="00244404"/>
    <w:rsid w:val="002449D6"/>
    <w:rsid w:val="00244A1A"/>
    <w:rsid w:val="00244D65"/>
    <w:rsid w:val="002450D9"/>
    <w:rsid w:val="0024555F"/>
    <w:rsid w:val="002455B8"/>
    <w:rsid w:val="00245AED"/>
    <w:rsid w:val="00245C48"/>
    <w:rsid w:val="00245F11"/>
    <w:rsid w:val="00246353"/>
    <w:rsid w:val="00246585"/>
    <w:rsid w:val="00246630"/>
    <w:rsid w:val="0024663E"/>
    <w:rsid w:val="00246850"/>
    <w:rsid w:val="00246BC3"/>
    <w:rsid w:val="00246CBE"/>
    <w:rsid w:val="00246E7C"/>
    <w:rsid w:val="00246F42"/>
    <w:rsid w:val="002473B6"/>
    <w:rsid w:val="002473F5"/>
    <w:rsid w:val="00247478"/>
    <w:rsid w:val="00247712"/>
    <w:rsid w:val="00247BE8"/>
    <w:rsid w:val="00247D0B"/>
    <w:rsid w:val="0025007A"/>
    <w:rsid w:val="00250208"/>
    <w:rsid w:val="00250667"/>
    <w:rsid w:val="00250978"/>
    <w:rsid w:val="00250C74"/>
    <w:rsid w:val="00250D9B"/>
    <w:rsid w:val="00250DF9"/>
    <w:rsid w:val="0025101E"/>
    <w:rsid w:val="00251356"/>
    <w:rsid w:val="00251940"/>
    <w:rsid w:val="00251991"/>
    <w:rsid w:val="00251A2C"/>
    <w:rsid w:val="00251B01"/>
    <w:rsid w:val="00251FEE"/>
    <w:rsid w:val="00252045"/>
    <w:rsid w:val="002524E9"/>
    <w:rsid w:val="00252512"/>
    <w:rsid w:val="00252625"/>
    <w:rsid w:val="00252AFB"/>
    <w:rsid w:val="00252CB0"/>
    <w:rsid w:val="0025307B"/>
    <w:rsid w:val="002536B4"/>
    <w:rsid w:val="0025388D"/>
    <w:rsid w:val="00253AD2"/>
    <w:rsid w:val="00253C43"/>
    <w:rsid w:val="00253CAA"/>
    <w:rsid w:val="00253DD7"/>
    <w:rsid w:val="00254973"/>
    <w:rsid w:val="00254ABE"/>
    <w:rsid w:val="00254B50"/>
    <w:rsid w:val="00254B57"/>
    <w:rsid w:val="00254B9D"/>
    <w:rsid w:val="00254BF4"/>
    <w:rsid w:val="00254F50"/>
    <w:rsid w:val="002554AD"/>
    <w:rsid w:val="002557DB"/>
    <w:rsid w:val="0025590A"/>
    <w:rsid w:val="00255A0A"/>
    <w:rsid w:val="00255BFC"/>
    <w:rsid w:val="00256A4F"/>
    <w:rsid w:val="00256A5E"/>
    <w:rsid w:val="00256DC7"/>
    <w:rsid w:val="0025734C"/>
    <w:rsid w:val="00257482"/>
    <w:rsid w:val="00257558"/>
    <w:rsid w:val="00257645"/>
    <w:rsid w:val="00257673"/>
    <w:rsid w:val="002576FB"/>
    <w:rsid w:val="00257A1D"/>
    <w:rsid w:val="00257D86"/>
    <w:rsid w:val="002600C2"/>
    <w:rsid w:val="00260195"/>
    <w:rsid w:val="002602CE"/>
    <w:rsid w:val="002603EF"/>
    <w:rsid w:val="002609EE"/>
    <w:rsid w:val="00260A45"/>
    <w:rsid w:val="00260D10"/>
    <w:rsid w:val="002614D8"/>
    <w:rsid w:val="002619D3"/>
    <w:rsid w:val="00261AED"/>
    <w:rsid w:val="00261B38"/>
    <w:rsid w:val="00261DF9"/>
    <w:rsid w:val="00261EDD"/>
    <w:rsid w:val="00262223"/>
    <w:rsid w:val="0026224F"/>
    <w:rsid w:val="0026226F"/>
    <w:rsid w:val="00262442"/>
    <w:rsid w:val="002624F3"/>
    <w:rsid w:val="0026270B"/>
    <w:rsid w:val="002629D7"/>
    <w:rsid w:val="00262B2C"/>
    <w:rsid w:val="00262B4E"/>
    <w:rsid w:val="00262B58"/>
    <w:rsid w:val="00262D16"/>
    <w:rsid w:val="00263027"/>
    <w:rsid w:val="002632C3"/>
    <w:rsid w:val="00263355"/>
    <w:rsid w:val="00263529"/>
    <w:rsid w:val="00263626"/>
    <w:rsid w:val="0026388B"/>
    <w:rsid w:val="00263C82"/>
    <w:rsid w:val="00263F5B"/>
    <w:rsid w:val="002640D0"/>
    <w:rsid w:val="002642B1"/>
    <w:rsid w:val="002644F5"/>
    <w:rsid w:val="0026473B"/>
    <w:rsid w:val="0026485E"/>
    <w:rsid w:val="0026490D"/>
    <w:rsid w:val="0026498A"/>
    <w:rsid w:val="00264A8F"/>
    <w:rsid w:val="00264CC2"/>
    <w:rsid w:val="00264E89"/>
    <w:rsid w:val="00264F4B"/>
    <w:rsid w:val="00265199"/>
    <w:rsid w:val="002651D7"/>
    <w:rsid w:val="002653A3"/>
    <w:rsid w:val="0026556D"/>
    <w:rsid w:val="00265741"/>
    <w:rsid w:val="002657BC"/>
    <w:rsid w:val="00265E72"/>
    <w:rsid w:val="00265F6D"/>
    <w:rsid w:val="00266122"/>
    <w:rsid w:val="002667ED"/>
    <w:rsid w:val="00266F8C"/>
    <w:rsid w:val="002674DA"/>
    <w:rsid w:val="0026755C"/>
    <w:rsid w:val="00267782"/>
    <w:rsid w:val="0026787B"/>
    <w:rsid w:val="00267F74"/>
    <w:rsid w:val="0027023B"/>
    <w:rsid w:val="0027082D"/>
    <w:rsid w:val="0027082F"/>
    <w:rsid w:val="00270840"/>
    <w:rsid w:val="00270C17"/>
    <w:rsid w:val="00270DCD"/>
    <w:rsid w:val="00270F7B"/>
    <w:rsid w:val="00270FEC"/>
    <w:rsid w:val="00271113"/>
    <w:rsid w:val="002717D9"/>
    <w:rsid w:val="002717E4"/>
    <w:rsid w:val="002718B4"/>
    <w:rsid w:val="00271B16"/>
    <w:rsid w:val="00271D97"/>
    <w:rsid w:val="00271E71"/>
    <w:rsid w:val="00271E7B"/>
    <w:rsid w:val="002724B7"/>
    <w:rsid w:val="002732AB"/>
    <w:rsid w:val="002732FF"/>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AED"/>
    <w:rsid w:val="00275D61"/>
    <w:rsid w:val="00275DD3"/>
    <w:rsid w:val="00276028"/>
    <w:rsid w:val="002761FB"/>
    <w:rsid w:val="002766F3"/>
    <w:rsid w:val="002769B4"/>
    <w:rsid w:val="002769DB"/>
    <w:rsid w:val="002775FC"/>
    <w:rsid w:val="00277672"/>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A00"/>
    <w:rsid w:val="00283CE9"/>
    <w:rsid w:val="00284134"/>
    <w:rsid w:val="002842D2"/>
    <w:rsid w:val="00284378"/>
    <w:rsid w:val="00284580"/>
    <w:rsid w:val="002845F9"/>
    <w:rsid w:val="00284A76"/>
    <w:rsid w:val="00284CB7"/>
    <w:rsid w:val="00284D49"/>
    <w:rsid w:val="00284D8D"/>
    <w:rsid w:val="00285296"/>
    <w:rsid w:val="00285496"/>
    <w:rsid w:val="00285A72"/>
    <w:rsid w:val="00285C5B"/>
    <w:rsid w:val="00285C5E"/>
    <w:rsid w:val="00286450"/>
    <w:rsid w:val="0028682C"/>
    <w:rsid w:val="00286A2C"/>
    <w:rsid w:val="00286AB3"/>
    <w:rsid w:val="00287C4B"/>
    <w:rsid w:val="00287CA4"/>
    <w:rsid w:val="00287EFB"/>
    <w:rsid w:val="0029095B"/>
    <w:rsid w:val="00290A7F"/>
    <w:rsid w:val="00290B66"/>
    <w:rsid w:val="00291422"/>
    <w:rsid w:val="0029154E"/>
    <w:rsid w:val="00291632"/>
    <w:rsid w:val="002919BF"/>
    <w:rsid w:val="002919C2"/>
    <w:rsid w:val="00291AF5"/>
    <w:rsid w:val="00291B1F"/>
    <w:rsid w:val="00291B85"/>
    <w:rsid w:val="00291D4F"/>
    <w:rsid w:val="00291D62"/>
    <w:rsid w:val="00291E5A"/>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152"/>
    <w:rsid w:val="002963B5"/>
    <w:rsid w:val="002964D0"/>
    <w:rsid w:val="00296AA3"/>
    <w:rsid w:val="00296BD3"/>
    <w:rsid w:val="00297214"/>
    <w:rsid w:val="00297333"/>
    <w:rsid w:val="0029746C"/>
    <w:rsid w:val="00297552"/>
    <w:rsid w:val="00297954"/>
    <w:rsid w:val="00297A69"/>
    <w:rsid w:val="00297D8C"/>
    <w:rsid w:val="002A00B0"/>
    <w:rsid w:val="002A00CA"/>
    <w:rsid w:val="002A0193"/>
    <w:rsid w:val="002A037C"/>
    <w:rsid w:val="002A0C97"/>
    <w:rsid w:val="002A0F03"/>
    <w:rsid w:val="002A11FB"/>
    <w:rsid w:val="002A121A"/>
    <w:rsid w:val="002A1691"/>
    <w:rsid w:val="002A16ED"/>
    <w:rsid w:val="002A172C"/>
    <w:rsid w:val="002A1A23"/>
    <w:rsid w:val="002A1C54"/>
    <w:rsid w:val="002A1C9F"/>
    <w:rsid w:val="002A1D7D"/>
    <w:rsid w:val="002A25B1"/>
    <w:rsid w:val="002A268B"/>
    <w:rsid w:val="002A2CE3"/>
    <w:rsid w:val="002A2F34"/>
    <w:rsid w:val="002A3087"/>
    <w:rsid w:val="002A309B"/>
    <w:rsid w:val="002A3196"/>
    <w:rsid w:val="002A3A16"/>
    <w:rsid w:val="002A3A70"/>
    <w:rsid w:val="002A3EAB"/>
    <w:rsid w:val="002A3F6C"/>
    <w:rsid w:val="002A4172"/>
    <w:rsid w:val="002A422C"/>
    <w:rsid w:val="002A42F4"/>
    <w:rsid w:val="002A462E"/>
    <w:rsid w:val="002A46A7"/>
    <w:rsid w:val="002A4840"/>
    <w:rsid w:val="002A4F08"/>
    <w:rsid w:val="002A5330"/>
    <w:rsid w:val="002A55B9"/>
    <w:rsid w:val="002A5734"/>
    <w:rsid w:val="002A5937"/>
    <w:rsid w:val="002A5B3B"/>
    <w:rsid w:val="002A5B74"/>
    <w:rsid w:val="002A5BC9"/>
    <w:rsid w:val="002A5CA0"/>
    <w:rsid w:val="002A5E41"/>
    <w:rsid w:val="002A5E4D"/>
    <w:rsid w:val="002A6291"/>
    <w:rsid w:val="002A62E3"/>
    <w:rsid w:val="002A65DB"/>
    <w:rsid w:val="002A6A02"/>
    <w:rsid w:val="002A6C3F"/>
    <w:rsid w:val="002A6D57"/>
    <w:rsid w:val="002A74D3"/>
    <w:rsid w:val="002A793F"/>
    <w:rsid w:val="002A7D9C"/>
    <w:rsid w:val="002A7FA3"/>
    <w:rsid w:val="002B0222"/>
    <w:rsid w:val="002B0462"/>
    <w:rsid w:val="002B0A76"/>
    <w:rsid w:val="002B0BD9"/>
    <w:rsid w:val="002B1254"/>
    <w:rsid w:val="002B1321"/>
    <w:rsid w:val="002B15EE"/>
    <w:rsid w:val="002B1DCF"/>
    <w:rsid w:val="002B1FDB"/>
    <w:rsid w:val="002B2035"/>
    <w:rsid w:val="002B2210"/>
    <w:rsid w:val="002B2341"/>
    <w:rsid w:val="002B2385"/>
    <w:rsid w:val="002B2968"/>
    <w:rsid w:val="002B2DFE"/>
    <w:rsid w:val="002B2E99"/>
    <w:rsid w:val="002B2EA2"/>
    <w:rsid w:val="002B2F02"/>
    <w:rsid w:val="002B2F10"/>
    <w:rsid w:val="002B2F47"/>
    <w:rsid w:val="002B303B"/>
    <w:rsid w:val="002B32A0"/>
    <w:rsid w:val="002B33E7"/>
    <w:rsid w:val="002B3502"/>
    <w:rsid w:val="002B375F"/>
    <w:rsid w:val="002B3B75"/>
    <w:rsid w:val="002B3C18"/>
    <w:rsid w:val="002B3DC1"/>
    <w:rsid w:val="002B3E74"/>
    <w:rsid w:val="002B4232"/>
    <w:rsid w:val="002B4423"/>
    <w:rsid w:val="002B465B"/>
    <w:rsid w:val="002B46BD"/>
    <w:rsid w:val="002B46F2"/>
    <w:rsid w:val="002B4772"/>
    <w:rsid w:val="002B48FA"/>
    <w:rsid w:val="002B4B59"/>
    <w:rsid w:val="002B4F16"/>
    <w:rsid w:val="002B4F2B"/>
    <w:rsid w:val="002B5516"/>
    <w:rsid w:val="002B58E9"/>
    <w:rsid w:val="002B58EE"/>
    <w:rsid w:val="002B5919"/>
    <w:rsid w:val="002B5986"/>
    <w:rsid w:val="002B5CEE"/>
    <w:rsid w:val="002B5F72"/>
    <w:rsid w:val="002B63B8"/>
    <w:rsid w:val="002B661D"/>
    <w:rsid w:val="002B6720"/>
    <w:rsid w:val="002B6777"/>
    <w:rsid w:val="002B6A8B"/>
    <w:rsid w:val="002B6A8D"/>
    <w:rsid w:val="002B6B5F"/>
    <w:rsid w:val="002B6D4C"/>
    <w:rsid w:val="002B718A"/>
    <w:rsid w:val="002B7268"/>
    <w:rsid w:val="002B7618"/>
    <w:rsid w:val="002B76CE"/>
    <w:rsid w:val="002B798A"/>
    <w:rsid w:val="002B7E18"/>
    <w:rsid w:val="002B7F7A"/>
    <w:rsid w:val="002C03AA"/>
    <w:rsid w:val="002C0B16"/>
    <w:rsid w:val="002C109C"/>
    <w:rsid w:val="002C135E"/>
    <w:rsid w:val="002C1402"/>
    <w:rsid w:val="002C1A96"/>
    <w:rsid w:val="002C1BF7"/>
    <w:rsid w:val="002C1F0F"/>
    <w:rsid w:val="002C20D4"/>
    <w:rsid w:val="002C24ED"/>
    <w:rsid w:val="002C25A0"/>
    <w:rsid w:val="002C26F3"/>
    <w:rsid w:val="002C2933"/>
    <w:rsid w:val="002C2B75"/>
    <w:rsid w:val="002C2D78"/>
    <w:rsid w:val="002C2D7F"/>
    <w:rsid w:val="002C2F61"/>
    <w:rsid w:val="002C30D2"/>
    <w:rsid w:val="002C3140"/>
    <w:rsid w:val="002C3183"/>
    <w:rsid w:val="002C3350"/>
    <w:rsid w:val="002C35A7"/>
    <w:rsid w:val="002C35CD"/>
    <w:rsid w:val="002C3DFB"/>
    <w:rsid w:val="002C3ED4"/>
    <w:rsid w:val="002C3F47"/>
    <w:rsid w:val="002C40D4"/>
    <w:rsid w:val="002C4186"/>
    <w:rsid w:val="002C4188"/>
    <w:rsid w:val="002C43A7"/>
    <w:rsid w:val="002C4703"/>
    <w:rsid w:val="002C4B70"/>
    <w:rsid w:val="002C4BFC"/>
    <w:rsid w:val="002C50C0"/>
    <w:rsid w:val="002C5176"/>
    <w:rsid w:val="002C52E2"/>
    <w:rsid w:val="002C5590"/>
    <w:rsid w:val="002C56A2"/>
    <w:rsid w:val="002C570C"/>
    <w:rsid w:val="002C579F"/>
    <w:rsid w:val="002C5E75"/>
    <w:rsid w:val="002C6362"/>
    <w:rsid w:val="002C6703"/>
    <w:rsid w:val="002C6836"/>
    <w:rsid w:val="002C6B5A"/>
    <w:rsid w:val="002C6D00"/>
    <w:rsid w:val="002C78CC"/>
    <w:rsid w:val="002C78ED"/>
    <w:rsid w:val="002C793C"/>
    <w:rsid w:val="002C7BBA"/>
    <w:rsid w:val="002C7BF7"/>
    <w:rsid w:val="002D0406"/>
    <w:rsid w:val="002D06B2"/>
    <w:rsid w:val="002D083A"/>
    <w:rsid w:val="002D0A71"/>
    <w:rsid w:val="002D0CAF"/>
    <w:rsid w:val="002D0EB8"/>
    <w:rsid w:val="002D125A"/>
    <w:rsid w:val="002D188F"/>
    <w:rsid w:val="002D19ED"/>
    <w:rsid w:val="002D1AB1"/>
    <w:rsid w:val="002D1B19"/>
    <w:rsid w:val="002D1DD5"/>
    <w:rsid w:val="002D217F"/>
    <w:rsid w:val="002D2511"/>
    <w:rsid w:val="002D261B"/>
    <w:rsid w:val="002D2798"/>
    <w:rsid w:val="002D2A81"/>
    <w:rsid w:val="002D2D7D"/>
    <w:rsid w:val="002D2D99"/>
    <w:rsid w:val="002D2EB1"/>
    <w:rsid w:val="002D2FF4"/>
    <w:rsid w:val="002D3079"/>
    <w:rsid w:val="002D3181"/>
    <w:rsid w:val="002D3297"/>
    <w:rsid w:val="002D338C"/>
    <w:rsid w:val="002D3637"/>
    <w:rsid w:val="002D3686"/>
    <w:rsid w:val="002D3706"/>
    <w:rsid w:val="002D39A6"/>
    <w:rsid w:val="002D3AFC"/>
    <w:rsid w:val="002D3B3E"/>
    <w:rsid w:val="002D3B3F"/>
    <w:rsid w:val="002D3C3B"/>
    <w:rsid w:val="002D3C6C"/>
    <w:rsid w:val="002D3D4A"/>
    <w:rsid w:val="002D3EAD"/>
    <w:rsid w:val="002D3F09"/>
    <w:rsid w:val="002D4040"/>
    <w:rsid w:val="002D437C"/>
    <w:rsid w:val="002D4486"/>
    <w:rsid w:val="002D4F96"/>
    <w:rsid w:val="002D5253"/>
    <w:rsid w:val="002D5678"/>
    <w:rsid w:val="002D5A14"/>
    <w:rsid w:val="002D61F0"/>
    <w:rsid w:val="002D6725"/>
    <w:rsid w:val="002D6893"/>
    <w:rsid w:val="002D68C9"/>
    <w:rsid w:val="002D6A2F"/>
    <w:rsid w:val="002D6D12"/>
    <w:rsid w:val="002D6D72"/>
    <w:rsid w:val="002D7290"/>
    <w:rsid w:val="002D7391"/>
    <w:rsid w:val="002D7510"/>
    <w:rsid w:val="002D7550"/>
    <w:rsid w:val="002D75D9"/>
    <w:rsid w:val="002D75F4"/>
    <w:rsid w:val="002D77F1"/>
    <w:rsid w:val="002D7916"/>
    <w:rsid w:val="002D7989"/>
    <w:rsid w:val="002D7E37"/>
    <w:rsid w:val="002E018D"/>
    <w:rsid w:val="002E0651"/>
    <w:rsid w:val="002E0948"/>
    <w:rsid w:val="002E0A4F"/>
    <w:rsid w:val="002E0AFA"/>
    <w:rsid w:val="002E0D33"/>
    <w:rsid w:val="002E118D"/>
    <w:rsid w:val="002E12FC"/>
    <w:rsid w:val="002E14D8"/>
    <w:rsid w:val="002E1D42"/>
    <w:rsid w:val="002E1EB1"/>
    <w:rsid w:val="002E20A1"/>
    <w:rsid w:val="002E21D8"/>
    <w:rsid w:val="002E23F2"/>
    <w:rsid w:val="002E2813"/>
    <w:rsid w:val="002E297B"/>
    <w:rsid w:val="002E2C71"/>
    <w:rsid w:val="002E3480"/>
    <w:rsid w:val="002E3578"/>
    <w:rsid w:val="002E3AF8"/>
    <w:rsid w:val="002E3EFF"/>
    <w:rsid w:val="002E416E"/>
    <w:rsid w:val="002E47FB"/>
    <w:rsid w:val="002E48B5"/>
    <w:rsid w:val="002E4AA7"/>
    <w:rsid w:val="002E4C5E"/>
    <w:rsid w:val="002E4E74"/>
    <w:rsid w:val="002E4FB8"/>
    <w:rsid w:val="002E4FE8"/>
    <w:rsid w:val="002E508A"/>
    <w:rsid w:val="002E513B"/>
    <w:rsid w:val="002E5144"/>
    <w:rsid w:val="002E56E8"/>
    <w:rsid w:val="002E570F"/>
    <w:rsid w:val="002E5758"/>
    <w:rsid w:val="002E5782"/>
    <w:rsid w:val="002E5A14"/>
    <w:rsid w:val="002E5BF2"/>
    <w:rsid w:val="002E5BF8"/>
    <w:rsid w:val="002E5C30"/>
    <w:rsid w:val="002E5E15"/>
    <w:rsid w:val="002E5F67"/>
    <w:rsid w:val="002E6085"/>
    <w:rsid w:val="002E648C"/>
    <w:rsid w:val="002E66A6"/>
    <w:rsid w:val="002E6A65"/>
    <w:rsid w:val="002E6D92"/>
    <w:rsid w:val="002E6E1D"/>
    <w:rsid w:val="002E6F91"/>
    <w:rsid w:val="002E7100"/>
    <w:rsid w:val="002E738B"/>
    <w:rsid w:val="002E7675"/>
    <w:rsid w:val="002E77CC"/>
    <w:rsid w:val="002E79A7"/>
    <w:rsid w:val="002E7A2A"/>
    <w:rsid w:val="002E7C5A"/>
    <w:rsid w:val="002F0178"/>
    <w:rsid w:val="002F022D"/>
    <w:rsid w:val="002F0253"/>
    <w:rsid w:val="002F0AAD"/>
    <w:rsid w:val="002F0E12"/>
    <w:rsid w:val="002F1069"/>
    <w:rsid w:val="002F113A"/>
    <w:rsid w:val="002F1509"/>
    <w:rsid w:val="002F15B9"/>
    <w:rsid w:val="002F1796"/>
    <w:rsid w:val="002F18C5"/>
    <w:rsid w:val="002F1C87"/>
    <w:rsid w:val="002F1DEE"/>
    <w:rsid w:val="002F1F43"/>
    <w:rsid w:val="002F1FB1"/>
    <w:rsid w:val="002F27ED"/>
    <w:rsid w:val="002F2882"/>
    <w:rsid w:val="002F28AD"/>
    <w:rsid w:val="002F29D3"/>
    <w:rsid w:val="002F2A5C"/>
    <w:rsid w:val="002F2E22"/>
    <w:rsid w:val="002F2EDE"/>
    <w:rsid w:val="002F330D"/>
    <w:rsid w:val="002F33D1"/>
    <w:rsid w:val="002F39AB"/>
    <w:rsid w:val="002F3DD6"/>
    <w:rsid w:val="002F3E72"/>
    <w:rsid w:val="002F3EFC"/>
    <w:rsid w:val="002F4044"/>
    <w:rsid w:val="002F4541"/>
    <w:rsid w:val="002F4965"/>
    <w:rsid w:val="002F4A7D"/>
    <w:rsid w:val="002F4AB3"/>
    <w:rsid w:val="002F4CB5"/>
    <w:rsid w:val="002F4D0D"/>
    <w:rsid w:val="002F4F8C"/>
    <w:rsid w:val="002F51D2"/>
    <w:rsid w:val="002F56AD"/>
    <w:rsid w:val="002F591D"/>
    <w:rsid w:val="002F6001"/>
    <w:rsid w:val="002F63DA"/>
    <w:rsid w:val="002F65D7"/>
    <w:rsid w:val="002F691D"/>
    <w:rsid w:val="002F6B38"/>
    <w:rsid w:val="002F7955"/>
    <w:rsid w:val="0030025A"/>
    <w:rsid w:val="003004D5"/>
    <w:rsid w:val="00300D1B"/>
    <w:rsid w:val="00300E7A"/>
    <w:rsid w:val="0030115F"/>
    <w:rsid w:val="003015C0"/>
    <w:rsid w:val="00301A35"/>
    <w:rsid w:val="00301EC9"/>
    <w:rsid w:val="00302104"/>
    <w:rsid w:val="00302126"/>
    <w:rsid w:val="00302220"/>
    <w:rsid w:val="003023A6"/>
    <w:rsid w:val="00302595"/>
    <w:rsid w:val="003029D7"/>
    <w:rsid w:val="00302A0D"/>
    <w:rsid w:val="00302BA1"/>
    <w:rsid w:val="00303010"/>
    <w:rsid w:val="00303158"/>
    <w:rsid w:val="00303298"/>
    <w:rsid w:val="00303568"/>
    <w:rsid w:val="0030361D"/>
    <w:rsid w:val="00303765"/>
    <w:rsid w:val="003039E2"/>
    <w:rsid w:val="00303E27"/>
    <w:rsid w:val="00303E7C"/>
    <w:rsid w:val="00304199"/>
    <w:rsid w:val="003044BB"/>
    <w:rsid w:val="003044FD"/>
    <w:rsid w:val="00304775"/>
    <w:rsid w:val="00304969"/>
    <w:rsid w:val="00304ADB"/>
    <w:rsid w:val="00304B92"/>
    <w:rsid w:val="00304E15"/>
    <w:rsid w:val="00305456"/>
    <w:rsid w:val="003058CC"/>
    <w:rsid w:val="00305AD0"/>
    <w:rsid w:val="00305C70"/>
    <w:rsid w:val="00305DF2"/>
    <w:rsid w:val="003062E0"/>
    <w:rsid w:val="00306494"/>
    <w:rsid w:val="003067B6"/>
    <w:rsid w:val="00306B75"/>
    <w:rsid w:val="00306E6C"/>
    <w:rsid w:val="003072BE"/>
    <w:rsid w:val="003073D5"/>
    <w:rsid w:val="003075B3"/>
    <w:rsid w:val="003075D0"/>
    <w:rsid w:val="003079FB"/>
    <w:rsid w:val="00307A7D"/>
    <w:rsid w:val="00307BCE"/>
    <w:rsid w:val="00307DDC"/>
    <w:rsid w:val="00307E69"/>
    <w:rsid w:val="003100F1"/>
    <w:rsid w:val="003101ED"/>
    <w:rsid w:val="003102F5"/>
    <w:rsid w:val="0031054D"/>
    <w:rsid w:val="00310797"/>
    <w:rsid w:val="003107CD"/>
    <w:rsid w:val="00310B42"/>
    <w:rsid w:val="00310C0B"/>
    <w:rsid w:val="00310CB5"/>
    <w:rsid w:val="00310D8E"/>
    <w:rsid w:val="0031120F"/>
    <w:rsid w:val="0031179F"/>
    <w:rsid w:val="00311982"/>
    <w:rsid w:val="00311FDA"/>
    <w:rsid w:val="003122BF"/>
    <w:rsid w:val="003122E5"/>
    <w:rsid w:val="0031289A"/>
    <w:rsid w:val="003128E2"/>
    <w:rsid w:val="00312A35"/>
    <w:rsid w:val="00312AF0"/>
    <w:rsid w:val="00312C11"/>
    <w:rsid w:val="003134A5"/>
    <w:rsid w:val="00313574"/>
    <w:rsid w:val="00313593"/>
    <w:rsid w:val="003136FD"/>
    <w:rsid w:val="00313919"/>
    <w:rsid w:val="00313B61"/>
    <w:rsid w:val="003140E9"/>
    <w:rsid w:val="003145CA"/>
    <w:rsid w:val="00314A5F"/>
    <w:rsid w:val="00314DDC"/>
    <w:rsid w:val="00314FA9"/>
    <w:rsid w:val="00314FC2"/>
    <w:rsid w:val="00315354"/>
    <w:rsid w:val="00315BA4"/>
    <w:rsid w:val="00315BDA"/>
    <w:rsid w:val="00315CBB"/>
    <w:rsid w:val="00315E4B"/>
    <w:rsid w:val="00315E54"/>
    <w:rsid w:val="0031610D"/>
    <w:rsid w:val="00316448"/>
    <w:rsid w:val="00316917"/>
    <w:rsid w:val="003169F3"/>
    <w:rsid w:val="00316ABF"/>
    <w:rsid w:val="00316B1F"/>
    <w:rsid w:val="00317007"/>
    <w:rsid w:val="00317174"/>
    <w:rsid w:val="003173A6"/>
    <w:rsid w:val="003174D8"/>
    <w:rsid w:val="0031753C"/>
    <w:rsid w:val="003176D5"/>
    <w:rsid w:val="00317865"/>
    <w:rsid w:val="003178CA"/>
    <w:rsid w:val="0031792D"/>
    <w:rsid w:val="00317A16"/>
    <w:rsid w:val="00317A1C"/>
    <w:rsid w:val="00317A49"/>
    <w:rsid w:val="00317FB1"/>
    <w:rsid w:val="00320846"/>
    <w:rsid w:val="00320A48"/>
    <w:rsid w:val="00320B90"/>
    <w:rsid w:val="00320C55"/>
    <w:rsid w:val="00321121"/>
    <w:rsid w:val="0032119C"/>
    <w:rsid w:val="00321440"/>
    <w:rsid w:val="003217BA"/>
    <w:rsid w:val="00321949"/>
    <w:rsid w:val="00321CA1"/>
    <w:rsid w:val="00321DD2"/>
    <w:rsid w:val="003220A7"/>
    <w:rsid w:val="0032322C"/>
    <w:rsid w:val="00323517"/>
    <w:rsid w:val="00323A47"/>
    <w:rsid w:val="00323A72"/>
    <w:rsid w:val="00323AAF"/>
    <w:rsid w:val="00323ABB"/>
    <w:rsid w:val="00323C81"/>
    <w:rsid w:val="00323D79"/>
    <w:rsid w:val="00323DAA"/>
    <w:rsid w:val="00324168"/>
    <w:rsid w:val="0032419D"/>
    <w:rsid w:val="003242C7"/>
    <w:rsid w:val="003246E1"/>
    <w:rsid w:val="00324997"/>
    <w:rsid w:val="0032519D"/>
    <w:rsid w:val="00325742"/>
    <w:rsid w:val="00325762"/>
    <w:rsid w:val="00325BD1"/>
    <w:rsid w:val="00325BF4"/>
    <w:rsid w:val="00325EBB"/>
    <w:rsid w:val="00326161"/>
    <w:rsid w:val="00326195"/>
    <w:rsid w:val="003261C1"/>
    <w:rsid w:val="00326A65"/>
    <w:rsid w:val="00326EA9"/>
    <w:rsid w:val="00326FAF"/>
    <w:rsid w:val="00326FF5"/>
    <w:rsid w:val="0032744B"/>
    <w:rsid w:val="00327516"/>
    <w:rsid w:val="00327554"/>
    <w:rsid w:val="003275D0"/>
    <w:rsid w:val="0032796E"/>
    <w:rsid w:val="0032799F"/>
    <w:rsid w:val="00327BFA"/>
    <w:rsid w:val="00327D7E"/>
    <w:rsid w:val="00330047"/>
    <w:rsid w:val="003302D9"/>
    <w:rsid w:val="00330417"/>
    <w:rsid w:val="00330749"/>
    <w:rsid w:val="00330F77"/>
    <w:rsid w:val="0033188F"/>
    <w:rsid w:val="0033191F"/>
    <w:rsid w:val="00331C24"/>
    <w:rsid w:val="00331EFF"/>
    <w:rsid w:val="003321B2"/>
    <w:rsid w:val="0033230F"/>
    <w:rsid w:val="00332667"/>
    <w:rsid w:val="0033290C"/>
    <w:rsid w:val="00332BCF"/>
    <w:rsid w:val="00332FB2"/>
    <w:rsid w:val="00333064"/>
    <w:rsid w:val="00333080"/>
    <w:rsid w:val="0033312F"/>
    <w:rsid w:val="00333547"/>
    <w:rsid w:val="00333941"/>
    <w:rsid w:val="00333DBD"/>
    <w:rsid w:val="00333FDF"/>
    <w:rsid w:val="00334046"/>
    <w:rsid w:val="003341DD"/>
    <w:rsid w:val="003343F5"/>
    <w:rsid w:val="003347FB"/>
    <w:rsid w:val="00334844"/>
    <w:rsid w:val="00334962"/>
    <w:rsid w:val="003349EA"/>
    <w:rsid w:val="00334DD1"/>
    <w:rsid w:val="00334DF2"/>
    <w:rsid w:val="0033523C"/>
    <w:rsid w:val="0033554D"/>
    <w:rsid w:val="0033571F"/>
    <w:rsid w:val="003358B6"/>
    <w:rsid w:val="00335AC7"/>
    <w:rsid w:val="00335ACD"/>
    <w:rsid w:val="003366E7"/>
    <w:rsid w:val="0033677C"/>
    <w:rsid w:val="00336784"/>
    <w:rsid w:val="0033679B"/>
    <w:rsid w:val="00336D6F"/>
    <w:rsid w:val="00336E8F"/>
    <w:rsid w:val="00336F79"/>
    <w:rsid w:val="00337062"/>
    <w:rsid w:val="00337209"/>
    <w:rsid w:val="003372D4"/>
    <w:rsid w:val="00337408"/>
    <w:rsid w:val="00337549"/>
    <w:rsid w:val="003378FA"/>
    <w:rsid w:val="00337A21"/>
    <w:rsid w:val="00337B7A"/>
    <w:rsid w:val="00337DDB"/>
    <w:rsid w:val="00337E9E"/>
    <w:rsid w:val="003402F6"/>
    <w:rsid w:val="00340681"/>
    <w:rsid w:val="0034084C"/>
    <w:rsid w:val="00340C21"/>
    <w:rsid w:val="00340D33"/>
    <w:rsid w:val="00340F84"/>
    <w:rsid w:val="003416F8"/>
    <w:rsid w:val="003417B6"/>
    <w:rsid w:val="00341864"/>
    <w:rsid w:val="00341A13"/>
    <w:rsid w:val="00341A4F"/>
    <w:rsid w:val="00341FA9"/>
    <w:rsid w:val="003428FB"/>
    <w:rsid w:val="00342C28"/>
    <w:rsid w:val="00342CCF"/>
    <w:rsid w:val="00342E1C"/>
    <w:rsid w:val="003430E8"/>
    <w:rsid w:val="0034338C"/>
    <w:rsid w:val="0034360C"/>
    <w:rsid w:val="0034362C"/>
    <w:rsid w:val="003437C5"/>
    <w:rsid w:val="00343A6E"/>
    <w:rsid w:val="00343FD4"/>
    <w:rsid w:val="00344149"/>
    <w:rsid w:val="003442F3"/>
    <w:rsid w:val="00344430"/>
    <w:rsid w:val="00344BB9"/>
    <w:rsid w:val="00344D02"/>
    <w:rsid w:val="003455EE"/>
    <w:rsid w:val="00345D0E"/>
    <w:rsid w:val="00345F2B"/>
    <w:rsid w:val="003464B4"/>
    <w:rsid w:val="0034668A"/>
    <w:rsid w:val="003468A9"/>
    <w:rsid w:val="003468D0"/>
    <w:rsid w:val="00346A98"/>
    <w:rsid w:val="00346BDE"/>
    <w:rsid w:val="00346D9F"/>
    <w:rsid w:val="00346E82"/>
    <w:rsid w:val="00346F18"/>
    <w:rsid w:val="00346FF3"/>
    <w:rsid w:val="0034734C"/>
    <w:rsid w:val="0034746F"/>
    <w:rsid w:val="00347853"/>
    <w:rsid w:val="00347A17"/>
    <w:rsid w:val="00347B13"/>
    <w:rsid w:val="00347B38"/>
    <w:rsid w:val="00347C19"/>
    <w:rsid w:val="00347E72"/>
    <w:rsid w:val="00347ED5"/>
    <w:rsid w:val="00347FBC"/>
    <w:rsid w:val="00350068"/>
    <w:rsid w:val="00350480"/>
    <w:rsid w:val="00350666"/>
    <w:rsid w:val="003509D9"/>
    <w:rsid w:val="00350A8A"/>
    <w:rsid w:val="00350B4E"/>
    <w:rsid w:val="00350CE0"/>
    <w:rsid w:val="00350E5E"/>
    <w:rsid w:val="00351187"/>
    <w:rsid w:val="003518D6"/>
    <w:rsid w:val="00351A92"/>
    <w:rsid w:val="00351D3A"/>
    <w:rsid w:val="00351E56"/>
    <w:rsid w:val="00351FD6"/>
    <w:rsid w:val="0035256E"/>
    <w:rsid w:val="0035277E"/>
    <w:rsid w:val="00352BB0"/>
    <w:rsid w:val="00352BB1"/>
    <w:rsid w:val="00353053"/>
    <w:rsid w:val="003533CA"/>
    <w:rsid w:val="003534CB"/>
    <w:rsid w:val="0035372B"/>
    <w:rsid w:val="003538E0"/>
    <w:rsid w:val="00353F91"/>
    <w:rsid w:val="003543EF"/>
    <w:rsid w:val="003546C6"/>
    <w:rsid w:val="00354964"/>
    <w:rsid w:val="00354CF4"/>
    <w:rsid w:val="00354D50"/>
    <w:rsid w:val="00354FB8"/>
    <w:rsid w:val="003557A2"/>
    <w:rsid w:val="00355842"/>
    <w:rsid w:val="00355982"/>
    <w:rsid w:val="00355BE1"/>
    <w:rsid w:val="00355CDA"/>
    <w:rsid w:val="00355D03"/>
    <w:rsid w:val="00355ECA"/>
    <w:rsid w:val="003567D6"/>
    <w:rsid w:val="00356823"/>
    <w:rsid w:val="00356DC4"/>
    <w:rsid w:val="00356E3D"/>
    <w:rsid w:val="003575AA"/>
    <w:rsid w:val="003575D2"/>
    <w:rsid w:val="0035775C"/>
    <w:rsid w:val="00357F03"/>
    <w:rsid w:val="00360F1B"/>
    <w:rsid w:val="0036115F"/>
    <w:rsid w:val="0036155F"/>
    <w:rsid w:val="0036158F"/>
    <w:rsid w:val="00361785"/>
    <w:rsid w:val="003617A8"/>
    <w:rsid w:val="00361816"/>
    <w:rsid w:val="00361AFF"/>
    <w:rsid w:val="00361B1E"/>
    <w:rsid w:val="00361B26"/>
    <w:rsid w:val="00361C47"/>
    <w:rsid w:val="00361C9D"/>
    <w:rsid w:val="00361CC7"/>
    <w:rsid w:val="00361E5F"/>
    <w:rsid w:val="003624C4"/>
    <w:rsid w:val="003624FF"/>
    <w:rsid w:val="00362543"/>
    <w:rsid w:val="00362A68"/>
    <w:rsid w:val="003630A4"/>
    <w:rsid w:val="003632D7"/>
    <w:rsid w:val="003633C9"/>
    <w:rsid w:val="00363503"/>
    <w:rsid w:val="00364323"/>
    <w:rsid w:val="0036440B"/>
    <w:rsid w:val="00364414"/>
    <w:rsid w:val="00364438"/>
    <w:rsid w:val="0036482F"/>
    <w:rsid w:val="00364890"/>
    <w:rsid w:val="00364EB7"/>
    <w:rsid w:val="00364F80"/>
    <w:rsid w:val="0036506C"/>
    <w:rsid w:val="00365397"/>
    <w:rsid w:val="003654B4"/>
    <w:rsid w:val="003654D4"/>
    <w:rsid w:val="003654FE"/>
    <w:rsid w:val="00365829"/>
    <w:rsid w:val="003658A7"/>
    <w:rsid w:val="00365CAB"/>
    <w:rsid w:val="00365EB3"/>
    <w:rsid w:val="003666A0"/>
    <w:rsid w:val="003667C4"/>
    <w:rsid w:val="00366D5E"/>
    <w:rsid w:val="00366ED6"/>
    <w:rsid w:val="003673A6"/>
    <w:rsid w:val="00367410"/>
    <w:rsid w:val="00367495"/>
    <w:rsid w:val="003674FB"/>
    <w:rsid w:val="00367641"/>
    <w:rsid w:val="003679D5"/>
    <w:rsid w:val="00367A35"/>
    <w:rsid w:val="00367F2E"/>
    <w:rsid w:val="00367F97"/>
    <w:rsid w:val="0037006B"/>
    <w:rsid w:val="0037012B"/>
    <w:rsid w:val="00370188"/>
    <w:rsid w:val="0037039F"/>
    <w:rsid w:val="0037081F"/>
    <w:rsid w:val="003708F8"/>
    <w:rsid w:val="00370A7B"/>
    <w:rsid w:val="00370E05"/>
    <w:rsid w:val="0037114B"/>
    <w:rsid w:val="0037116F"/>
    <w:rsid w:val="00371561"/>
    <w:rsid w:val="00371998"/>
    <w:rsid w:val="00371B3F"/>
    <w:rsid w:val="00371D3A"/>
    <w:rsid w:val="00371FFA"/>
    <w:rsid w:val="003720E0"/>
    <w:rsid w:val="0037216D"/>
    <w:rsid w:val="0037232D"/>
    <w:rsid w:val="00372364"/>
    <w:rsid w:val="00372505"/>
    <w:rsid w:val="0037269F"/>
    <w:rsid w:val="003726B8"/>
    <w:rsid w:val="00372841"/>
    <w:rsid w:val="003729E5"/>
    <w:rsid w:val="00372AC0"/>
    <w:rsid w:val="00373170"/>
    <w:rsid w:val="0037319C"/>
    <w:rsid w:val="00373B32"/>
    <w:rsid w:val="00373C0F"/>
    <w:rsid w:val="0037457C"/>
    <w:rsid w:val="00374A8B"/>
    <w:rsid w:val="00374BF9"/>
    <w:rsid w:val="00374CBD"/>
    <w:rsid w:val="00374F49"/>
    <w:rsid w:val="003755A6"/>
    <w:rsid w:val="003756B9"/>
    <w:rsid w:val="00375707"/>
    <w:rsid w:val="00375709"/>
    <w:rsid w:val="003757E8"/>
    <w:rsid w:val="00375872"/>
    <w:rsid w:val="003759CF"/>
    <w:rsid w:val="003759D8"/>
    <w:rsid w:val="00375F91"/>
    <w:rsid w:val="00376029"/>
    <w:rsid w:val="003760DD"/>
    <w:rsid w:val="00376123"/>
    <w:rsid w:val="003761AD"/>
    <w:rsid w:val="003764E9"/>
    <w:rsid w:val="00376598"/>
    <w:rsid w:val="0037676D"/>
    <w:rsid w:val="00376A26"/>
    <w:rsid w:val="00376FA8"/>
    <w:rsid w:val="0037742E"/>
    <w:rsid w:val="00377BED"/>
    <w:rsid w:val="00377F9D"/>
    <w:rsid w:val="00380091"/>
    <w:rsid w:val="00380463"/>
    <w:rsid w:val="003807DC"/>
    <w:rsid w:val="003807EE"/>
    <w:rsid w:val="0038099F"/>
    <w:rsid w:val="00380C89"/>
    <w:rsid w:val="00380F32"/>
    <w:rsid w:val="0038105E"/>
    <w:rsid w:val="003810E2"/>
    <w:rsid w:val="0038128B"/>
    <w:rsid w:val="00381558"/>
    <w:rsid w:val="003816E2"/>
    <w:rsid w:val="003817DE"/>
    <w:rsid w:val="00381926"/>
    <w:rsid w:val="00381A10"/>
    <w:rsid w:val="00381ABB"/>
    <w:rsid w:val="00381D2F"/>
    <w:rsid w:val="00381F11"/>
    <w:rsid w:val="00382089"/>
    <w:rsid w:val="00382569"/>
    <w:rsid w:val="003829BE"/>
    <w:rsid w:val="00382D81"/>
    <w:rsid w:val="00382DD5"/>
    <w:rsid w:val="00383841"/>
    <w:rsid w:val="00383BCA"/>
    <w:rsid w:val="00383E36"/>
    <w:rsid w:val="003842DC"/>
    <w:rsid w:val="003842EF"/>
    <w:rsid w:val="00384365"/>
    <w:rsid w:val="0038465F"/>
    <w:rsid w:val="003846AA"/>
    <w:rsid w:val="00384ABA"/>
    <w:rsid w:val="0038506A"/>
    <w:rsid w:val="003852A4"/>
    <w:rsid w:val="00385361"/>
    <w:rsid w:val="00385B83"/>
    <w:rsid w:val="00385C0E"/>
    <w:rsid w:val="00385C2F"/>
    <w:rsid w:val="00385D3B"/>
    <w:rsid w:val="00385EBD"/>
    <w:rsid w:val="00386062"/>
    <w:rsid w:val="003860AA"/>
    <w:rsid w:val="00386186"/>
    <w:rsid w:val="00386457"/>
    <w:rsid w:val="00386D3B"/>
    <w:rsid w:val="003870D4"/>
    <w:rsid w:val="00387320"/>
    <w:rsid w:val="003873B7"/>
    <w:rsid w:val="0038758E"/>
    <w:rsid w:val="0038766C"/>
    <w:rsid w:val="0038787C"/>
    <w:rsid w:val="003878B9"/>
    <w:rsid w:val="00387C6C"/>
    <w:rsid w:val="00387CA2"/>
    <w:rsid w:val="00387E05"/>
    <w:rsid w:val="00387E45"/>
    <w:rsid w:val="00387E8A"/>
    <w:rsid w:val="00390183"/>
    <w:rsid w:val="0039045E"/>
    <w:rsid w:val="003904F0"/>
    <w:rsid w:val="003908F9"/>
    <w:rsid w:val="00390D0A"/>
    <w:rsid w:val="00390F0A"/>
    <w:rsid w:val="00390F69"/>
    <w:rsid w:val="00391049"/>
    <w:rsid w:val="00391265"/>
    <w:rsid w:val="00391327"/>
    <w:rsid w:val="00391328"/>
    <w:rsid w:val="00391472"/>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12"/>
    <w:rsid w:val="00393E42"/>
    <w:rsid w:val="00394067"/>
    <w:rsid w:val="00394069"/>
    <w:rsid w:val="0039424E"/>
    <w:rsid w:val="003943F9"/>
    <w:rsid w:val="0039474E"/>
    <w:rsid w:val="0039478C"/>
    <w:rsid w:val="0039488F"/>
    <w:rsid w:val="003948B8"/>
    <w:rsid w:val="00394B4F"/>
    <w:rsid w:val="00394DE8"/>
    <w:rsid w:val="003951F5"/>
    <w:rsid w:val="0039530E"/>
    <w:rsid w:val="0039566C"/>
    <w:rsid w:val="00395CB6"/>
    <w:rsid w:val="00395D67"/>
    <w:rsid w:val="003960D5"/>
    <w:rsid w:val="003964EC"/>
    <w:rsid w:val="0039654E"/>
    <w:rsid w:val="00396802"/>
    <w:rsid w:val="0039681B"/>
    <w:rsid w:val="003969FB"/>
    <w:rsid w:val="00396AAD"/>
    <w:rsid w:val="00397431"/>
    <w:rsid w:val="00397472"/>
    <w:rsid w:val="00397758"/>
    <w:rsid w:val="00397A36"/>
    <w:rsid w:val="00397C67"/>
    <w:rsid w:val="00397CE3"/>
    <w:rsid w:val="00397DC9"/>
    <w:rsid w:val="00397E27"/>
    <w:rsid w:val="003A00C7"/>
    <w:rsid w:val="003A051E"/>
    <w:rsid w:val="003A087B"/>
    <w:rsid w:val="003A099B"/>
    <w:rsid w:val="003A09AA"/>
    <w:rsid w:val="003A09F2"/>
    <w:rsid w:val="003A0B26"/>
    <w:rsid w:val="003A0BD9"/>
    <w:rsid w:val="003A0DD8"/>
    <w:rsid w:val="003A0F1E"/>
    <w:rsid w:val="003A0FFB"/>
    <w:rsid w:val="003A10AB"/>
    <w:rsid w:val="003A1552"/>
    <w:rsid w:val="003A159F"/>
    <w:rsid w:val="003A1D4C"/>
    <w:rsid w:val="003A1F5A"/>
    <w:rsid w:val="003A20C1"/>
    <w:rsid w:val="003A224D"/>
    <w:rsid w:val="003A22C4"/>
    <w:rsid w:val="003A2355"/>
    <w:rsid w:val="003A2461"/>
    <w:rsid w:val="003A2867"/>
    <w:rsid w:val="003A286B"/>
    <w:rsid w:val="003A28D8"/>
    <w:rsid w:val="003A29B6"/>
    <w:rsid w:val="003A2AE6"/>
    <w:rsid w:val="003A2EFB"/>
    <w:rsid w:val="003A31D1"/>
    <w:rsid w:val="003A3563"/>
    <w:rsid w:val="003A3938"/>
    <w:rsid w:val="003A3DE2"/>
    <w:rsid w:val="003A4246"/>
    <w:rsid w:val="003A42C9"/>
    <w:rsid w:val="003A4469"/>
    <w:rsid w:val="003A4670"/>
    <w:rsid w:val="003A4A4E"/>
    <w:rsid w:val="003A4D3C"/>
    <w:rsid w:val="003A4DE0"/>
    <w:rsid w:val="003A4E8A"/>
    <w:rsid w:val="003A530F"/>
    <w:rsid w:val="003A557B"/>
    <w:rsid w:val="003A5A5F"/>
    <w:rsid w:val="003A5FEA"/>
    <w:rsid w:val="003A6131"/>
    <w:rsid w:val="003A6356"/>
    <w:rsid w:val="003A63D8"/>
    <w:rsid w:val="003A674A"/>
    <w:rsid w:val="003A68A8"/>
    <w:rsid w:val="003A6997"/>
    <w:rsid w:val="003A6A7B"/>
    <w:rsid w:val="003A6D35"/>
    <w:rsid w:val="003A6FDE"/>
    <w:rsid w:val="003A7102"/>
    <w:rsid w:val="003A742C"/>
    <w:rsid w:val="003A74BC"/>
    <w:rsid w:val="003A784F"/>
    <w:rsid w:val="003A7948"/>
    <w:rsid w:val="003A7FC8"/>
    <w:rsid w:val="003B002F"/>
    <w:rsid w:val="003B024F"/>
    <w:rsid w:val="003B0BFA"/>
    <w:rsid w:val="003B0E8F"/>
    <w:rsid w:val="003B1151"/>
    <w:rsid w:val="003B1256"/>
    <w:rsid w:val="003B12DF"/>
    <w:rsid w:val="003B1373"/>
    <w:rsid w:val="003B13AB"/>
    <w:rsid w:val="003B16AD"/>
    <w:rsid w:val="003B199A"/>
    <w:rsid w:val="003B1C92"/>
    <w:rsid w:val="003B1E40"/>
    <w:rsid w:val="003B200E"/>
    <w:rsid w:val="003B2173"/>
    <w:rsid w:val="003B23BC"/>
    <w:rsid w:val="003B25D3"/>
    <w:rsid w:val="003B275C"/>
    <w:rsid w:val="003B277C"/>
    <w:rsid w:val="003B2B70"/>
    <w:rsid w:val="003B2BDA"/>
    <w:rsid w:val="003B2D5F"/>
    <w:rsid w:val="003B2F69"/>
    <w:rsid w:val="003B2FBF"/>
    <w:rsid w:val="003B348C"/>
    <w:rsid w:val="003B35AA"/>
    <w:rsid w:val="003B3BCE"/>
    <w:rsid w:val="003B3CF7"/>
    <w:rsid w:val="003B41A3"/>
    <w:rsid w:val="003B42C3"/>
    <w:rsid w:val="003B43A2"/>
    <w:rsid w:val="003B44B2"/>
    <w:rsid w:val="003B47A4"/>
    <w:rsid w:val="003B48B5"/>
    <w:rsid w:val="003B4A8F"/>
    <w:rsid w:val="003B4B7A"/>
    <w:rsid w:val="003B4D0D"/>
    <w:rsid w:val="003B4D58"/>
    <w:rsid w:val="003B4E88"/>
    <w:rsid w:val="003B50CB"/>
    <w:rsid w:val="003B51B8"/>
    <w:rsid w:val="003B540F"/>
    <w:rsid w:val="003B5534"/>
    <w:rsid w:val="003B560C"/>
    <w:rsid w:val="003B5A73"/>
    <w:rsid w:val="003B5BC8"/>
    <w:rsid w:val="003B5C8E"/>
    <w:rsid w:val="003B605E"/>
    <w:rsid w:val="003B60BB"/>
    <w:rsid w:val="003B638F"/>
    <w:rsid w:val="003B64D9"/>
    <w:rsid w:val="003B6599"/>
    <w:rsid w:val="003B69F3"/>
    <w:rsid w:val="003B6DC9"/>
    <w:rsid w:val="003B6FC8"/>
    <w:rsid w:val="003B7065"/>
    <w:rsid w:val="003B7431"/>
    <w:rsid w:val="003B74F0"/>
    <w:rsid w:val="003B7897"/>
    <w:rsid w:val="003C000B"/>
    <w:rsid w:val="003C0A0D"/>
    <w:rsid w:val="003C0C47"/>
    <w:rsid w:val="003C0DBD"/>
    <w:rsid w:val="003C0FCF"/>
    <w:rsid w:val="003C1058"/>
    <w:rsid w:val="003C1080"/>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E66"/>
    <w:rsid w:val="003C3E93"/>
    <w:rsid w:val="003C3F5D"/>
    <w:rsid w:val="003C3F78"/>
    <w:rsid w:val="003C4275"/>
    <w:rsid w:val="003C42F9"/>
    <w:rsid w:val="003C43A9"/>
    <w:rsid w:val="003C46E2"/>
    <w:rsid w:val="003C4A75"/>
    <w:rsid w:val="003C4E27"/>
    <w:rsid w:val="003C4F71"/>
    <w:rsid w:val="003C4FCB"/>
    <w:rsid w:val="003C520B"/>
    <w:rsid w:val="003C5339"/>
    <w:rsid w:val="003C5510"/>
    <w:rsid w:val="003C5754"/>
    <w:rsid w:val="003C5BBD"/>
    <w:rsid w:val="003C5C8A"/>
    <w:rsid w:val="003C6036"/>
    <w:rsid w:val="003C6380"/>
    <w:rsid w:val="003C66D0"/>
    <w:rsid w:val="003C6833"/>
    <w:rsid w:val="003C69E6"/>
    <w:rsid w:val="003C6D0C"/>
    <w:rsid w:val="003C71AE"/>
    <w:rsid w:val="003C72A6"/>
    <w:rsid w:val="003C7360"/>
    <w:rsid w:val="003C73CD"/>
    <w:rsid w:val="003C76D2"/>
    <w:rsid w:val="003C7B58"/>
    <w:rsid w:val="003C7C90"/>
    <w:rsid w:val="003D015C"/>
    <w:rsid w:val="003D04E5"/>
    <w:rsid w:val="003D0546"/>
    <w:rsid w:val="003D0583"/>
    <w:rsid w:val="003D08FC"/>
    <w:rsid w:val="003D0A41"/>
    <w:rsid w:val="003D0BC5"/>
    <w:rsid w:val="003D0D65"/>
    <w:rsid w:val="003D0DB4"/>
    <w:rsid w:val="003D0E89"/>
    <w:rsid w:val="003D1166"/>
    <w:rsid w:val="003D1243"/>
    <w:rsid w:val="003D13CE"/>
    <w:rsid w:val="003D159F"/>
    <w:rsid w:val="003D1B92"/>
    <w:rsid w:val="003D1BFA"/>
    <w:rsid w:val="003D1C8F"/>
    <w:rsid w:val="003D2023"/>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3FB2"/>
    <w:rsid w:val="003D4139"/>
    <w:rsid w:val="003D4265"/>
    <w:rsid w:val="003D4351"/>
    <w:rsid w:val="003D43CF"/>
    <w:rsid w:val="003D4486"/>
    <w:rsid w:val="003D4548"/>
    <w:rsid w:val="003D46C3"/>
    <w:rsid w:val="003D47F7"/>
    <w:rsid w:val="003D48CB"/>
    <w:rsid w:val="003D48D6"/>
    <w:rsid w:val="003D4B21"/>
    <w:rsid w:val="003D4C26"/>
    <w:rsid w:val="003D4FC1"/>
    <w:rsid w:val="003D513E"/>
    <w:rsid w:val="003D5484"/>
    <w:rsid w:val="003D5486"/>
    <w:rsid w:val="003D5873"/>
    <w:rsid w:val="003D5D43"/>
    <w:rsid w:val="003D5DF1"/>
    <w:rsid w:val="003D5E0C"/>
    <w:rsid w:val="003D5FD6"/>
    <w:rsid w:val="003D6017"/>
    <w:rsid w:val="003D63B3"/>
    <w:rsid w:val="003D65A4"/>
    <w:rsid w:val="003D6955"/>
    <w:rsid w:val="003D699D"/>
    <w:rsid w:val="003D6C68"/>
    <w:rsid w:val="003D6CA9"/>
    <w:rsid w:val="003D6E1D"/>
    <w:rsid w:val="003D7104"/>
    <w:rsid w:val="003D715F"/>
    <w:rsid w:val="003D72C8"/>
    <w:rsid w:val="003D7C81"/>
    <w:rsid w:val="003D7E76"/>
    <w:rsid w:val="003E03AC"/>
    <w:rsid w:val="003E0548"/>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69"/>
    <w:rsid w:val="003E37F5"/>
    <w:rsid w:val="003E39FC"/>
    <w:rsid w:val="003E3D8F"/>
    <w:rsid w:val="003E4557"/>
    <w:rsid w:val="003E4C21"/>
    <w:rsid w:val="003E4CF7"/>
    <w:rsid w:val="003E5542"/>
    <w:rsid w:val="003E58D8"/>
    <w:rsid w:val="003E595B"/>
    <w:rsid w:val="003E5A2C"/>
    <w:rsid w:val="003E5A9F"/>
    <w:rsid w:val="003E5BC7"/>
    <w:rsid w:val="003E63C8"/>
    <w:rsid w:val="003E671B"/>
    <w:rsid w:val="003E6878"/>
    <w:rsid w:val="003E6D1E"/>
    <w:rsid w:val="003E6E3A"/>
    <w:rsid w:val="003E7364"/>
    <w:rsid w:val="003E736B"/>
    <w:rsid w:val="003E7389"/>
    <w:rsid w:val="003E739C"/>
    <w:rsid w:val="003E746D"/>
    <w:rsid w:val="003E782F"/>
    <w:rsid w:val="003E7B03"/>
    <w:rsid w:val="003E7DDE"/>
    <w:rsid w:val="003F01AE"/>
    <w:rsid w:val="003F0885"/>
    <w:rsid w:val="003F0A58"/>
    <w:rsid w:val="003F0CD0"/>
    <w:rsid w:val="003F0D87"/>
    <w:rsid w:val="003F0E1A"/>
    <w:rsid w:val="003F0E72"/>
    <w:rsid w:val="003F0F4D"/>
    <w:rsid w:val="003F156E"/>
    <w:rsid w:val="003F1CB5"/>
    <w:rsid w:val="003F1DB8"/>
    <w:rsid w:val="003F1E22"/>
    <w:rsid w:val="003F1E84"/>
    <w:rsid w:val="003F2286"/>
    <w:rsid w:val="003F265C"/>
    <w:rsid w:val="003F2E99"/>
    <w:rsid w:val="003F3021"/>
    <w:rsid w:val="003F376E"/>
    <w:rsid w:val="003F3843"/>
    <w:rsid w:val="003F3A52"/>
    <w:rsid w:val="003F42D6"/>
    <w:rsid w:val="003F44F0"/>
    <w:rsid w:val="003F4CA0"/>
    <w:rsid w:val="003F4D1B"/>
    <w:rsid w:val="003F4D3E"/>
    <w:rsid w:val="003F4FFF"/>
    <w:rsid w:val="003F50EA"/>
    <w:rsid w:val="003F5690"/>
    <w:rsid w:val="003F5743"/>
    <w:rsid w:val="003F57D4"/>
    <w:rsid w:val="003F5922"/>
    <w:rsid w:val="003F5D1D"/>
    <w:rsid w:val="003F5FFC"/>
    <w:rsid w:val="003F6184"/>
    <w:rsid w:val="003F6365"/>
    <w:rsid w:val="003F64A2"/>
    <w:rsid w:val="003F6745"/>
    <w:rsid w:val="003F72E0"/>
    <w:rsid w:val="003F7789"/>
    <w:rsid w:val="003F7995"/>
    <w:rsid w:val="003F7A9E"/>
    <w:rsid w:val="003F7C29"/>
    <w:rsid w:val="003F7DDF"/>
    <w:rsid w:val="003F7EFA"/>
    <w:rsid w:val="004007D2"/>
    <w:rsid w:val="004009CE"/>
    <w:rsid w:val="00400EC3"/>
    <w:rsid w:val="00400EFD"/>
    <w:rsid w:val="004016CC"/>
    <w:rsid w:val="00401701"/>
    <w:rsid w:val="0040179F"/>
    <w:rsid w:val="004017EE"/>
    <w:rsid w:val="0040183C"/>
    <w:rsid w:val="004019AA"/>
    <w:rsid w:val="004020C5"/>
    <w:rsid w:val="0040244D"/>
    <w:rsid w:val="004026A5"/>
    <w:rsid w:val="004028A9"/>
    <w:rsid w:val="004030CE"/>
    <w:rsid w:val="0040313B"/>
    <w:rsid w:val="004034AA"/>
    <w:rsid w:val="0040362E"/>
    <w:rsid w:val="004037BD"/>
    <w:rsid w:val="00403910"/>
    <w:rsid w:val="00403A96"/>
    <w:rsid w:val="00403AFD"/>
    <w:rsid w:val="00403C09"/>
    <w:rsid w:val="00403EA7"/>
    <w:rsid w:val="0040445E"/>
    <w:rsid w:val="004047FF"/>
    <w:rsid w:val="004049E8"/>
    <w:rsid w:val="00404A15"/>
    <w:rsid w:val="00404A9D"/>
    <w:rsid w:val="00404C2C"/>
    <w:rsid w:val="00404DB4"/>
    <w:rsid w:val="00404E8F"/>
    <w:rsid w:val="0040549D"/>
    <w:rsid w:val="00405630"/>
    <w:rsid w:val="00405685"/>
    <w:rsid w:val="0040578C"/>
    <w:rsid w:val="004059B7"/>
    <w:rsid w:val="00405C7F"/>
    <w:rsid w:val="00406179"/>
    <w:rsid w:val="004061D8"/>
    <w:rsid w:val="004062E1"/>
    <w:rsid w:val="00406841"/>
    <w:rsid w:val="00407198"/>
    <w:rsid w:val="00407271"/>
    <w:rsid w:val="00407364"/>
    <w:rsid w:val="0040753A"/>
    <w:rsid w:val="00407FDF"/>
    <w:rsid w:val="004100A9"/>
    <w:rsid w:val="00410481"/>
    <w:rsid w:val="00410511"/>
    <w:rsid w:val="0041059D"/>
    <w:rsid w:val="004108C9"/>
    <w:rsid w:val="00410BD0"/>
    <w:rsid w:val="00410C35"/>
    <w:rsid w:val="00410DEE"/>
    <w:rsid w:val="00410E1F"/>
    <w:rsid w:val="00411257"/>
    <w:rsid w:val="00411A83"/>
    <w:rsid w:val="00411CF2"/>
    <w:rsid w:val="00411E93"/>
    <w:rsid w:val="00411EF6"/>
    <w:rsid w:val="00412316"/>
    <w:rsid w:val="0041251F"/>
    <w:rsid w:val="0041262B"/>
    <w:rsid w:val="00412791"/>
    <w:rsid w:val="00412A66"/>
    <w:rsid w:val="00412AF1"/>
    <w:rsid w:val="00412B61"/>
    <w:rsid w:val="004130BB"/>
    <w:rsid w:val="00413CDA"/>
    <w:rsid w:val="00413E43"/>
    <w:rsid w:val="004141A4"/>
    <w:rsid w:val="00414361"/>
    <w:rsid w:val="00414384"/>
    <w:rsid w:val="00414421"/>
    <w:rsid w:val="00414CD5"/>
    <w:rsid w:val="0041553F"/>
    <w:rsid w:val="00415545"/>
    <w:rsid w:val="004158F8"/>
    <w:rsid w:val="00415F3E"/>
    <w:rsid w:val="00415FD1"/>
    <w:rsid w:val="004165DD"/>
    <w:rsid w:val="00416908"/>
    <w:rsid w:val="00416A6F"/>
    <w:rsid w:val="00416C02"/>
    <w:rsid w:val="00416C8F"/>
    <w:rsid w:val="00416E18"/>
    <w:rsid w:val="0041733C"/>
    <w:rsid w:val="004173AB"/>
    <w:rsid w:val="004173DE"/>
    <w:rsid w:val="004174C9"/>
    <w:rsid w:val="004177A2"/>
    <w:rsid w:val="00417996"/>
    <w:rsid w:val="00417A77"/>
    <w:rsid w:val="00417D70"/>
    <w:rsid w:val="004200A4"/>
    <w:rsid w:val="0042022F"/>
    <w:rsid w:val="00420616"/>
    <w:rsid w:val="004206E8"/>
    <w:rsid w:val="00420BA7"/>
    <w:rsid w:val="00421384"/>
    <w:rsid w:val="00421524"/>
    <w:rsid w:val="004216BB"/>
    <w:rsid w:val="004216D1"/>
    <w:rsid w:val="0042178F"/>
    <w:rsid w:val="0042197B"/>
    <w:rsid w:val="00421A98"/>
    <w:rsid w:val="004220E1"/>
    <w:rsid w:val="004220E4"/>
    <w:rsid w:val="004221DA"/>
    <w:rsid w:val="00422655"/>
    <w:rsid w:val="00422691"/>
    <w:rsid w:val="004226F8"/>
    <w:rsid w:val="00422E43"/>
    <w:rsid w:val="00422F00"/>
    <w:rsid w:val="0042318D"/>
    <w:rsid w:val="004233B6"/>
    <w:rsid w:val="004233DD"/>
    <w:rsid w:val="004235DC"/>
    <w:rsid w:val="00423704"/>
    <w:rsid w:val="004238C7"/>
    <w:rsid w:val="00423C5E"/>
    <w:rsid w:val="00423C95"/>
    <w:rsid w:val="00423E62"/>
    <w:rsid w:val="00424057"/>
    <w:rsid w:val="004243F4"/>
    <w:rsid w:val="00424484"/>
    <w:rsid w:val="00424842"/>
    <w:rsid w:val="004249EC"/>
    <w:rsid w:val="00424BB9"/>
    <w:rsid w:val="00425000"/>
    <w:rsid w:val="00425044"/>
    <w:rsid w:val="00425142"/>
    <w:rsid w:val="004254C1"/>
    <w:rsid w:val="00425783"/>
    <w:rsid w:val="00425925"/>
    <w:rsid w:val="00425DA5"/>
    <w:rsid w:val="00425E04"/>
    <w:rsid w:val="00425E58"/>
    <w:rsid w:val="00426011"/>
    <w:rsid w:val="0042602F"/>
    <w:rsid w:val="00426552"/>
    <w:rsid w:val="0042669E"/>
    <w:rsid w:val="004267A7"/>
    <w:rsid w:val="00426A48"/>
    <w:rsid w:val="00426A4C"/>
    <w:rsid w:val="00426B67"/>
    <w:rsid w:val="00426D23"/>
    <w:rsid w:val="00427003"/>
    <w:rsid w:val="0042710E"/>
    <w:rsid w:val="00427656"/>
    <w:rsid w:val="00427729"/>
    <w:rsid w:val="0042774C"/>
    <w:rsid w:val="0042799D"/>
    <w:rsid w:val="00427A7A"/>
    <w:rsid w:val="00427C12"/>
    <w:rsid w:val="00430389"/>
    <w:rsid w:val="0043089C"/>
    <w:rsid w:val="00430B6B"/>
    <w:rsid w:val="00430D21"/>
    <w:rsid w:val="00431129"/>
    <w:rsid w:val="004312E5"/>
    <w:rsid w:val="0043153F"/>
    <w:rsid w:val="004315F5"/>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3AA0"/>
    <w:rsid w:val="004340CC"/>
    <w:rsid w:val="004340F5"/>
    <w:rsid w:val="004343FF"/>
    <w:rsid w:val="004345CF"/>
    <w:rsid w:val="00434782"/>
    <w:rsid w:val="004347E4"/>
    <w:rsid w:val="00435062"/>
    <w:rsid w:val="00435262"/>
    <w:rsid w:val="00435479"/>
    <w:rsid w:val="0043552C"/>
    <w:rsid w:val="004355AD"/>
    <w:rsid w:val="0043587F"/>
    <w:rsid w:val="0043609F"/>
    <w:rsid w:val="0043612E"/>
    <w:rsid w:val="004363D6"/>
    <w:rsid w:val="004364F2"/>
    <w:rsid w:val="00436572"/>
    <w:rsid w:val="004365AB"/>
    <w:rsid w:val="004369DA"/>
    <w:rsid w:val="004369DD"/>
    <w:rsid w:val="00436CE6"/>
    <w:rsid w:val="00437122"/>
    <w:rsid w:val="0043712A"/>
    <w:rsid w:val="00437191"/>
    <w:rsid w:val="0043729D"/>
    <w:rsid w:val="00437396"/>
    <w:rsid w:val="0043754F"/>
    <w:rsid w:val="004375F0"/>
    <w:rsid w:val="004377E1"/>
    <w:rsid w:val="0043785F"/>
    <w:rsid w:val="00437CF8"/>
    <w:rsid w:val="00437EB2"/>
    <w:rsid w:val="00440361"/>
    <w:rsid w:val="004405CB"/>
    <w:rsid w:val="004405D4"/>
    <w:rsid w:val="00440778"/>
    <w:rsid w:val="00440DDC"/>
    <w:rsid w:val="00440E94"/>
    <w:rsid w:val="00441223"/>
    <w:rsid w:val="00441324"/>
    <w:rsid w:val="004413C2"/>
    <w:rsid w:val="004416F6"/>
    <w:rsid w:val="00441A74"/>
    <w:rsid w:val="00441C71"/>
    <w:rsid w:val="00441D9E"/>
    <w:rsid w:val="00442640"/>
    <w:rsid w:val="004428C7"/>
    <w:rsid w:val="0044299D"/>
    <w:rsid w:val="00442AAE"/>
    <w:rsid w:val="00442E0F"/>
    <w:rsid w:val="0044313B"/>
    <w:rsid w:val="004432BF"/>
    <w:rsid w:val="0044330C"/>
    <w:rsid w:val="00443356"/>
    <w:rsid w:val="004435B3"/>
    <w:rsid w:val="00443B32"/>
    <w:rsid w:val="00443CD6"/>
    <w:rsid w:val="0044406B"/>
    <w:rsid w:val="004441E3"/>
    <w:rsid w:val="0044429E"/>
    <w:rsid w:val="0044450B"/>
    <w:rsid w:val="004445F0"/>
    <w:rsid w:val="00444AB9"/>
    <w:rsid w:val="00444AEE"/>
    <w:rsid w:val="00444FEA"/>
    <w:rsid w:val="0044567A"/>
    <w:rsid w:val="004456A4"/>
    <w:rsid w:val="00445846"/>
    <w:rsid w:val="00445997"/>
    <w:rsid w:val="00445BB3"/>
    <w:rsid w:val="0044604D"/>
    <w:rsid w:val="0044651C"/>
    <w:rsid w:val="00446545"/>
    <w:rsid w:val="004466E3"/>
    <w:rsid w:val="0044684B"/>
    <w:rsid w:val="004468E9"/>
    <w:rsid w:val="004472B0"/>
    <w:rsid w:val="004473DE"/>
    <w:rsid w:val="004473E0"/>
    <w:rsid w:val="004474E5"/>
    <w:rsid w:val="00450015"/>
    <w:rsid w:val="00450542"/>
    <w:rsid w:val="004508D6"/>
    <w:rsid w:val="00450A65"/>
    <w:rsid w:val="00450C13"/>
    <w:rsid w:val="00450C82"/>
    <w:rsid w:val="00450D41"/>
    <w:rsid w:val="00450EA8"/>
    <w:rsid w:val="00450F76"/>
    <w:rsid w:val="00451147"/>
    <w:rsid w:val="00451638"/>
    <w:rsid w:val="0045191E"/>
    <w:rsid w:val="004519FB"/>
    <w:rsid w:val="00452041"/>
    <w:rsid w:val="004521CF"/>
    <w:rsid w:val="00452209"/>
    <w:rsid w:val="00452316"/>
    <w:rsid w:val="00452356"/>
    <w:rsid w:val="004523FC"/>
    <w:rsid w:val="00452FBA"/>
    <w:rsid w:val="00453086"/>
    <w:rsid w:val="00453306"/>
    <w:rsid w:val="004537F5"/>
    <w:rsid w:val="00453C0B"/>
    <w:rsid w:val="00453D31"/>
    <w:rsid w:val="00454066"/>
    <w:rsid w:val="004542D3"/>
    <w:rsid w:val="00454351"/>
    <w:rsid w:val="004544FD"/>
    <w:rsid w:val="004548D6"/>
    <w:rsid w:val="004548DC"/>
    <w:rsid w:val="00454A12"/>
    <w:rsid w:val="00454A22"/>
    <w:rsid w:val="00454C71"/>
    <w:rsid w:val="00454D42"/>
    <w:rsid w:val="004558F4"/>
    <w:rsid w:val="004559B7"/>
    <w:rsid w:val="004559CD"/>
    <w:rsid w:val="00455A6C"/>
    <w:rsid w:val="00455D96"/>
    <w:rsid w:val="00455FC1"/>
    <w:rsid w:val="0045675A"/>
    <w:rsid w:val="004567DD"/>
    <w:rsid w:val="00456853"/>
    <w:rsid w:val="00456BA3"/>
    <w:rsid w:val="00456C32"/>
    <w:rsid w:val="00456ED2"/>
    <w:rsid w:val="00457188"/>
    <w:rsid w:val="0045766D"/>
    <w:rsid w:val="00457699"/>
    <w:rsid w:val="00457B21"/>
    <w:rsid w:val="0046019F"/>
    <w:rsid w:val="0046048B"/>
    <w:rsid w:val="0046054C"/>
    <w:rsid w:val="00460556"/>
    <w:rsid w:val="004606FC"/>
    <w:rsid w:val="0046092C"/>
    <w:rsid w:val="00460997"/>
    <w:rsid w:val="00460B09"/>
    <w:rsid w:val="00460B11"/>
    <w:rsid w:val="00460DC6"/>
    <w:rsid w:val="00460EE8"/>
    <w:rsid w:val="00460FF1"/>
    <w:rsid w:val="004611C8"/>
    <w:rsid w:val="0046178E"/>
    <w:rsid w:val="0046180B"/>
    <w:rsid w:val="00461A3C"/>
    <w:rsid w:val="00461CF4"/>
    <w:rsid w:val="00461EA3"/>
    <w:rsid w:val="00461EF8"/>
    <w:rsid w:val="00461FD2"/>
    <w:rsid w:val="00462759"/>
    <w:rsid w:val="00462BDA"/>
    <w:rsid w:val="0046319A"/>
    <w:rsid w:val="004634F9"/>
    <w:rsid w:val="00463717"/>
    <w:rsid w:val="00463740"/>
    <w:rsid w:val="00463844"/>
    <w:rsid w:val="00463946"/>
    <w:rsid w:val="00463DCA"/>
    <w:rsid w:val="004642D5"/>
    <w:rsid w:val="0046453A"/>
    <w:rsid w:val="00464554"/>
    <w:rsid w:val="00464642"/>
    <w:rsid w:val="0046479E"/>
    <w:rsid w:val="004647FC"/>
    <w:rsid w:val="00464AA9"/>
    <w:rsid w:val="00464D57"/>
    <w:rsid w:val="00464FAA"/>
    <w:rsid w:val="00465136"/>
    <w:rsid w:val="00465788"/>
    <w:rsid w:val="004659DA"/>
    <w:rsid w:val="00465CFF"/>
    <w:rsid w:val="00465F0A"/>
    <w:rsid w:val="00466786"/>
    <w:rsid w:val="00466937"/>
    <w:rsid w:val="00466A93"/>
    <w:rsid w:val="00467039"/>
    <w:rsid w:val="00467177"/>
    <w:rsid w:val="00467419"/>
    <w:rsid w:val="004675C3"/>
    <w:rsid w:val="00467A36"/>
    <w:rsid w:val="00467A8B"/>
    <w:rsid w:val="00467AB5"/>
    <w:rsid w:val="00467AFF"/>
    <w:rsid w:val="00467FBD"/>
    <w:rsid w:val="00470957"/>
    <w:rsid w:val="00470C44"/>
    <w:rsid w:val="00471055"/>
    <w:rsid w:val="00471293"/>
    <w:rsid w:val="0047196B"/>
    <w:rsid w:val="00471BCF"/>
    <w:rsid w:val="00471F99"/>
    <w:rsid w:val="0047212B"/>
    <w:rsid w:val="00472327"/>
    <w:rsid w:val="00472B4A"/>
    <w:rsid w:val="00472E0D"/>
    <w:rsid w:val="00472E74"/>
    <w:rsid w:val="004730D0"/>
    <w:rsid w:val="00473370"/>
    <w:rsid w:val="0047347B"/>
    <w:rsid w:val="00473883"/>
    <w:rsid w:val="00473891"/>
    <w:rsid w:val="00473A08"/>
    <w:rsid w:val="00473CBF"/>
    <w:rsid w:val="00474297"/>
    <w:rsid w:val="00474694"/>
    <w:rsid w:val="00474979"/>
    <w:rsid w:val="00474F79"/>
    <w:rsid w:val="00475023"/>
    <w:rsid w:val="00475209"/>
    <w:rsid w:val="0047546B"/>
    <w:rsid w:val="00475AC4"/>
    <w:rsid w:val="00475F26"/>
    <w:rsid w:val="004760B5"/>
    <w:rsid w:val="004760B8"/>
    <w:rsid w:val="004760BF"/>
    <w:rsid w:val="0047635A"/>
    <w:rsid w:val="0047668E"/>
    <w:rsid w:val="00476871"/>
    <w:rsid w:val="00476F3E"/>
    <w:rsid w:val="00476F56"/>
    <w:rsid w:val="004776C5"/>
    <w:rsid w:val="00477FBE"/>
    <w:rsid w:val="00477FDC"/>
    <w:rsid w:val="0048001D"/>
    <w:rsid w:val="0048020B"/>
    <w:rsid w:val="00480726"/>
    <w:rsid w:val="00480795"/>
    <w:rsid w:val="00480953"/>
    <w:rsid w:val="00480A00"/>
    <w:rsid w:val="00480B3B"/>
    <w:rsid w:val="004810F9"/>
    <w:rsid w:val="00481402"/>
    <w:rsid w:val="004814A6"/>
    <w:rsid w:val="00481562"/>
    <w:rsid w:val="004816F3"/>
    <w:rsid w:val="0048192D"/>
    <w:rsid w:val="00481D24"/>
    <w:rsid w:val="00481E81"/>
    <w:rsid w:val="004826C7"/>
    <w:rsid w:val="004827C4"/>
    <w:rsid w:val="00482FEA"/>
    <w:rsid w:val="004830BC"/>
    <w:rsid w:val="00483109"/>
    <w:rsid w:val="004833B7"/>
    <w:rsid w:val="004834B6"/>
    <w:rsid w:val="00483533"/>
    <w:rsid w:val="00483680"/>
    <w:rsid w:val="004839DF"/>
    <w:rsid w:val="00483D8E"/>
    <w:rsid w:val="004841EE"/>
    <w:rsid w:val="0048430D"/>
    <w:rsid w:val="00484920"/>
    <w:rsid w:val="00484B74"/>
    <w:rsid w:val="00484C17"/>
    <w:rsid w:val="00485046"/>
    <w:rsid w:val="004850D8"/>
    <w:rsid w:val="00485327"/>
    <w:rsid w:val="0048553F"/>
    <w:rsid w:val="00485566"/>
    <w:rsid w:val="004855FE"/>
    <w:rsid w:val="00485A25"/>
    <w:rsid w:val="00485AA9"/>
    <w:rsid w:val="00485ABE"/>
    <w:rsid w:val="00485B60"/>
    <w:rsid w:val="00485B9E"/>
    <w:rsid w:val="00486042"/>
    <w:rsid w:val="004860E7"/>
    <w:rsid w:val="0048629D"/>
    <w:rsid w:val="004866E3"/>
    <w:rsid w:val="00486858"/>
    <w:rsid w:val="004869C7"/>
    <w:rsid w:val="00486AAC"/>
    <w:rsid w:val="00486BBB"/>
    <w:rsid w:val="00486F48"/>
    <w:rsid w:val="004874E7"/>
    <w:rsid w:val="00487507"/>
    <w:rsid w:val="00487531"/>
    <w:rsid w:val="0048763B"/>
    <w:rsid w:val="00487641"/>
    <w:rsid w:val="004876E2"/>
    <w:rsid w:val="00487CFB"/>
    <w:rsid w:val="00487F4B"/>
    <w:rsid w:val="00490150"/>
    <w:rsid w:val="004902B6"/>
    <w:rsid w:val="00490377"/>
    <w:rsid w:val="00490747"/>
    <w:rsid w:val="00490AA3"/>
    <w:rsid w:val="00490BEB"/>
    <w:rsid w:val="00490FEE"/>
    <w:rsid w:val="00491266"/>
    <w:rsid w:val="00491597"/>
    <w:rsid w:val="00491799"/>
    <w:rsid w:val="0049181F"/>
    <w:rsid w:val="004919E9"/>
    <w:rsid w:val="00491AD7"/>
    <w:rsid w:val="00491B93"/>
    <w:rsid w:val="00491E05"/>
    <w:rsid w:val="00491F25"/>
    <w:rsid w:val="0049257B"/>
    <w:rsid w:val="004929EC"/>
    <w:rsid w:val="00492CED"/>
    <w:rsid w:val="00492DD4"/>
    <w:rsid w:val="0049330B"/>
    <w:rsid w:val="00493376"/>
    <w:rsid w:val="004933D4"/>
    <w:rsid w:val="00493726"/>
    <w:rsid w:val="00493C92"/>
    <w:rsid w:val="00494025"/>
    <w:rsid w:val="004942BE"/>
    <w:rsid w:val="0049469F"/>
    <w:rsid w:val="00494C2B"/>
    <w:rsid w:val="00494C2F"/>
    <w:rsid w:val="00494E1D"/>
    <w:rsid w:val="00494E3E"/>
    <w:rsid w:val="004950CF"/>
    <w:rsid w:val="004950F6"/>
    <w:rsid w:val="00495176"/>
    <w:rsid w:val="004952BD"/>
    <w:rsid w:val="00495841"/>
    <w:rsid w:val="00495932"/>
    <w:rsid w:val="0049597A"/>
    <w:rsid w:val="00495ADE"/>
    <w:rsid w:val="00496626"/>
    <w:rsid w:val="004969F1"/>
    <w:rsid w:val="00496AB4"/>
    <w:rsid w:val="00496B54"/>
    <w:rsid w:val="00496C12"/>
    <w:rsid w:val="00496C5D"/>
    <w:rsid w:val="00496D1E"/>
    <w:rsid w:val="00496D2A"/>
    <w:rsid w:val="004975D6"/>
    <w:rsid w:val="004978FF"/>
    <w:rsid w:val="0049795F"/>
    <w:rsid w:val="00497C16"/>
    <w:rsid w:val="00497D86"/>
    <w:rsid w:val="00497EDD"/>
    <w:rsid w:val="00497FF9"/>
    <w:rsid w:val="004A01B7"/>
    <w:rsid w:val="004A0509"/>
    <w:rsid w:val="004A061C"/>
    <w:rsid w:val="004A0754"/>
    <w:rsid w:val="004A0774"/>
    <w:rsid w:val="004A0AD0"/>
    <w:rsid w:val="004A0CC0"/>
    <w:rsid w:val="004A0FAC"/>
    <w:rsid w:val="004A1162"/>
    <w:rsid w:val="004A1201"/>
    <w:rsid w:val="004A146C"/>
    <w:rsid w:val="004A16FC"/>
    <w:rsid w:val="004A1A26"/>
    <w:rsid w:val="004A1AF9"/>
    <w:rsid w:val="004A1CE3"/>
    <w:rsid w:val="004A1D0B"/>
    <w:rsid w:val="004A1F87"/>
    <w:rsid w:val="004A1FC5"/>
    <w:rsid w:val="004A21E9"/>
    <w:rsid w:val="004A21ED"/>
    <w:rsid w:val="004A2530"/>
    <w:rsid w:val="004A26C9"/>
    <w:rsid w:val="004A2AC1"/>
    <w:rsid w:val="004A2BB2"/>
    <w:rsid w:val="004A2C32"/>
    <w:rsid w:val="004A30F0"/>
    <w:rsid w:val="004A311F"/>
    <w:rsid w:val="004A35F1"/>
    <w:rsid w:val="004A396A"/>
    <w:rsid w:val="004A3AD5"/>
    <w:rsid w:val="004A3BD4"/>
    <w:rsid w:val="004A3D77"/>
    <w:rsid w:val="004A40BF"/>
    <w:rsid w:val="004A4163"/>
    <w:rsid w:val="004A4904"/>
    <w:rsid w:val="004A4966"/>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517"/>
    <w:rsid w:val="004A76FF"/>
    <w:rsid w:val="004A792D"/>
    <w:rsid w:val="004A7C4A"/>
    <w:rsid w:val="004A7C9F"/>
    <w:rsid w:val="004A7DA9"/>
    <w:rsid w:val="004A7ED6"/>
    <w:rsid w:val="004B017C"/>
    <w:rsid w:val="004B0294"/>
    <w:rsid w:val="004B02FE"/>
    <w:rsid w:val="004B0321"/>
    <w:rsid w:val="004B05D1"/>
    <w:rsid w:val="004B082D"/>
    <w:rsid w:val="004B100A"/>
    <w:rsid w:val="004B1013"/>
    <w:rsid w:val="004B11B8"/>
    <w:rsid w:val="004B1616"/>
    <w:rsid w:val="004B1E68"/>
    <w:rsid w:val="004B1F99"/>
    <w:rsid w:val="004B2418"/>
    <w:rsid w:val="004B26B2"/>
    <w:rsid w:val="004B28FD"/>
    <w:rsid w:val="004B29BB"/>
    <w:rsid w:val="004B2A1C"/>
    <w:rsid w:val="004B2B3F"/>
    <w:rsid w:val="004B2EAE"/>
    <w:rsid w:val="004B2F3B"/>
    <w:rsid w:val="004B3118"/>
    <w:rsid w:val="004B3150"/>
    <w:rsid w:val="004B329D"/>
    <w:rsid w:val="004B34C3"/>
    <w:rsid w:val="004B3673"/>
    <w:rsid w:val="004B3955"/>
    <w:rsid w:val="004B3A11"/>
    <w:rsid w:val="004B3BDF"/>
    <w:rsid w:val="004B3CC7"/>
    <w:rsid w:val="004B3DD4"/>
    <w:rsid w:val="004B3E9E"/>
    <w:rsid w:val="004B42E0"/>
    <w:rsid w:val="004B4307"/>
    <w:rsid w:val="004B45DB"/>
    <w:rsid w:val="004B4D37"/>
    <w:rsid w:val="004B4D4D"/>
    <w:rsid w:val="004B4E5A"/>
    <w:rsid w:val="004B4EFD"/>
    <w:rsid w:val="004B5352"/>
    <w:rsid w:val="004B55D0"/>
    <w:rsid w:val="004B5658"/>
    <w:rsid w:val="004B56BA"/>
    <w:rsid w:val="004B5715"/>
    <w:rsid w:val="004B5B4F"/>
    <w:rsid w:val="004B5C69"/>
    <w:rsid w:val="004B5DB5"/>
    <w:rsid w:val="004B641D"/>
    <w:rsid w:val="004B64B6"/>
    <w:rsid w:val="004B66EB"/>
    <w:rsid w:val="004B6AF5"/>
    <w:rsid w:val="004B6BC9"/>
    <w:rsid w:val="004B6D6A"/>
    <w:rsid w:val="004B6F28"/>
    <w:rsid w:val="004B7081"/>
    <w:rsid w:val="004B7264"/>
    <w:rsid w:val="004B73C8"/>
    <w:rsid w:val="004B75CD"/>
    <w:rsid w:val="004B7739"/>
    <w:rsid w:val="004B7863"/>
    <w:rsid w:val="004B7922"/>
    <w:rsid w:val="004B7B0D"/>
    <w:rsid w:val="004B7BE5"/>
    <w:rsid w:val="004B7CC5"/>
    <w:rsid w:val="004B7E91"/>
    <w:rsid w:val="004C04F6"/>
    <w:rsid w:val="004C0E17"/>
    <w:rsid w:val="004C0FE0"/>
    <w:rsid w:val="004C119F"/>
    <w:rsid w:val="004C129A"/>
    <w:rsid w:val="004C143A"/>
    <w:rsid w:val="004C1529"/>
    <w:rsid w:val="004C168B"/>
    <w:rsid w:val="004C178E"/>
    <w:rsid w:val="004C187C"/>
    <w:rsid w:val="004C1984"/>
    <w:rsid w:val="004C19C7"/>
    <w:rsid w:val="004C1B07"/>
    <w:rsid w:val="004C1C7B"/>
    <w:rsid w:val="004C1E30"/>
    <w:rsid w:val="004C1F24"/>
    <w:rsid w:val="004C2592"/>
    <w:rsid w:val="004C28C6"/>
    <w:rsid w:val="004C383D"/>
    <w:rsid w:val="004C386B"/>
    <w:rsid w:val="004C3D75"/>
    <w:rsid w:val="004C3D98"/>
    <w:rsid w:val="004C414A"/>
    <w:rsid w:val="004C41FB"/>
    <w:rsid w:val="004C4247"/>
    <w:rsid w:val="004C460F"/>
    <w:rsid w:val="004C4D5D"/>
    <w:rsid w:val="004C4FDC"/>
    <w:rsid w:val="004C5237"/>
    <w:rsid w:val="004C5287"/>
    <w:rsid w:val="004C5535"/>
    <w:rsid w:val="004C5DE4"/>
    <w:rsid w:val="004C620E"/>
    <w:rsid w:val="004C62B3"/>
    <w:rsid w:val="004C666C"/>
    <w:rsid w:val="004C6722"/>
    <w:rsid w:val="004C6A1D"/>
    <w:rsid w:val="004C6D03"/>
    <w:rsid w:val="004C6DAC"/>
    <w:rsid w:val="004C6E84"/>
    <w:rsid w:val="004C7321"/>
    <w:rsid w:val="004C73CE"/>
    <w:rsid w:val="004C74E8"/>
    <w:rsid w:val="004C7740"/>
    <w:rsid w:val="004C7870"/>
    <w:rsid w:val="004C79AF"/>
    <w:rsid w:val="004C7AC7"/>
    <w:rsid w:val="004C7DF0"/>
    <w:rsid w:val="004C7E20"/>
    <w:rsid w:val="004C7F1E"/>
    <w:rsid w:val="004C7FD6"/>
    <w:rsid w:val="004D0544"/>
    <w:rsid w:val="004D09E9"/>
    <w:rsid w:val="004D0E3F"/>
    <w:rsid w:val="004D0E65"/>
    <w:rsid w:val="004D1148"/>
    <w:rsid w:val="004D1903"/>
    <w:rsid w:val="004D19FB"/>
    <w:rsid w:val="004D1BC1"/>
    <w:rsid w:val="004D1E8D"/>
    <w:rsid w:val="004D211C"/>
    <w:rsid w:val="004D228D"/>
    <w:rsid w:val="004D23CE"/>
    <w:rsid w:val="004D24DE"/>
    <w:rsid w:val="004D279C"/>
    <w:rsid w:val="004D2A1E"/>
    <w:rsid w:val="004D2FDB"/>
    <w:rsid w:val="004D30DA"/>
    <w:rsid w:val="004D33F6"/>
    <w:rsid w:val="004D36D1"/>
    <w:rsid w:val="004D3AB6"/>
    <w:rsid w:val="004D3E8E"/>
    <w:rsid w:val="004D417E"/>
    <w:rsid w:val="004D419D"/>
    <w:rsid w:val="004D4488"/>
    <w:rsid w:val="004D46F3"/>
    <w:rsid w:val="004D4BD9"/>
    <w:rsid w:val="004D4E8D"/>
    <w:rsid w:val="004D4EB2"/>
    <w:rsid w:val="004D5131"/>
    <w:rsid w:val="004D527C"/>
    <w:rsid w:val="004D54D2"/>
    <w:rsid w:val="004D5509"/>
    <w:rsid w:val="004D57A3"/>
    <w:rsid w:val="004D59D4"/>
    <w:rsid w:val="004D5B95"/>
    <w:rsid w:val="004D5BB7"/>
    <w:rsid w:val="004D5E33"/>
    <w:rsid w:val="004D6115"/>
    <w:rsid w:val="004D6194"/>
    <w:rsid w:val="004D6354"/>
    <w:rsid w:val="004D655C"/>
    <w:rsid w:val="004D6594"/>
    <w:rsid w:val="004D66F3"/>
    <w:rsid w:val="004D697B"/>
    <w:rsid w:val="004D6984"/>
    <w:rsid w:val="004D6AE3"/>
    <w:rsid w:val="004D6DA7"/>
    <w:rsid w:val="004D6E4F"/>
    <w:rsid w:val="004D749C"/>
    <w:rsid w:val="004D7A19"/>
    <w:rsid w:val="004D7AC5"/>
    <w:rsid w:val="004D7C36"/>
    <w:rsid w:val="004D7E9E"/>
    <w:rsid w:val="004D7F8A"/>
    <w:rsid w:val="004D7FD7"/>
    <w:rsid w:val="004E0150"/>
    <w:rsid w:val="004E0414"/>
    <w:rsid w:val="004E0529"/>
    <w:rsid w:val="004E0888"/>
    <w:rsid w:val="004E0A0A"/>
    <w:rsid w:val="004E0FF5"/>
    <w:rsid w:val="004E10D0"/>
    <w:rsid w:val="004E13DD"/>
    <w:rsid w:val="004E1A3E"/>
    <w:rsid w:val="004E1E12"/>
    <w:rsid w:val="004E1F82"/>
    <w:rsid w:val="004E215B"/>
    <w:rsid w:val="004E2381"/>
    <w:rsid w:val="004E2765"/>
    <w:rsid w:val="004E29B6"/>
    <w:rsid w:val="004E2E84"/>
    <w:rsid w:val="004E30E1"/>
    <w:rsid w:val="004E3233"/>
    <w:rsid w:val="004E33DC"/>
    <w:rsid w:val="004E3645"/>
    <w:rsid w:val="004E36FE"/>
    <w:rsid w:val="004E375F"/>
    <w:rsid w:val="004E39E0"/>
    <w:rsid w:val="004E3A6E"/>
    <w:rsid w:val="004E3E77"/>
    <w:rsid w:val="004E3EB9"/>
    <w:rsid w:val="004E3EBA"/>
    <w:rsid w:val="004E4424"/>
    <w:rsid w:val="004E4A8E"/>
    <w:rsid w:val="004E4AAB"/>
    <w:rsid w:val="004E4B2C"/>
    <w:rsid w:val="004E4DDC"/>
    <w:rsid w:val="004E4FC0"/>
    <w:rsid w:val="004E5315"/>
    <w:rsid w:val="004E551B"/>
    <w:rsid w:val="004E5540"/>
    <w:rsid w:val="004E559D"/>
    <w:rsid w:val="004E57C2"/>
    <w:rsid w:val="004E587A"/>
    <w:rsid w:val="004E5B0C"/>
    <w:rsid w:val="004E5FB6"/>
    <w:rsid w:val="004E60E8"/>
    <w:rsid w:val="004E63DF"/>
    <w:rsid w:val="004E6503"/>
    <w:rsid w:val="004E6A7C"/>
    <w:rsid w:val="004E6C45"/>
    <w:rsid w:val="004E724C"/>
    <w:rsid w:val="004E74BE"/>
    <w:rsid w:val="004E79E0"/>
    <w:rsid w:val="004E7AFD"/>
    <w:rsid w:val="004E7DA8"/>
    <w:rsid w:val="004F00A6"/>
    <w:rsid w:val="004F034E"/>
    <w:rsid w:val="004F0424"/>
    <w:rsid w:val="004F04B2"/>
    <w:rsid w:val="004F07D2"/>
    <w:rsid w:val="004F0D64"/>
    <w:rsid w:val="004F1327"/>
    <w:rsid w:val="004F144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147"/>
    <w:rsid w:val="004F5291"/>
    <w:rsid w:val="004F532B"/>
    <w:rsid w:val="004F53CF"/>
    <w:rsid w:val="004F5484"/>
    <w:rsid w:val="004F55EE"/>
    <w:rsid w:val="004F5CEC"/>
    <w:rsid w:val="004F5EDE"/>
    <w:rsid w:val="004F5F14"/>
    <w:rsid w:val="004F6308"/>
    <w:rsid w:val="004F634D"/>
    <w:rsid w:val="004F6530"/>
    <w:rsid w:val="004F6B2B"/>
    <w:rsid w:val="004F6BCE"/>
    <w:rsid w:val="004F6BD4"/>
    <w:rsid w:val="004F7086"/>
    <w:rsid w:val="004F7810"/>
    <w:rsid w:val="004F7C44"/>
    <w:rsid w:val="004F7EC4"/>
    <w:rsid w:val="004F7F65"/>
    <w:rsid w:val="00500961"/>
    <w:rsid w:val="00500B8B"/>
    <w:rsid w:val="00500F4A"/>
    <w:rsid w:val="005015C2"/>
    <w:rsid w:val="00501925"/>
    <w:rsid w:val="0050193A"/>
    <w:rsid w:val="005021E8"/>
    <w:rsid w:val="0050265F"/>
    <w:rsid w:val="005028CB"/>
    <w:rsid w:val="005028EB"/>
    <w:rsid w:val="005028EE"/>
    <w:rsid w:val="00502A73"/>
    <w:rsid w:val="00502A8D"/>
    <w:rsid w:val="00502CB0"/>
    <w:rsid w:val="00502E1A"/>
    <w:rsid w:val="0050300B"/>
    <w:rsid w:val="0050306B"/>
    <w:rsid w:val="0050323F"/>
    <w:rsid w:val="0050330F"/>
    <w:rsid w:val="0050346E"/>
    <w:rsid w:val="00503593"/>
    <w:rsid w:val="00503596"/>
    <w:rsid w:val="00503775"/>
    <w:rsid w:val="00503849"/>
    <w:rsid w:val="0050395C"/>
    <w:rsid w:val="00503E22"/>
    <w:rsid w:val="00504151"/>
    <w:rsid w:val="00504258"/>
    <w:rsid w:val="00504A33"/>
    <w:rsid w:val="00504B4E"/>
    <w:rsid w:val="00504E35"/>
    <w:rsid w:val="00504F14"/>
    <w:rsid w:val="00505344"/>
    <w:rsid w:val="00505553"/>
    <w:rsid w:val="005056A0"/>
    <w:rsid w:val="005057A4"/>
    <w:rsid w:val="00506395"/>
    <w:rsid w:val="0050672D"/>
    <w:rsid w:val="0050698C"/>
    <w:rsid w:val="00506B61"/>
    <w:rsid w:val="00506C22"/>
    <w:rsid w:val="00506C55"/>
    <w:rsid w:val="00506E57"/>
    <w:rsid w:val="00506F05"/>
    <w:rsid w:val="0050717F"/>
    <w:rsid w:val="00507753"/>
    <w:rsid w:val="00507757"/>
    <w:rsid w:val="00507825"/>
    <w:rsid w:val="0050789B"/>
    <w:rsid w:val="00507A36"/>
    <w:rsid w:val="00507A8F"/>
    <w:rsid w:val="00507B7D"/>
    <w:rsid w:val="00507CBC"/>
    <w:rsid w:val="00507CC5"/>
    <w:rsid w:val="00507DDA"/>
    <w:rsid w:val="00507EE2"/>
    <w:rsid w:val="00507EF0"/>
    <w:rsid w:val="0051023D"/>
    <w:rsid w:val="005105FC"/>
    <w:rsid w:val="00510AD5"/>
    <w:rsid w:val="00510B1E"/>
    <w:rsid w:val="00510E7B"/>
    <w:rsid w:val="00511411"/>
    <w:rsid w:val="0051181D"/>
    <w:rsid w:val="00511B5E"/>
    <w:rsid w:val="00511CEE"/>
    <w:rsid w:val="00511EC1"/>
    <w:rsid w:val="005120C1"/>
    <w:rsid w:val="00512685"/>
    <w:rsid w:val="005127F2"/>
    <w:rsid w:val="00512969"/>
    <w:rsid w:val="005129F0"/>
    <w:rsid w:val="005130E7"/>
    <w:rsid w:val="005134C1"/>
    <w:rsid w:val="00513997"/>
    <w:rsid w:val="005139F5"/>
    <w:rsid w:val="00513BC6"/>
    <w:rsid w:val="005141D2"/>
    <w:rsid w:val="0051481D"/>
    <w:rsid w:val="00514AA9"/>
    <w:rsid w:val="00514B8A"/>
    <w:rsid w:val="00514C68"/>
    <w:rsid w:val="00514E91"/>
    <w:rsid w:val="005157CC"/>
    <w:rsid w:val="005157F9"/>
    <w:rsid w:val="00516077"/>
    <w:rsid w:val="00516568"/>
    <w:rsid w:val="0051661A"/>
    <w:rsid w:val="00516953"/>
    <w:rsid w:val="00516AA6"/>
    <w:rsid w:val="00516D1A"/>
    <w:rsid w:val="00516D44"/>
    <w:rsid w:val="00516E09"/>
    <w:rsid w:val="00517278"/>
    <w:rsid w:val="00517352"/>
    <w:rsid w:val="00517602"/>
    <w:rsid w:val="00517900"/>
    <w:rsid w:val="00517947"/>
    <w:rsid w:val="00517A52"/>
    <w:rsid w:val="0052005D"/>
    <w:rsid w:val="005204AD"/>
    <w:rsid w:val="005204E6"/>
    <w:rsid w:val="00520700"/>
    <w:rsid w:val="00520736"/>
    <w:rsid w:val="005207B3"/>
    <w:rsid w:val="00520934"/>
    <w:rsid w:val="00520AB7"/>
    <w:rsid w:val="00520E84"/>
    <w:rsid w:val="005210BB"/>
    <w:rsid w:val="005210EE"/>
    <w:rsid w:val="005215B7"/>
    <w:rsid w:val="00522191"/>
    <w:rsid w:val="0052221E"/>
    <w:rsid w:val="005224C1"/>
    <w:rsid w:val="005226BE"/>
    <w:rsid w:val="00522951"/>
    <w:rsid w:val="00523064"/>
    <w:rsid w:val="00523197"/>
    <w:rsid w:val="005237CD"/>
    <w:rsid w:val="00523861"/>
    <w:rsid w:val="0052387E"/>
    <w:rsid w:val="00523E60"/>
    <w:rsid w:val="005240BC"/>
    <w:rsid w:val="00524196"/>
    <w:rsid w:val="00524524"/>
    <w:rsid w:val="0052485C"/>
    <w:rsid w:val="00524CC4"/>
    <w:rsid w:val="00524D60"/>
    <w:rsid w:val="00524F06"/>
    <w:rsid w:val="005250D1"/>
    <w:rsid w:val="005253B3"/>
    <w:rsid w:val="005259A2"/>
    <w:rsid w:val="00525FC2"/>
    <w:rsid w:val="005261B4"/>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790"/>
    <w:rsid w:val="00530A46"/>
    <w:rsid w:val="00530EBC"/>
    <w:rsid w:val="00530F38"/>
    <w:rsid w:val="005311E8"/>
    <w:rsid w:val="0053127B"/>
    <w:rsid w:val="005312C7"/>
    <w:rsid w:val="00531309"/>
    <w:rsid w:val="005313B3"/>
    <w:rsid w:val="005313D1"/>
    <w:rsid w:val="005316FD"/>
    <w:rsid w:val="005318FF"/>
    <w:rsid w:val="00531B64"/>
    <w:rsid w:val="00531BD9"/>
    <w:rsid w:val="00531C4B"/>
    <w:rsid w:val="00531E6A"/>
    <w:rsid w:val="00531F9B"/>
    <w:rsid w:val="005320E2"/>
    <w:rsid w:val="005321FB"/>
    <w:rsid w:val="005322EC"/>
    <w:rsid w:val="00532310"/>
    <w:rsid w:val="00532316"/>
    <w:rsid w:val="005323EC"/>
    <w:rsid w:val="00532449"/>
    <w:rsid w:val="0053270E"/>
    <w:rsid w:val="00532746"/>
    <w:rsid w:val="00532839"/>
    <w:rsid w:val="005331FA"/>
    <w:rsid w:val="00533330"/>
    <w:rsid w:val="00533587"/>
    <w:rsid w:val="00533A59"/>
    <w:rsid w:val="00534089"/>
    <w:rsid w:val="0053410B"/>
    <w:rsid w:val="00534351"/>
    <w:rsid w:val="00534656"/>
    <w:rsid w:val="00534858"/>
    <w:rsid w:val="00534AB1"/>
    <w:rsid w:val="00534AEC"/>
    <w:rsid w:val="00534B73"/>
    <w:rsid w:val="00534D2F"/>
    <w:rsid w:val="00534D96"/>
    <w:rsid w:val="00535013"/>
    <w:rsid w:val="00535083"/>
    <w:rsid w:val="0053561D"/>
    <w:rsid w:val="0053567D"/>
    <w:rsid w:val="00535832"/>
    <w:rsid w:val="005359D5"/>
    <w:rsid w:val="00535DB1"/>
    <w:rsid w:val="00535FE9"/>
    <w:rsid w:val="0053612A"/>
    <w:rsid w:val="005362B3"/>
    <w:rsid w:val="005362CD"/>
    <w:rsid w:val="005364F1"/>
    <w:rsid w:val="00536729"/>
    <w:rsid w:val="00536D85"/>
    <w:rsid w:val="00536DEF"/>
    <w:rsid w:val="0053726F"/>
    <w:rsid w:val="005375C9"/>
    <w:rsid w:val="00537971"/>
    <w:rsid w:val="00537A09"/>
    <w:rsid w:val="00537A76"/>
    <w:rsid w:val="00537B54"/>
    <w:rsid w:val="00537C33"/>
    <w:rsid w:val="00537CD2"/>
    <w:rsid w:val="00537FC7"/>
    <w:rsid w:val="0054010C"/>
    <w:rsid w:val="00540415"/>
    <w:rsid w:val="005404D9"/>
    <w:rsid w:val="005408E2"/>
    <w:rsid w:val="005409E6"/>
    <w:rsid w:val="00540CCF"/>
    <w:rsid w:val="00540CF9"/>
    <w:rsid w:val="00540FED"/>
    <w:rsid w:val="005413DD"/>
    <w:rsid w:val="00541618"/>
    <w:rsid w:val="005418EA"/>
    <w:rsid w:val="00541D17"/>
    <w:rsid w:val="00541F0A"/>
    <w:rsid w:val="0054202B"/>
    <w:rsid w:val="005420BC"/>
    <w:rsid w:val="0054229B"/>
    <w:rsid w:val="00542326"/>
    <w:rsid w:val="005423AD"/>
    <w:rsid w:val="00542434"/>
    <w:rsid w:val="0054292B"/>
    <w:rsid w:val="00542949"/>
    <w:rsid w:val="00542B44"/>
    <w:rsid w:val="00542C68"/>
    <w:rsid w:val="0054325F"/>
    <w:rsid w:val="00543370"/>
    <w:rsid w:val="0054350C"/>
    <w:rsid w:val="00543578"/>
    <w:rsid w:val="005435C6"/>
    <w:rsid w:val="00543970"/>
    <w:rsid w:val="00543B3F"/>
    <w:rsid w:val="00543ECD"/>
    <w:rsid w:val="00543EF0"/>
    <w:rsid w:val="005442DD"/>
    <w:rsid w:val="005445AE"/>
    <w:rsid w:val="00544B7C"/>
    <w:rsid w:val="00544CAE"/>
    <w:rsid w:val="005450D6"/>
    <w:rsid w:val="005450FD"/>
    <w:rsid w:val="0054520C"/>
    <w:rsid w:val="0054521F"/>
    <w:rsid w:val="00545653"/>
    <w:rsid w:val="005458C5"/>
    <w:rsid w:val="0054608B"/>
    <w:rsid w:val="00546163"/>
    <w:rsid w:val="00546183"/>
    <w:rsid w:val="00546222"/>
    <w:rsid w:val="00546256"/>
    <w:rsid w:val="005468D7"/>
    <w:rsid w:val="0054691F"/>
    <w:rsid w:val="00546AB3"/>
    <w:rsid w:val="00546E2C"/>
    <w:rsid w:val="00546E6B"/>
    <w:rsid w:val="00546FD3"/>
    <w:rsid w:val="005471B1"/>
    <w:rsid w:val="00547260"/>
    <w:rsid w:val="00547452"/>
    <w:rsid w:val="00547902"/>
    <w:rsid w:val="00547BD0"/>
    <w:rsid w:val="00547D04"/>
    <w:rsid w:val="00547E27"/>
    <w:rsid w:val="005500B1"/>
    <w:rsid w:val="0055032A"/>
    <w:rsid w:val="005504FA"/>
    <w:rsid w:val="00550E1E"/>
    <w:rsid w:val="00551186"/>
    <w:rsid w:val="005514F9"/>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2F07"/>
    <w:rsid w:val="00553106"/>
    <w:rsid w:val="005532AE"/>
    <w:rsid w:val="005533FB"/>
    <w:rsid w:val="00553A29"/>
    <w:rsid w:val="00553D48"/>
    <w:rsid w:val="005541B3"/>
    <w:rsid w:val="0055426A"/>
    <w:rsid w:val="0055427B"/>
    <w:rsid w:val="00554298"/>
    <w:rsid w:val="0055435C"/>
    <w:rsid w:val="0055465D"/>
    <w:rsid w:val="005548D9"/>
    <w:rsid w:val="005548E8"/>
    <w:rsid w:val="00554945"/>
    <w:rsid w:val="00554C5A"/>
    <w:rsid w:val="00555237"/>
    <w:rsid w:val="00555B33"/>
    <w:rsid w:val="00555D8F"/>
    <w:rsid w:val="00555D94"/>
    <w:rsid w:val="00555FBD"/>
    <w:rsid w:val="00555FE5"/>
    <w:rsid w:val="0055611B"/>
    <w:rsid w:val="0055619B"/>
    <w:rsid w:val="0055639C"/>
    <w:rsid w:val="00556785"/>
    <w:rsid w:val="005568DB"/>
    <w:rsid w:val="005568EB"/>
    <w:rsid w:val="00556A45"/>
    <w:rsid w:val="00556B05"/>
    <w:rsid w:val="00556C46"/>
    <w:rsid w:val="00556D9A"/>
    <w:rsid w:val="00556DB8"/>
    <w:rsid w:val="0055726E"/>
    <w:rsid w:val="00557343"/>
    <w:rsid w:val="005578DB"/>
    <w:rsid w:val="00557C40"/>
    <w:rsid w:val="00557C4E"/>
    <w:rsid w:val="00557E47"/>
    <w:rsid w:val="00557E80"/>
    <w:rsid w:val="005601E9"/>
    <w:rsid w:val="005603C3"/>
    <w:rsid w:val="005606C2"/>
    <w:rsid w:val="00560921"/>
    <w:rsid w:val="00561472"/>
    <w:rsid w:val="00561A14"/>
    <w:rsid w:val="00561A4C"/>
    <w:rsid w:val="00561DB2"/>
    <w:rsid w:val="0056207F"/>
    <w:rsid w:val="005625C1"/>
    <w:rsid w:val="00562721"/>
    <w:rsid w:val="0056294B"/>
    <w:rsid w:val="00562B74"/>
    <w:rsid w:val="00562C59"/>
    <w:rsid w:val="00562DB0"/>
    <w:rsid w:val="005632F7"/>
    <w:rsid w:val="005633F7"/>
    <w:rsid w:val="00563630"/>
    <w:rsid w:val="00563C53"/>
    <w:rsid w:val="00563EE7"/>
    <w:rsid w:val="00563FC8"/>
    <w:rsid w:val="00564170"/>
    <w:rsid w:val="005641CE"/>
    <w:rsid w:val="00564204"/>
    <w:rsid w:val="00564302"/>
    <w:rsid w:val="00564459"/>
    <w:rsid w:val="0056454F"/>
    <w:rsid w:val="00564A4A"/>
    <w:rsid w:val="00564B63"/>
    <w:rsid w:val="00564E3D"/>
    <w:rsid w:val="00565128"/>
    <w:rsid w:val="00565703"/>
    <w:rsid w:val="00565922"/>
    <w:rsid w:val="0056598C"/>
    <w:rsid w:val="00565E39"/>
    <w:rsid w:val="00565E5C"/>
    <w:rsid w:val="00566145"/>
    <w:rsid w:val="005662EA"/>
    <w:rsid w:val="00566319"/>
    <w:rsid w:val="0056636F"/>
    <w:rsid w:val="005666DB"/>
    <w:rsid w:val="00566BE3"/>
    <w:rsid w:val="00566CB5"/>
    <w:rsid w:val="00566CF4"/>
    <w:rsid w:val="00566E85"/>
    <w:rsid w:val="00566F84"/>
    <w:rsid w:val="0056703E"/>
    <w:rsid w:val="00567084"/>
    <w:rsid w:val="005670FB"/>
    <w:rsid w:val="005672D2"/>
    <w:rsid w:val="0056749A"/>
    <w:rsid w:val="005678DB"/>
    <w:rsid w:val="00567E29"/>
    <w:rsid w:val="00567F41"/>
    <w:rsid w:val="00570CB0"/>
    <w:rsid w:val="0057102E"/>
    <w:rsid w:val="005714D9"/>
    <w:rsid w:val="00571607"/>
    <w:rsid w:val="0057164A"/>
    <w:rsid w:val="005716BA"/>
    <w:rsid w:val="005716D5"/>
    <w:rsid w:val="0057176E"/>
    <w:rsid w:val="00571838"/>
    <w:rsid w:val="005718C4"/>
    <w:rsid w:val="00571D5C"/>
    <w:rsid w:val="00571DF6"/>
    <w:rsid w:val="00571E53"/>
    <w:rsid w:val="00572403"/>
    <w:rsid w:val="005724F3"/>
    <w:rsid w:val="00572609"/>
    <w:rsid w:val="005726C8"/>
    <w:rsid w:val="00572779"/>
    <w:rsid w:val="00572780"/>
    <w:rsid w:val="005727A9"/>
    <w:rsid w:val="005727E9"/>
    <w:rsid w:val="00572984"/>
    <w:rsid w:val="00572B2A"/>
    <w:rsid w:val="00572BCE"/>
    <w:rsid w:val="00572C9F"/>
    <w:rsid w:val="00572E25"/>
    <w:rsid w:val="00572FEC"/>
    <w:rsid w:val="005736B8"/>
    <w:rsid w:val="005737FC"/>
    <w:rsid w:val="00573DA3"/>
    <w:rsid w:val="00573E1C"/>
    <w:rsid w:val="00574087"/>
    <w:rsid w:val="00574306"/>
    <w:rsid w:val="005745FE"/>
    <w:rsid w:val="00574679"/>
    <w:rsid w:val="005746E1"/>
    <w:rsid w:val="005748B1"/>
    <w:rsid w:val="005748C5"/>
    <w:rsid w:val="00574941"/>
    <w:rsid w:val="00574953"/>
    <w:rsid w:val="00574B0F"/>
    <w:rsid w:val="00574BE3"/>
    <w:rsid w:val="0057523B"/>
    <w:rsid w:val="005755D5"/>
    <w:rsid w:val="00575F40"/>
    <w:rsid w:val="00576015"/>
    <w:rsid w:val="00576258"/>
    <w:rsid w:val="00576278"/>
    <w:rsid w:val="0057651B"/>
    <w:rsid w:val="00576A3C"/>
    <w:rsid w:val="00576AB1"/>
    <w:rsid w:val="00576B84"/>
    <w:rsid w:val="00576C0F"/>
    <w:rsid w:val="00576CF9"/>
    <w:rsid w:val="00576D04"/>
    <w:rsid w:val="00576E4B"/>
    <w:rsid w:val="00577381"/>
    <w:rsid w:val="00577404"/>
    <w:rsid w:val="0057761D"/>
    <w:rsid w:val="005779C0"/>
    <w:rsid w:val="00577F17"/>
    <w:rsid w:val="00580674"/>
    <w:rsid w:val="00580B15"/>
    <w:rsid w:val="00580B9C"/>
    <w:rsid w:val="00580C1B"/>
    <w:rsid w:val="00581440"/>
    <w:rsid w:val="00581658"/>
    <w:rsid w:val="005816EB"/>
    <w:rsid w:val="00581884"/>
    <w:rsid w:val="005819D6"/>
    <w:rsid w:val="00581B88"/>
    <w:rsid w:val="00581C17"/>
    <w:rsid w:val="00581D34"/>
    <w:rsid w:val="00581FA5"/>
    <w:rsid w:val="00582394"/>
    <w:rsid w:val="005828D0"/>
    <w:rsid w:val="00582A2C"/>
    <w:rsid w:val="00582BD6"/>
    <w:rsid w:val="005831D1"/>
    <w:rsid w:val="005831F3"/>
    <w:rsid w:val="00583201"/>
    <w:rsid w:val="00583211"/>
    <w:rsid w:val="0058412F"/>
    <w:rsid w:val="005847EE"/>
    <w:rsid w:val="00584817"/>
    <w:rsid w:val="00584905"/>
    <w:rsid w:val="005849CD"/>
    <w:rsid w:val="00584B23"/>
    <w:rsid w:val="00584B85"/>
    <w:rsid w:val="00584FF0"/>
    <w:rsid w:val="00585798"/>
    <w:rsid w:val="00585957"/>
    <w:rsid w:val="00585C57"/>
    <w:rsid w:val="00585E1E"/>
    <w:rsid w:val="0058620C"/>
    <w:rsid w:val="00586691"/>
    <w:rsid w:val="00586813"/>
    <w:rsid w:val="005868DF"/>
    <w:rsid w:val="00586B37"/>
    <w:rsid w:val="00586C63"/>
    <w:rsid w:val="005870D7"/>
    <w:rsid w:val="005876F0"/>
    <w:rsid w:val="00587AE4"/>
    <w:rsid w:val="005900AA"/>
    <w:rsid w:val="00590136"/>
    <w:rsid w:val="005901CA"/>
    <w:rsid w:val="005902FE"/>
    <w:rsid w:val="005904F1"/>
    <w:rsid w:val="00590634"/>
    <w:rsid w:val="00590D7E"/>
    <w:rsid w:val="00590E98"/>
    <w:rsid w:val="00591153"/>
    <w:rsid w:val="0059119C"/>
    <w:rsid w:val="0059119E"/>
    <w:rsid w:val="005911A7"/>
    <w:rsid w:val="00591790"/>
    <w:rsid w:val="005917E8"/>
    <w:rsid w:val="00591D30"/>
    <w:rsid w:val="00592399"/>
    <w:rsid w:val="00592565"/>
    <w:rsid w:val="005925CD"/>
    <w:rsid w:val="005929C5"/>
    <w:rsid w:val="00592ABA"/>
    <w:rsid w:val="00592C48"/>
    <w:rsid w:val="00592D72"/>
    <w:rsid w:val="005930AB"/>
    <w:rsid w:val="005934E0"/>
    <w:rsid w:val="00593595"/>
    <w:rsid w:val="005937DA"/>
    <w:rsid w:val="005938F5"/>
    <w:rsid w:val="00593A64"/>
    <w:rsid w:val="00593D5F"/>
    <w:rsid w:val="00593E6C"/>
    <w:rsid w:val="00593EC4"/>
    <w:rsid w:val="005941DD"/>
    <w:rsid w:val="00594A8C"/>
    <w:rsid w:val="00594E86"/>
    <w:rsid w:val="00594F2C"/>
    <w:rsid w:val="005953E2"/>
    <w:rsid w:val="00595604"/>
    <w:rsid w:val="00595925"/>
    <w:rsid w:val="00595AC8"/>
    <w:rsid w:val="00595E54"/>
    <w:rsid w:val="00595EA4"/>
    <w:rsid w:val="00596038"/>
    <w:rsid w:val="00596D90"/>
    <w:rsid w:val="00596EF7"/>
    <w:rsid w:val="00596F6B"/>
    <w:rsid w:val="00596FB3"/>
    <w:rsid w:val="005970B9"/>
    <w:rsid w:val="00597494"/>
    <w:rsid w:val="0059771F"/>
    <w:rsid w:val="005978A7"/>
    <w:rsid w:val="00597A36"/>
    <w:rsid w:val="00597B7E"/>
    <w:rsid w:val="005A0385"/>
    <w:rsid w:val="005A044F"/>
    <w:rsid w:val="005A04D5"/>
    <w:rsid w:val="005A05C1"/>
    <w:rsid w:val="005A0A90"/>
    <w:rsid w:val="005A0C92"/>
    <w:rsid w:val="005A0DC0"/>
    <w:rsid w:val="005A1413"/>
    <w:rsid w:val="005A14B4"/>
    <w:rsid w:val="005A1AB5"/>
    <w:rsid w:val="005A1B04"/>
    <w:rsid w:val="005A1CC8"/>
    <w:rsid w:val="005A1CFF"/>
    <w:rsid w:val="005A1ECE"/>
    <w:rsid w:val="005A1ECF"/>
    <w:rsid w:val="005A2099"/>
    <w:rsid w:val="005A25EC"/>
    <w:rsid w:val="005A26E1"/>
    <w:rsid w:val="005A2830"/>
    <w:rsid w:val="005A28A7"/>
    <w:rsid w:val="005A2BA2"/>
    <w:rsid w:val="005A304E"/>
    <w:rsid w:val="005A33C2"/>
    <w:rsid w:val="005A369B"/>
    <w:rsid w:val="005A3938"/>
    <w:rsid w:val="005A3A4B"/>
    <w:rsid w:val="005A3D7A"/>
    <w:rsid w:val="005A3DEA"/>
    <w:rsid w:val="005A3E9E"/>
    <w:rsid w:val="005A403D"/>
    <w:rsid w:val="005A4A23"/>
    <w:rsid w:val="005A4B91"/>
    <w:rsid w:val="005A4CCF"/>
    <w:rsid w:val="005A503B"/>
    <w:rsid w:val="005A520B"/>
    <w:rsid w:val="005A52CD"/>
    <w:rsid w:val="005A542D"/>
    <w:rsid w:val="005A54FF"/>
    <w:rsid w:val="005A5671"/>
    <w:rsid w:val="005A57AB"/>
    <w:rsid w:val="005A58E7"/>
    <w:rsid w:val="005A5A76"/>
    <w:rsid w:val="005A5B5E"/>
    <w:rsid w:val="005A5D06"/>
    <w:rsid w:val="005A5E03"/>
    <w:rsid w:val="005A605A"/>
    <w:rsid w:val="005A635E"/>
    <w:rsid w:val="005A6566"/>
    <w:rsid w:val="005A69AB"/>
    <w:rsid w:val="005A6CA9"/>
    <w:rsid w:val="005A6D85"/>
    <w:rsid w:val="005A6FA9"/>
    <w:rsid w:val="005A70CA"/>
    <w:rsid w:val="005A7462"/>
    <w:rsid w:val="005A79AE"/>
    <w:rsid w:val="005A7E2D"/>
    <w:rsid w:val="005A7E6B"/>
    <w:rsid w:val="005B000E"/>
    <w:rsid w:val="005B0012"/>
    <w:rsid w:val="005B02E2"/>
    <w:rsid w:val="005B038C"/>
    <w:rsid w:val="005B09A7"/>
    <w:rsid w:val="005B0DF7"/>
    <w:rsid w:val="005B0E8B"/>
    <w:rsid w:val="005B10F2"/>
    <w:rsid w:val="005B1108"/>
    <w:rsid w:val="005B1396"/>
    <w:rsid w:val="005B1405"/>
    <w:rsid w:val="005B147C"/>
    <w:rsid w:val="005B1527"/>
    <w:rsid w:val="005B159E"/>
    <w:rsid w:val="005B2100"/>
    <w:rsid w:val="005B2115"/>
    <w:rsid w:val="005B24B8"/>
    <w:rsid w:val="005B24D1"/>
    <w:rsid w:val="005B2786"/>
    <w:rsid w:val="005B2D1B"/>
    <w:rsid w:val="005B2DD8"/>
    <w:rsid w:val="005B2E5E"/>
    <w:rsid w:val="005B2E6A"/>
    <w:rsid w:val="005B30F3"/>
    <w:rsid w:val="005B33C2"/>
    <w:rsid w:val="005B3734"/>
    <w:rsid w:val="005B3ADD"/>
    <w:rsid w:val="005B3B61"/>
    <w:rsid w:val="005B3CD6"/>
    <w:rsid w:val="005B3F52"/>
    <w:rsid w:val="005B456F"/>
    <w:rsid w:val="005B4617"/>
    <w:rsid w:val="005B487F"/>
    <w:rsid w:val="005B48C2"/>
    <w:rsid w:val="005B4A5F"/>
    <w:rsid w:val="005B4A78"/>
    <w:rsid w:val="005B4C82"/>
    <w:rsid w:val="005B5288"/>
    <w:rsid w:val="005B5354"/>
    <w:rsid w:val="005B5879"/>
    <w:rsid w:val="005B5954"/>
    <w:rsid w:val="005B5B10"/>
    <w:rsid w:val="005B5BAC"/>
    <w:rsid w:val="005B5F77"/>
    <w:rsid w:val="005B6411"/>
    <w:rsid w:val="005B695E"/>
    <w:rsid w:val="005B69BE"/>
    <w:rsid w:val="005B69C0"/>
    <w:rsid w:val="005B6BFF"/>
    <w:rsid w:val="005B6CB2"/>
    <w:rsid w:val="005B6CF7"/>
    <w:rsid w:val="005B7187"/>
    <w:rsid w:val="005B746C"/>
    <w:rsid w:val="005B7955"/>
    <w:rsid w:val="005B7BAA"/>
    <w:rsid w:val="005B7BEA"/>
    <w:rsid w:val="005B7E30"/>
    <w:rsid w:val="005C042F"/>
    <w:rsid w:val="005C0E50"/>
    <w:rsid w:val="005C1120"/>
    <w:rsid w:val="005C1909"/>
    <w:rsid w:val="005C1BCE"/>
    <w:rsid w:val="005C1C98"/>
    <w:rsid w:val="005C1D11"/>
    <w:rsid w:val="005C20FF"/>
    <w:rsid w:val="005C2193"/>
    <w:rsid w:val="005C255F"/>
    <w:rsid w:val="005C26C0"/>
    <w:rsid w:val="005C2708"/>
    <w:rsid w:val="005C2751"/>
    <w:rsid w:val="005C29BD"/>
    <w:rsid w:val="005C2ABD"/>
    <w:rsid w:val="005C305B"/>
    <w:rsid w:val="005C3062"/>
    <w:rsid w:val="005C31F0"/>
    <w:rsid w:val="005C35F5"/>
    <w:rsid w:val="005C39AA"/>
    <w:rsid w:val="005C3AC3"/>
    <w:rsid w:val="005C3CAF"/>
    <w:rsid w:val="005C3D41"/>
    <w:rsid w:val="005C4081"/>
    <w:rsid w:val="005C40FE"/>
    <w:rsid w:val="005C440F"/>
    <w:rsid w:val="005C45AA"/>
    <w:rsid w:val="005C4776"/>
    <w:rsid w:val="005C4B96"/>
    <w:rsid w:val="005C4DDC"/>
    <w:rsid w:val="005C4F19"/>
    <w:rsid w:val="005C4F45"/>
    <w:rsid w:val="005C500A"/>
    <w:rsid w:val="005C509C"/>
    <w:rsid w:val="005C50D3"/>
    <w:rsid w:val="005C50E3"/>
    <w:rsid w:val="005C51A8"/>
    <w:rsid w:val="005C5260"/>
    <w:rsid w:val="005C5355"/>
    <w:rsid w:val="005C5E14"/>
    <w:rsid w:val="005C5EF3"/>
    <w:rsid w:val="005C64CD"/>
    <w:rsid w:val="005C6883"/>
    <w:rsid w:val="005C6943"/>
    <w:rsid w:val="005C6950"/>
    <w:rsid w:val="005C6AD0"/>
    <w:rsid w:val="005C6C2B"/>
    <w:rsid w:val="005C6DE3"/>
    <w:rsid w:val="005C6ED9"/>
    <w:rsid w:val="005C6FB2"/>
    <w:rsid w:val="005C70B0"/>
    <w:rsid w:val="005C711E"/>
    <w:rsid w:val="005C72BF"/>
    <w:rsid w:val="005C7470"/>
    <w:rsid w:val="005C754F"/>
    <w:rsid w:val="005C7599"/>
    <w:rsid w:val="005C77FF"/>
    <w:rsid w:val="005C7AD5"/>
    <w:rsid w:val="005C7AE8"/>
    <w:rsid w:val="005C7DEB"/>
    <w:rsid w:val="005D026C"/>
    <w:rsid w:val="005D02BD"/>
    <w:rsid w:val="005D0312"/>
    <w:rsid w:val="005D0411"/>
    <w:rsid w:val="005D0B03"/>
    <w:rsid w:val="005D0D27"/>
    <w:rsid w:val="005D13D3"/>
    <w:rsid w:val="005D1597"/>
    <w:rsid w:val="005D1638"/>
    <w:rsid w:val="005D167C"/>
    <w:rsid w:val="005D17A3"/>
    <w:rsid w:val="005D1D42"/>
    <w:rsid w:val="005D1EE5"/>
    <w:rsid w:val="005D2283"/>
    <w:rsid w:val="005D229E"/>
    <w:rsid w:val="005D270E"/>
    <w:rsid w:val="005D271D"/>
    <w:rsid w:val="005D2AD6"/>
    <w:rsid w:val="005D2FE5"/>
    <w:rsid w:val="005D315E"/>
    <w:rsid w:val="005D318D"/>
    <w:rsid w:val="005D331C"/>
    <w:rsid w:val="005D349F"/>
    <w:rsid w:val="005D352F"/>
    <w:rsid w:val="005D356B"/>
    <w:rsid w:val="005D35DE"/>
    <w:rsid w:val="005D3923"/>
    <w:rsid w:val="005D3AF3"/>
    <w:rsid w:val="005D3C69"/>
    <w:rsid w:val="005D4162"/>
    <w:rsid w:val="005D4846"/>
    <w:rsid w:val="005D4D5A"/>
    <w:rsid w:val="005D4F69"/>
    <w:rsid w:val="005D5102"/>
    <w:rsid w:val="005D5227"/>
    <w:rsid w:val="005D540A"/>
    <w:rsid w:val="005D5680"/>
    <w:rsid w:val="005D57BC"/>
    <w:rsid w:val="005D5892"/>
    <w:rsid w:val="005D597B"/>
    <w:rsid w:val="005D5C74"/>
    <w:rsid w:val="005D5FF5"/>
    <w:rsid w:val="005D65FF"/>
    <w:rsid w:val="005D6887"/>
    <w:rsid w:val="005D69FC"/>
    <w:rsid w:val="005D6A0A"/>
    <w:rsid w:val="005D6A37"/>
    <w:rsid w:val="005D6B61"/>
    <w:rsid w:val="005D72F7"/>
    <w:rsid w:val="005D7369"/>
    <w:rsid w:val="005D79AA"/>
    <w:rsid w:val="005D7BC6"/>
    <w:rsid w:val="005D7D78"/>
    <w:rsid w:val="005E09B0"/>
    <w:rsid w:val="005E0B50"/>
    <w:rsid w:val="005E0E90"/>
    <w:rsid w:val="005E0EDA"/>
    <w:rsid w:val="005E0F80"/>
    <w:rsid w:val="005E111A"/>
    <w:rsid w:val="005E16FF"/>
    <w:rsid w:val="005E1D1F"/>
    <w:rsid w:val="005E2517"/>
    <w:rsid w:val="005E258D"/>
    <w:rsid w:val="005E279A"/>
    <w:rsid w:val="005E299F"/>
    <w:rsid w:val="005E2A24"/>
    <w:rsid w:val="005E2D1D"/>
    <w:rsid w:val="005E3393"/>
    <w:rsid w:val="005E35CB"/>
    <w:rsid w:val="005E36D0"/>
    <w:rsid w:val="005E3763"/>
    <w:rsid w:val="005E3CAA"/>
    <w:rsid w:val="005E4024"/>
    <w:rsid w:val="005E4185"/>
    <w:rsid w:val="005E4192"/>
    <w:rsid w:val="005E42A2"/>
    <w:rsid w:val="005E42E6"/>
    <w:rsid w:val="005E4589"/>
    <w:rsid w:val="005E48FD"/>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3B9"/>
    <w:rsid w:val="005E749E"/>
    <w:rsid w:val="005E7A52"/>
    <w:rsid w:val="005E7B4E"/>
    <w:rsid w:val="005E7D42"/>
    <w:rsid w:val="005E7D63"/>
    <w:rsid w:val="005F012E"/>
    <w:rsid w:val="005F0359"/>
    <w:rsid w:val="005F041D"/>
    <w:rsid w:val="005F07DA"/>
    <w:rsid w:val="005F0890"/>
    <w:rsid w:val="005F0A31"/>
    <w:rsid w:val="005F0E3A"/>
    <w:rsid w:val="005F13DA"/>
    <w:rsid w:val="005F1614"/>
    <w:rsid w:val="005F1A0E"/>
    <w:rsid w:val="005F1E27"/>
    <w:rsid w:val="005F2063"/>
    <w:rsid w:val="005F2202"/>
    <w:rsid w:val="005F247E"/>
    <w:rsid w:val="005F275F"/>
    <w:rsid w:val="005F293D"/>
    <w:rsid w:val="005F2942"/>
    <w:rsid w:val="005F2E08"/>
    <w:rsid w:val="005F300E"/>
    <w:rsid w:val="005F3806"/>
    <w:rsid w:val="005F3BB8"/>
    <w:rsid w:val="005F3D64"/>
    <w:rsid w:val="005F3D68"/>
    <w:rsid w:val="005F403E"/>
    <w:rsid w:val="005F4071"/>
    <w:rsid w:val="005F417B"/>
    <w:rsid w:val="005F4320"/>
    <w:rsid w:val="005F46D9"/>
    <w:rsid w:val="005F4864"/>
    <w:rsid w:val="005F49AA"/>
    <w:rsid w:val="005F4C39"/>
    <w:rsid w:val="005F4D25"/>
    <w:rsid w:val="005F4F35"/>
    <w:rsid w:val="005F5032"/>
    <w:rsid w:val="005F50F6"/>
    <w:rsid w:val="005F5388"/>
    <w:rsid w:val="005F5A9C"/>
    <w:rsid w:val="005F5D86"/>
    <w:rsid w:val="005F61D8"/>
    <w:rsid w:val="005F63CE"/>
    <w:rsid w:val="005F645F"/>
    <w:rsid w:val="005F64A2"/>
    <w:rsid w:val="005F6793"/>
    <w:rsid w:val="005F687D"/>
    <w:rsid w:val="005F6A6E"/>
    <w:rsid w:val="005F6C64"/>
    <w:rsid w:val="005F6D06"/>
    <w:rsid w:val="005F7578"/>
    <w:rsid w:val="005F775D"/>
    <w:rsid w:val="005F790E"/>
    <w:rsid w:val="005F7BDA"/>
    <w:rsid w:val="005F7C2A"/>
    <w:rsid w:val="005F7C36"/>
    <w:rsid w:val="005F7D32"/>
    <w:rsid w:val="005F7E4B"/>
    <w:rsid w:val="006001DB"/>
    <w:rsid w:val="006001E2"/>
    <w:rsid w:val="00600629"/>
    <w:rsid w:val="00600A19"/>
    <w:rsid w:val="00600C5F"/>
    <w:rsid w:val="00600D39"/>
    <w:rsid w:val="00600F2B"/>
    <w:rsid w:val="0060138D"/>
    <w:rsid w:val="0060144A"/>
    <w:rsid w:val="00601605"/>
    <w:rsid w:val="006016E0"/>
    <w:rsid w:val="00601998"/>
    <w:rsid w:val="00601B56"/>
    <w:rsid w:val="00601CC8"/>
    <w:rsid w:val="00601D29"/>
    <w:rsid w:val="006024D6"/>
    <w:rsid w:val="0060264F"/>
    <w:rsid w:val="006028B3"/>
    <w:rsid w:val="00602AC2"/>
    <w:rsid w:val="00602AC6"/>
    <w:rsid w:val="00602F7A"/>
    <w:rsid w:val="00603632"/>
    <w:rsid w:val="006038D2"/>
    <w:rsid w:val="00603AD9"/>
    <w:rsid w:val="00603E13"/>
    <w:rsid w:val="00604180"/>
    <w:rsid w:val="006041DC"/>
    <w:rsid w:val="0060440F"/>
    <w:rsid w:val="006044F2"/>
    <w:rsid w:val="00604969"/>
    <w:rsid w:val="00604D91"/>
    <w:rsid w:val="00604DAD"/>
    <w:rsid w:val="00605760"/>
    <w:rsid w:val="006059C9"/>
    <w:rsid w:val="00605DD2"/>
    <w:rsid w:val="00605DEE"/>
    <w:rsid w:val="00606002"/>
    <w:rsid w:val="0060625C"/>
    <w:rsid w:val="00606635"/>
    <w:rsid w:val="0060668E"/>
    <w:rsid w:val="006067F8"/>
    <w:rsid w:val="006068FE"/>
    <w:rsid w:val="00606B1A"/>
    <w:rsid w:val="00606DC5"/>
    <w:rsid w:val="00606DE7"/>
    <w:rsid w:val="00606F93"/>
    <w:rsid w:val="00607067"/>
    <w:rsid w:val="006073F6"/>
    <w:rsid w:val="006074AF"/>
    <w:rsid w:val="00607579"/>
    <w:rsid w:val="00607630"/>
    <w:rsid w:val="006076CB"/>
    <w:rsid w:val="00607A12"/>
    <w:rsid w:val="00607B57"/>
    <w:rsid w:val="00607C44"/>
    <w:rsid w:val="00607E9A"/>
    <w:rsid w:val="00607F78"/>
    <w:rsid w:val="006107A8"/>
    <w:rsid w:val="0061088A"/>
    <w:rsid w:val="00610939"/>
    <w:rsid w:val="006109DF"/>
    <w:rsid w:val="00610DDD"/>
    <w:rsid w:val="00610E8C"/>
    <w:rsid w:val="00610EAC"/>
    <w:rsid w:val="00610EFC"/>
    <w:rsid w:val="00610FE3"/>
    <w:rsid w:val="00611434"/>
    <w:rsid w:val="0061151D"/>
    <w:rsid w:val="00611816"/>
    <w:rsid w:val="006118D5"/>
    <w:rsid w:val="00611A66"/>
    <w:rsid w:val="00611BEF"/>
    <w:rsid w:val="00611FBF"/>
    <w:rsid w:val="00612172"/>
    <w:rsid w:val="006121FC"/>
    <w:rsid w:val="0061226D"/>
    <w:rsid w:val="00612492"/>
    <w:rsid w:val="006124ED"/>
    <w:rsid w:val="006125C4"/>
    <w:rsid w:val="006127FF"/>
    <w:rsid w:val="00612B58"/>
    <w:rsid w:val="00612D40"/>
    <w:rsid w:val="00612F1D"/>
    <w:rsid w:val="0061359A"/>
    <w:rsid w:val="0061372F"/>
    <w:rsid w:val="006137D4"/>
    <w:rsid w:val="00613880"/>
    <w:rsid w:val="006138C4"/>
    <w:rsid w:val="006139A4"/>
    <w:rsid w:val="00613A75"/>
    <w:rsid w:val="00613A94"/>
    <w:rsid w:val="00613FC7"/>
    <w:rsid w:val="006141A7"/>
    <w:rsid w:val="00614770"/>
    <w:rsid w:val="00614B91"/>
    <w:rsid w:val="00615149"/>
    <w:rsid w:val="006151F4"/>
    <w:rsid w:val="006152EE"/>
    <w:rsid w:val="00615865"/>
    <w:rsid w:val="00615939"/>
    <w:rsid w:val="006159BB"/>
    <w:rsid w:val="00615B84"/>
    <w:rsid w:val="00615CAF"/>
    <w:rsid w:val="00615D9A"/>
    <w:rsid w:val="00616152"/>
    <w:rsid w:val="00616319"/>
    <w:rsid w:val="006164DC"/>
    <w:rsid w:val="006168FF"/>
    <w:rsid w:val="00616972"/>
    <w:rsid w:val="00616BD2"/>
    <w:rsid w:val="00616D5E"/>
    <w:rsid w:val="006172F0"/>
    <w:rsid w:val="006177E0"/>
    <w:rsid w:val="00617961"/>
    <w:rsid w:val="006179D3"/>
    <w:rsid w:val="00617A5A"/>
    <w:rsid w:val="00620103"/>
    <w:rsid w:val="006201AF"/>
    <w:rsid w:val="00620340"/>
    <w:rsid w:val="00620372"/>
    <w:rsid w:val="0062055B"/>
    <w:rsid w:val="0062071D"/>
    <w:rsid w:val="00620CB5"/>
    <w:rsid w:val="00620FAC"/>
    <w:rsid w:val="00621002"/>
    <w:rsid w:val="006210FC"/>
    <w:rsid w:val="006214C6"/>
    <w:rsid w:val="0062189F"/>
    <w:rsid w:val="00621925"/>
    <w:rsid w:val="00621B2B"/>
    <w:rsid w:val="00621B6F"/>
    <w:rsid w:val="00621C6F"/>
    <w:rsid w:val="00621DA3"/>
    <w:rsid w:val="00621FB4"/>
    <w:rsid w:val="00622244"/>
    <w:rsid w:val="006223A6"/>
    <w:rsid w:val="006226B2"/>
    <w:rsid w:val="00622823"/>
    <w:rsid w:val="0062302D"/>
    <w:rsid w:val="006230FA"/>
    <w:rsid w:val="0062332C"/>
    <w:rsid w:val="00623A28"/>
    <w:rsid w:val="00623B94"/>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794"/>
    <w:rsid w:val="00625896"/>
    <w:rsid w:val="00625BC9"/>
    <w:rsid w:val="00625C41"/>
    <w:rsid w:val="0062611D"/>
    <w:rsid w:val="00626532"/>
    <w:rsid w:val="00626566"/>
    <w:rsid w:val="00626E39"/>
    <w:rsid w:val="00626F65"/>
    <w:rsid w:val="00626F91"/>
    <w:rsid w:val="00626FB1"/>
    <w:rsid w:val="00627299"/>
    <w:rsid w:val="006272EA"/>
    <w:rsid w:val="006273EC"/>
    <w:rsid w:val="00630591"/>
    <w:rsid w:val="00630888"/>
    <w:rsid w:val="00630AD0"/>
    <w:rsid w:val="00630CF0"/>
    <w:rsid w:val="00630D2B"/>
    <w:rsid w:val="00630EE9"/>
    <w:rsid w:val="006315B1"/>
    <w:rsid w:val="0063163F"/>
    <w:rsid w:val="00631657"/>
    <w:rsid w:val="006316D6"/>
    <w:rsid w:val="006318D6"/>
    <w:rsid w:val="00631B9C"/>
    <w:rsid w:val="00631EF4"/>
    <w:rsid w:val="00632108"/>
    <w:rsid w:val="00632225"/>
    <w:rsid w:val="0063238F"/>
    <w:rsid w:val="00632453"/>
    <w:rsid w:val="00632785"/>
    <w:rsid w:val="00632878"/>
    <w:rsid w:val="006328CB"/>
    <w:rsid w:val="00632940"/>
    <w:rsid w:val="0063297B"/>
    <w:rsid w:val="00632E2E"/>
    <w:rsid w:val="00632EA6"/>
    <w:rsid w:val="0063329E"/>
    <w:rsid w:val="00633AC7"/>
    <w:rsid w:val="00633B3A"/>
    <w:rsid w:val="00633C65"/>
    <w:rsid w:val="00633D18"/>
    <w:rsid w:val="00633D78"/>
    <w:rsid w:val="00633E7D"/>
    <w:rsid w:val="00633F6F"/>
    <w:rsid w:val="00634037"/>
    <w:rsid w:val="006340ED"/>
    <w:rsid w:val="00634207"/>
    <w:rsid w:val="0063497C"/>
    <w:rsid w:val="00634D3D"/>
    <w:rsid w:val="00634F15"/>
    <w:rsid w:val="00634F20"/>
    <w:rsid w:val="00635873"/>
    <w:rsid w:val="006358EF"/>
    <w:rsid w:val="00635975"/>
    <w:rsid w:val="00635AB8"/>
    <w:rsid w:val="00635AFC"/>
    <w:rsid w:val="00636464"/>
    <w:rsid w:val="006364C7"/>
    <w:rsid w:val="00636A27"/>
    <w:rsid w:val="00636E51"/>
    <w:rsid w:val="006372B6"/>
    <w:rsid w:val="006374A1"/>
    <w:rsid w:val="00637669"/>
    <w:rsid w:val="006377C8"/>
    <w:rsid w:val="00637B96"/>
    <w:rsid w:val="00637ECD"/>
    <w:rsid w:val="00637ED0"/>
    <w:rsid w:val="00637F40"/>
    <w:rsid w:val="00637FB5"/>
    <w:rsid w:val="006400AB"/>
    <w:rsid w:val="00640393"/>
    <w:rsid w:val="0064060A"/>
    <w:rsid w:val="0064090A"/>
    <w:rsid w:val="00640AF2"/>
    <w:rsid w:val="00640C25"/>
    <w:rsid w:val="00640CB3"/>
    <w:rsid w:val="0064111F"/>
    <w:rsid w:val="00641273"/>
    <w:rsid w:val="006416FA"/>
    <w:rsid w:val="00641865"/>
    <w:rsid w:val="0064195D"/>
    <w:rsid w:val="00641A1E"/>
    <w:rsid w:val="00641D0C"/>
    <w:rsid w:val="00641DC3"/>
    <w:rsid w:val="0064233B"/>
    <w:rsid w:val="0064276D"/>
    <w:rsid w:val="006427CA"/>
    <w:rsid w:val="006428AF"/>
    <w:rsid w:val="0064297A"/>
    <w:rsid w:val="00642996"/>
    <w:rsid w:val="006429CC"/>
    <w:rsid w:val="00642E4B"/>
    <w:rsid w:val="006439BD"/>
    <w:rsid w:val="00643A89"/>
    <w:rsid w:val="006440E1"/>
    <w:rsid w:val="00644602"/>
    <w:rsid w:val="00644628"/>
    <w:rsid w:val="006446FC"/>
    <w:rsid w:val="00644B1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4FE"/>
    <w:rsid w:val="00650BCC"/>
    <w:rsid w:val="00650C02"/>
    <w:rsid w:val="00650F05"/>
    <w:rsid w:val="006516D9"/>
    <w:rsid w:val="00651827"/>
    <w:rsid w:val="0065190D"/>
    <w:rsid w:val="0065191D"/>
    <w:rsid w:val="00651A30"/>
    <w:rsid w:val="00651B7A"/>
    <w:rsid w:val="00651C3B"/>
    <w:rsid w:val="00651C79"/>
    <w:rsid w:val="00651D8B"/>
    <w:rsid w:val="00651E7C"/>
    <w:rsid w:val="00651F24"/>
    <w:rsid w:val="0065206A"/>
    <w:rsid w:val="0065210E"/>
    <w:rsid w:val="0065255E"/>
    <w:rsid w:val="006525E6"/>
    <w:rsid w:val="00652613"/>
    <w:rsid w:val="00652671"/>
    <w:rsid w:val="006529BF"/>
    <w:rsid w:val="00652D50"/>
    <w:rsid w:val="00652F46"/>
    <w:rsid w:val="0065317C"/>
    <w:rsid w:val="006531CD"/>
    <w:rsid w:val="00653545"/>
    <w:rsid w:val="006537BD"/>
    <w:rsid w:val="006537CB"/>
    <w:rsid w:val="006538D0"/>
    <w:rsid w:val="00653AD8"/>
    <w:rsid w:val="00653BA7"/>
    <w:rsid w:val="006541F5"/>
    <w:rsid w:val="00654A5C"/>
    <w:rsid w:val="00654E59"/>
    <w:rsid w:val="006551BD"/>
    <w:rsid w:val="00655621"/>
    <w:rsid w:val="00655645"/>
    <w:rsid w:val="00655A53"/>
    <w:rsid w:val="00655AF5"/>
    <w:rsid w:val="00656031"/>
    <w:rsid w:val="006560AB"/>
    <w:rsid w:val="006562A8"/>
    <w:rsid w:val="006562CB"/>
    <w:rsid w:val="00656682"/>
    <w:rsid w:val="006566AB"/>
    <w:rsid w:val="0065687F"/>
    <w:rsid w:val="0065729E"/>
    <w:rsid w:val="00657591"/>
    <w:rsid w:val="0065769A"/>
    <w:rsid w:val="00657E49"/>
    <w:rsid w:val="006600BA"/>
    <w:rsid w:val="0066020C"/>
    <w:rsid w:val="006602A3"/>
    <w:rsid w:val="00660CC6"/>
    <w:rsid w:val="00660EA3"/>
    <w:rsid w:val="00661925"/>
    <w:rsid w:val="00661A5C"/>
    <w:rsid w:val="00661C17"/>
    <w:rsid w:val="00661E6D"/>
    <w:rsid w:val="00661E8E"/>
    <w:rsid w:val="00661E9E"/>
    <w:rsid w:val="00661F97"/>
    <w:rsid w:val="006622C1"/>
    <w:rsid w:val="00662323"/>
    <w:rsid w:val="006625FA"/>
    <w:rsid w:val="00662752"/>
    <w:rsid w:val="0066289E"/>
    <w:rsid w:val="00663044"/>
    <w:rsid w:val="006633E9"/>
    <w:rsid w:val="00663A44"/>
    <w:rsid w:val="00663C0F"/>
    <w:rsid w:val="00663E01"/>
    <w:rsid w:val="00663E5F"/>
    <w:rsid w:val="006640BF"/>
    <w:rsid w:val="006640D6"/>
    <w:rsid w:val="006645DA"/>
    <w:rsid w:val="00664922"/>
    <w:rsid w:val="00664980"/>
    <w:rsid w:val="00664D51"/>
    <w:rsid w:val="0066588D"/>
    <w:rsid w:val="00665ABF"/>
    <w:rsid w:val="00665B5B"/>
    <w:rsid w:val="00665C46"/>
    <w:rsid w:val="00666364"/>
    <w:rsid w:val="00666B03"/>
    <w:rsid w:val="00666DF1"/>
    <w:rsid w:val="00666EE3"/>
    <w:rsid w:val="00666FE1"/>
    <w:rsid w:val="006671D3"/>
    <w:rsid w:val="006671D5"/>
    <w:rsid w:val="00667289"/>
    <w:rsid w:val="00667379"/>
    <w:rsid w:val="00667433"/>
    <w:rsid w:val="00667A41"/>
    <w:rsid w:val="00667A64"/>
    <w:rsid w:val="00667B99"/>
    <w:rsid w:val="00667CFD"/>
    <w:rsid w:val="00667E0A"/>
    <w:rsid w:val="006704E8"/>
    <w:rsid w:val="006705CB"/>
    <w:rsid w:val="0067062C"/>
    <w:rsid w:val="006706EA"/>
    <w:rsid w:val="00670758"/>
    <w:rsid w:val="0067087D"/>
    <w:rsid w:val="00670C17"/>
    <w:rsid w:val="00670F82"/>
    <w:rsid w:val="0067103F"/>
    <w:rsid w:val="00671105"/>
    <w:rsid w:val="00671168"/>
    <w:rsid w:val="006711CB"/>
    <w:rsid w:val="006716EF"/>
    <w:rsid w:val="006719D5"/>
    <w:rsid w:val="00671CDE"/>
    <w:rsid w:val="00671F10"/>
    <w:rsid w:val="00671F24"/>
    <w:rsid w:val="006720A0"/>
    <w:rsid w:val="00672365"/>
    <w:rsid w:val="0067259C"/>
    <w:rsid w:val="0067262E"/>
    <w:rsid w:val="00672818"/>
    <w:rsid w:val="00672832"/>
    <w:rsid w:val="006728FD"/>
    <w:rsid w:val="00672A53"/>
    <w:rsid w:val="00672D73"/>
    <w:rsid w:val="00672D98"/>
    <w:rsid w:val="00673321"/>
    <w:rsid w:val="006733AE"/>
    <w:rsid w:val="0067342E"/>
    <w:rsid w:val="00673554"/>
    <w:rsid w:val="00673CF5"/>
    <w:rsid w:val="006740A5"/>
    <w:rsid w:val="00674F3B"/>
    <w:rsid w:val="00675064"/>
    <w:rsid w:val="00675256"/>
    <w:rsid w:val="0067525E"/>
    <w:rsid w:val="006753C3"/>
    <w:rsid w:val="006754F5"/>
    <w:rsid w:val="00675A99"/>
    <w:rsid w:val="00675BCA"/>
    <w:rsid w:val="00675E08"/>
    <w:rsid w:val="00675F3D"/>
    <w:rsid w:val="00675FFC"/>
    <w:rsid w:val="00676034"/>
    <w:rsid w:val="00676554"/>
    <w:rsid w:val="00676A1E"/>
    <w:rsid w:val="00676BD1"/>
    <w:rsid w:val="006772A8"/>
    <w:rsid w:val="006772D2"/>
    <w:rsid w:val="00677346"/>
    <w:rsid w:val="0067771E"/>
    <w:rsid w:val="00677747"/>
    <w:rsid w:val="00677802"/>
    <w:rsid w:val="00677824"/>
    <w:rsid w:val="00677861"/>
    <w:rsid w:val="00677A5A"/>
    <w:rsid w:val="00677F21"/>
    <w:rsid w:val="00677F24"/>
    <w:rsid w:val="0068017D"/>
    <w:rsid w:val="006804FF"/>
    <w:rsid w:val="00680553"/>
    <w:rsid w:val="00680951"/>
    <w:rsid w:val="00680979"/>
    <w:rsid w:val="00680EF7"/>
    <w:rsid w:val="00681025"/>
    <w:rsid w:val="0068108D"/>
    <w:rsid w:val="006810ED"/>
    <w:rsid w:val="006811CB"/>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9A8"/>
    <w:rsid w:val="00682AA5"/>
    <w:rsid w:val="00682C67"/>
    <w:rsid w:val="00682D67"/>
    <w:rsid w:val="006831A5"/>
    <w:rsid w:val="00683424"/>
    <w:rsid w:val="0068363E"/>
    <w:rsid w:val="00683690"/>
    <w:rsid w:val="0068399C"/>
    <w:rsid w:val="00683CB1"/>
    <w:rsid w:val="0068415F"/>
    <w:rsid w:val="00684491"/>
    <w:rsid w:val="00684586"/>
    <w:rsid w:val="00684CE2"/>
    <w:rsid w:val="00684EF7"/>
    <w:rsid w:val="00685335"/>
    <w:rsid w:val="00685534"/>
    <w:rsid w:val="00685560"/>
    <w:rsid w:val="006856A4"/>
    <w:rsid w:val="00685D24"/>
    <w:rsid w:val="00685F40"/>
    <w:rsid w:val="0068628E"/>
    <w:rsid w:val="006864BD"/>
    <w:rsid w:val="00686594"/>
    <w:rsid w:val="006868F7"/>
    <w:rsid w:val="00686999"/>
    <w:rsid w:val="00686BDC"/>
    <w:rsid w:val="006873EE"/>
    <w:rsid w:val="006875B1"/>
    <w:rsid w:val="0068787E"/>
    <w:rsid w:val="0068793F"/>
    <w:rsid w:val="00687A85"/>
    <w:rsid w:val="00687FB6"/>
    <w:rsid w:val="00687FD6"/>
    <w:rsid w:val="00690180"/>
    <w:rsid w:val="00690577"/>
    <w:rsid w:val="00690E27"/>
    <w:rsid w:val="00690F58"/>
    <w:rsid w:val="0069165A"/>
    <w:rsid w:val="00691894"/>
    <w:rsid w:val="00691A15"/>
    <w:rsid w:val="006920B1"/>
    <w:rsid w:val="0069254A"/>
    <w:rsid w:val="006925FC"/>
    <w:rsid w:val="0069267F"/>
    <w:rsid w:val="00692D6C"/>
    <w:rsid w:val="00692D81"/>
    <w:rsid w:val="00692E2F"/>
    <w:rsid w:val="00693102"/>
    <w:rsid w:val="00693666"/>
    <w:rsid w:val="006936EB"/>
    <w:rsid w:val="006937A3"/>
    <w:rsid w:val="00693864"/>
    <w:rsid w:val="00693B64"/>
    <w:rsid w:val="00693BA8"/>
    <w:rsid w:val="00693E54"/>
    <w:rsid w:val="0069426C"/>
    <w:rsid w:val="0069433E"/>
    <w:rsid w:val="0069439D"/>
    <w:rsid w:val="006943C0"/>
    <w:rsid w:val="006944E7"/>
    <w:rsid w:val="00694525"/>
    <w:rsid w:val="00694738"/>
    <w:rsid w:val="00694A71"/>
    <w:rsid w:val="00694E84"/>
    <w:rsid w:val="00694F04"/>
    <w:rsid w:val="00694F8B"/>
    <w:rsid w:val="006955E4"/>
    <w:rsid w:val="0069564B"/>
    <w:rsid w:val="006961C9"/>
    <w:rsid w:val="0069641F"/>
    <w:rsid w:val="006964E1"/>
    <w:rsid w:val="00696873"/>
    <w:rsid w:val="00696AC8"/>
    <w:rsid w:val="00696EF9"/>
    <w:rsid w:val="00697127"/>
    <w:rsid w:val="006978E0"/>
    <w:rsid w:val="00697F36"/>
    <w:rsid w:val="006A0015"/>
    <w:rsid w:val="006A067A"/>
    <w:rsid w:val="006A0723"/>
    <w:rsid w:val="006A0740"/>
    <w:rsid w:val="006A0A52"/>
    <w:rsid w:val="006A0BD5"/>
    <w:rsid w:val="006A105C"/>
    <w:rsid w:val="006A10C8"/>
    <w:rsid w:val="006A11EF"/>
    <w:rsid w:val="006A12AB"/>
    <w:rsid w:val="006A153B"/>
    <w:rsid w:val="006A1952"/>
    <w:rsid w:val="006A1B13"/>
    <w:rsid w:val="006A1DB4"/>
    <w:rsid w:val="006A1E3D"/>
    <w:rsid w:val="006A2056"/>
    <w:rsid w:val="006A2097"/>
    <w:rsid w:val="006A21B0"/>
    <w:rsid w:val="006A2381"/>
    <w:rsid w:val="006A2616"/>
    <w:rsid w:val="006A2738"/>
    <w:rsid w:val="006A27DB"/>
    <w:rsid w:val="006A2999"/>
    <w:rsid w:val="006A2F0F"/>
    <w:rsid w:val="006A3162"/>
    <w:rsid w:val="006A3278"/>
    <w:rsid w:val="006A34EF"/>
    <w:rsid w:val="006A35AE"/>
    <w:rsid w:val="006A3733"/>
    <w:rsid w:val="006A3862"/>
    <w:rsid w:val="006A3A6A"/>
    <w:rsid w:val="006A42EB"/>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575"/>
    <w:rsid w:val="006A7828"/>
    <w:rsid w:val="006A7B5A"/>
    <w:rsid w:val="006A7D20"/>
    <w:rsid w:val="006A7D5F"/>
    <w:rsid w:val="006A7DCD"/>
    <w:rsid w:val="006B0050"/>
    <w:rsid w:val="006B02A8"/>
    <w:rsid w:val="006B03CD"/>
    <w:rsid w:val="006B05F7"/>
    <w:rsid w:val="006B08E9"/>
    <w:rsid w:val="006B0943"/>
    <w:rsid w:val="006B09DD"/>
    <w:rsid w:val="006B0D1A"/>
    <w:rsid w:val="006B0EDA"/>
    <w:rsid w:val="006B1185"/>
    <w:rsid w:val="006B124B"/>
    <w:rsid w:val="006B13DA"/>
    <w:rsid w:val="006B1C2E"/>
    <w:rsid w:val="006B2052"/>
    <w:rsid w:val="006B20CD"/>
    <w:rsid w:val="006B20FC"/>
    <w:rsid w:val="006B216E"/>
    <w:rsid w:val="006B228E"/>
    <w:rsid w:val="006B250F"/>
    <w:rsid w:val="006B2766"/>
    <w:rsid w:val="006B28CB"/>
    <w:rsid w:val="006B2A33"/>
    <w:rsid w:val="006B2AB2"/>
    <w:rsid w:val="006B2CCB"/>
    <w:rsid w:val="006B31A8"/>
    <w:rsid w:val="006B31C0"/>
    <w:rsid w:val="006B3318"/>
    <w:rsid w:val="006B33CF"/>
    <w:rsid w:val="006B3460"/>
    <w:rsid w:val="006B3683"/>
    <w:rsid w:val="006B3688"/>
    <w:rsid w:val="006B3AF1"/>
    <w:rsid w:val="006B3F31"/>
    <w:rsid w:val="006B4128"/>
    <w:rsid w:val="006B414A"/>
    <w:rsid w:val="006B47FE"/>
    <w:rsid w:val="006B493D"/>
    <w:rsid w:val="006B4B28"/>
    <w:rsid w:val="006B555E"/>
    <w:rsid w:val="006B56E7"/>
    <w:rsid w:val="006B574F"/>
    <w:rsid w:val="006B5992"/>
    <w:rsid w:val="006B5AAD"/>
    <w:rsid w:val="006B5B12"/>
    <w:rsid w:val="006B5FCF"/>
    <w:rsid w:val="006B6052"/>
    <w:rsid w:val="006B6438"/>
    <w:rsid w:val="006B6634"/>
    <w:rsid w:val="006B6911"/>
    <w:rsid w:val="006B6CFE"/>
    <w:rsid w:val="006B6D45"/>
    <w:rsid w:val="006B7498"/>
    <w:rsid w:val="006B75A9"/>
    <w:rsid w:val="006B7AAD"/>
    <w:rsid w:val="006B7B9A"/>
    <w:rsid w:val="006C02A7"/>
    <w:rsid w:val="006C03DE"/>
    <w:rsid w:val="006C062F"/>
    <w:rsid w:val="006C063F"/>
    <w:rsid w:val="006C064B"/>
    <w:rsid w:val="006C06A2"/>
    <w:rsid w:val="006C080C"/>
    <w:rsid w:val="006C0A14"/>
    <w:rsid w:val="006C15B5"/>
    <w:rsid w:val="006C1A33"/>
    <w:rsid w:val="006C215D"/>
    <w:rsid w:val="006C2265"/>
    <w:rsid w:val="006C2420"/>
    <w:rsid w:val="006C26D8"/>
    <w:rsid w:val="006C2F33"/>
    <w:rsid w:val="006C3155"/>
    <w:rsid w:val="006C317E"/>
    <w:rsid w:val="006C3189"/>
    <w:rsid w:val="006C3359"/>
    <w:rsid w:val="006C372D"/>
    <w:rsid w:val="006C3768"/>
    <w:rsid w:val="006C3A01"/>
    <w:rsid w:val="006C3B65"/>
    <w:rsid w:val="006C3E56"/>
    <w:rsid w:val="006C421A"/>
    <w:rsid w:val="006C42A7"/>
    <w:rsid w:val="006C4458"/>
    <w:rsid w:val="006C4527"/>
    <w:rsid w:val="006C4538"/>
    <w:rsid w:val="006C4580"/>
    <w:rsid w:val="006C46B6"/>
    <w:rsid w:val="006C4A12"/>
    <w:rsid w:val="006C4CEB"/>
    <w:rsid w:val="006C4E85"/>
    <w:rsid w:val="006C52BD"/>
    <w:rsid w:val="006C574F"/>
    <w:rsid w:val="006C581D"/>
    <w:rsid w:val="006C605A"/>
    <w:rsid w:val="006C6117"/>
    <w:rsid w:val="006C61AB"/>
    <w:rsid w:val="006C6444"/>
    <w:rsid w:val="006C6541"/>
    <w:rsid w:val="006C65B9"/>
    <w:rsid w:val="006C69EF"/>
    <w:rsid w:val="006C6A3B"/>
    <w:rsid w:val="006C6A7B"/>
    <w:rsid w:val="006C7337"/>
    <w:rsid w:val="006C7446"/>
    <w:rsid w:val="006C76B3"/>
    <w:rsid w:val="006C79BF"/>
    <w:rsid w:val="006C7A2A"/>
    <w:rsid w:val="006C7B6C"/>
    <w:rsid w:val="006C7CDF"/>
    <w:rsid w:val="006D00B3"/>
    <w:rsid w:val="006D02B9"/>
    <w:rsid w:val="006D02BC"/>
    <w:rsid w:val="006D0477"/>
    <w:rsid w:val="006D04B6"/>
    <w:rsid w:val="006D06EE"/>
    <w:rsid w:val="006D0AEE"/>
    <w:rsid w:val="006D0C2E"/>
    <w:rsid w:val="006D0D24"/>
    <w:rsid w:val="006D11C0"/>
    <w:rsid w:val="006D124D"/>
    <w:rsid w:val="006D133D"/>
    <w:rsid w:val="006D1375"/>
    <w:rsid w:val="006D13E5"/>
    <w:rsid w:val="006D161F"/>
    <w:rsid w:val="006D189D"/>
    <w:rsid w:val="006D1CF0"/>
    <w:rsid w:val="006D1DA0"/>
    <w:rsid w:val="006D1E4E"/>
    <w:rsid w:val="006D213B"/>
    <w:rsid w:val="006D252B"/>
    <w:rsid w:val="006D2B7D"/>
    <w:rsid w:val="006D2C32"/>
    <w:rsid w:val="006D2E7D"/>
    <w:rsid w:val="006D362E"/>
    <w:rsid w:val="006D3839"/>
    <w:rsid w:val="006D3C6D"/>
    <w:rsid w:val="006D3FCB"/>
    <w:rsid w:val="006D434B"/>
    <w:rsid w:val="006D461B"/>
    <w:rsid w:val="006D4CA5"/>
    <w:rsid w:val="006D4ED6"/>
    <w:rsid w:val="006D5029"/>
    <w:rsid w:val="006D50D1"/>
    <w:rsid w:val="006D50EC"/>
    <w:rsid w:val="006D51E6"/>
    <w:rsid w:val="006D53B4"/>
    <w:rsid w:val="006D5547"/>
    <w:rsid w:val="006D56BE"/>
    <w:rsid w:val="006D5D32"/>
    <w:rsid w:val="006D5E12"/>
    <w:rsid w:val="006D605B"/>
    <w:rsid w:val="006D61C5"/>
    <w:rsid w:val="006D62C5"/>
    <w:rsid w:val="006D6625"/>
    <w:rsid w:val="006D6863"/>
    <w:rsid w:val="006D6CB6"/>
    <w:rsid w:val="006D6D74"/>
    <w:rsid w:val="006D70A5"/>
    <w:rsid w:val="006D7272"/>
    <w:rsid w:val="006D7655"/>
    <w:rsid w:val="006D7969"/>
    <w:rsid w:val="006D7C0B"/>
    <w:rsid w:val="006D7D81"/>
    <w:rsid w:val="006E023F"/>
    <w:rsid w:val="006E041C"/>
    <w:rsid w:val="006E07C1"/>
    <w:rsid w:val="006E0CC8"/>
    <w:rsid w:val="006E0D0D"/>
    <w:rsid w:val="006E1041"/>
    <w:rsid w:val="006E109B"/>
    <w:rsid w:val="006E1226"/>
    <w:rsid w:val="006E1261"/>
    <w:rsid w:val="006E1450"/>
    <w:rsid w:val="006E1683"/>
    <w:rsid w:val="006E1BAC"/>
    <w:rsid w:val="006E1C24"/>
    <w:rsid w:val="006E1E7D"/>
    <w:rsid w:val="006E2057"/>
    <w:rsid w:val="006E20C1"/>
    <w:rsid w:val="006E213F"/>
    <w:rsid w:val="006E22B4"/>
    <w:rsid w:val="006E22C7"/>
    <w:rsid w:val="006E275A"/>
    <w:rsid w:val="006E2A34"/>
    <w:rsid w:val="006E2A37"/>
    <w:rsid w:val="006E2BCA"/>
    <w:rsid w:val="006E2C0E"/>
    <w:rsid w:val="006E2C17"/>
    <w:rsid w:val="006E2EEC"/>
    <w:rsid w:val="006E2FC3"/>
    <w:rsid w:val="006E3123"/>
    <w:rsid w:val="006E3537"/>
    <w:rsid w:val="006E3655"/>
    <w:rsid w:val="006E39AE"/>
    <w:rsid w:val="006E3AC8"/>
    <w:rsid w:val="006E3AE9"/>
    <w:rsid w:val="006E3CD5"/>
    <w:rsid w:val="006E3D07"/>
    <w:rsid w:val="006E3D82"/>
    <w:rsid w:val="006E3EF7"/>
    <w:rsid w:val="006E3FFB"/>
    <w:rsid w:val="006E422A"/>
    <w:rsid w:val="006E466F"/>
    <w:rsid w:val="006E489E"/>
    <w:rsid w:val="006E4B0C"/>
    <w:rsid w:val="006E4CC3"/>
    <w:rsid w:val="006E4F12"/>
    <w:rsid w:val="006E5081"/>
    <w:rsid w:val="006E52DB"/>
    <w:rsid w:val="006E551F"/>
    <w:rsid w:val="006E562A"/>
    <w:rsid w:val="006E5E47"/>
    <w:rsid w:val="006E60AA"/>
    <w:rsid w:val="006E6188"/>
    <w:rsid w:val="006E62E6"/>
    <w:rsid w:val="006E66E2"/>
    <w:rsid w:val="006E6943"/>
    <w:rsid w:val="006E704E"/>
    <w:rsid w:val="006E7050"/>
    <w:rsid w:val="006E75B7"/>
    <w:rsid w:val="006E76B0"/>
    <w:rsid w:val="006E770B"/>
    <w:rsid w:val="006F024D"/>
    <w:rsid w:val="006F02FB"/>
    <w:rsid w:val="006F0793"/>
    <w:rsid w:val="006F07AE"/>
    <w:rsid w:val="006F0BAF"/>
    <w:rsid w:val="006F0FB4"/>
    <w:rsid w:val="006F11CB"/>
    <w:rsid w:val="006F1419"/>
    <w:rsid w:val="006F1A6F"/>
    <w:rsid w:val="006F1D99"/>
    <w:rsid w:val="006F1D9A"/>
    <w:rsid w:val="006F208E"/>
    <w:rsid w:val="006F21B2"/>
    <w:rsid w:val="006F223E"/>
    <w:rsid w:val="006F226F"/>
    <w:rsid w:val="006F229E"/>
    <w:rsid w:val="006F231A"/>
    <w:rsid w:val="006F23FC"/>
    <w:rsid w:val="006F24C9"/>
    <w:rsid w:val="006F29E5"/>
    <w:rsid w:val="006F2EA1"/>
    <w:rsid w:val="006F3040"/>
    <w:rsid w:val="006F30E0"/>
    <w:rsid w:val="006F3247"/>
    <w:rsid w:val="006F33E4"/>
    <w:rsid w:val="006F347B"/>
    <w:rsid w:val="006F3515"/>
    <w:rsid w:val="006F379C"/>
    <w:rsid w:val="006F390C"/>
    <w:rsid w:val="006F3B15"/>
    <w:rsid w:val="006F3E12"/>
    <w:rsid w:val="006F4519"/>
    <w:rsid w:val="006F465B"/>
    <w:rsid w:val="006F4803"/>
    <w:rsid w:val="006F4B24"/>
    <w:rsid w:val="006F4D3F"/>
    <w:rsid w:val="006F4DD6"/>
    <w:rsid w:val="006F50CF"/>
    <w:rsid w:val="006F54DC"/>
    <w:rsid w:val="006F57B4"/>
    <w:rsid w:val="006F594F"/>
    <w:rsid w:val="006F5963"/>
    <w:rsid w:val="006F5B77"/>
    <w:rsid w:val="006F5CB4"/>
    <w:rsid w:val="006F60B3"/>
    <w:rsid w:val="006F623A"/>
    <w:rsid w:val="006F669D"/>
    <w:rsid w:val="006F66AF"/>
    <w:rsid w:val="006F6B00"/>
    <w:rsid w:val="006F700A"/>
    <w:rsid w:val="006F70D3"/>
    <w:rsid w:val="006F71FF"/>
    <w:rsid w:val="006F7369"/>
    <w:rsid w:val="006F75A0"/>
    <w:rsid w:val="006F7B44"/>
    <w:rsid w:val="006F7D1F"/>
    <w:rsid w:val="007002FD"/>
    <w:rsid w:val="007003EA"/>
    <w:rsid w:val="00700404"/>
    <w:rsid w:val="00700B12"/>
    <w:rsid w:val="00700CBF"/>
    <w:rsid w:val="007010E8"/>
    <w:rsid w:val="0070115C"/>
    <w:rsid w:val="0070128C"/>
    <w:rsid w:val="007015B0"/>
    <w:rsid w:val="007018A5"/>
    <w:rsid w:val="00701BA9"/>
    <w:rsid w:val="00701D19"/>
    <w:rsid w:val="00701EBC"/>
    <w:rsid w:val="0070204D"/>
    <w:rsid w:val="0070283A"/>
    <w:rsid w:val="00702877"/>
    <w:rsid w:val="007029D6"/>
    <w:rsid w:val="00702A4B"/>
    <w:rsid w:val="00703368"/>
    <w:rsid w:val="00703932"/>
    <w:rsid w:val="00703CD8"/>
    <w:rsid w:val="00703FFA"/>
    <w:rsid w:val="00704199"/>
    <w:rsid w:val="007042E6"/>
    <w:rsid w:val="007043BB"/>
    <w:rsid w:val="0070463D"/>
    <w:rsid w:val="00704A70"/>
    <w:rsid w:val="00704D4A"/>
    <w:rsid w:val="00704FE2"/>
    <w:rsid w:val="00705212"/>
    <w:rsid w:val="007054CC"/>
    <w:rsid w:val="0070565A"/>
    <w:rsid w:val="00705813"/>
    <w:rsid w:val="0070594E"/>
    <w:rsid w:val="00705A46"/>
    <w:rsid w:val="00705C02"/>
    <w:rsid w:val="00705C9C"/>
    <w:rsid w:val="00705CB5"/>
    <w:rsid w:val="00705CDE"/>
    <w:rsid w:val="00705E42"/>
    <w:rsid w:val="00705F7A"/>
    <w:rsid w:val="007063E1"/>
    <w:rsid w:val="007066AC"/>
    <w:rsid w:val="00706741"/>
    <w:rsid w:val="007067DC"/>
    <w:rsid w:val="00707034"/>
    <w:rsid w:val="00707342"/>
    <w:rsid w:val="00707583"/>
    <w:rsid w:val="0070793C"/>
    <w:rsid w:val="007079BA"/>
    <w:rsid w:val="00707A88"/>
    <w:rsid w:val="00707D6D"/>
    <w:rsid w:val="00707E1C"/>
    <w:rsid w:val="0071008B"/>
    <w:rsid w:val="0071045B"/>
    <w:rsid w:val="00710466"/>
    <w:rsid w:val="00710559"/>
    <w:rsid w:val="007105C8"/>
    <w:rsid w:val="007109D6"/>
    <w:rsid w:val="00710A7E"/>
    <w:rsid w:val="00710F4B"/>
    <w:rsid w:val="0071109D"/>
    <w:rsid w:val="007111B8"/>
    <w:rsid w:val="007113C0"/>
    <w:rsid w:val="0071154A"/>
    <w:rsid w:val="00711859"/>
    <w:rsid w:val="00711E7D"/>
    <w:rsid w:val="007122F9"/>
    <w:rsid w:val="0071230B"/>
    <w:rsid w:val="007123E7"/>
    <w:rsid w:val="00712746"/>
    <w:rsid w:val="007136EF"/>
    <w:rsid w:val="00713767"/>
    <w:rsid w:val="0071382D"/>
    <w:rsid w:val="00713B87"/>
    <w:rsid w:val="00713D53"/>
    <w:rsid w:val="00713DA7"/>
    <w:rsid w:val="00713E3C"/>
    <w:rsid w:val="00713EBC"/>
    <w:rsid w:val="00713ECC"/>
    <w:rsid w:val="007142A1"/>
    <w:rsid w:val="0071531E"/>
    <w:rsid w:val="00715571"/>
    <w:rsid w:val="00715620"/>
    <w:rsid w:val="0071581D"/>
    <w:rsid w:val="0071583F"/>
    <w:rsid w:val="00715AC1"/>
    <w:rsid w:val="00715BE1"/>
    <w:rsid w:val="00715CF6"/>
    <w:rsid w:val="0071662F"/>
    <w:rsid w:val="0071672E"/>
    <w:rsid w:val="007168F2"/>
    <w:rsid w:val="00716B69"/>
    <w:rsid w:val="00716C94"/>
    <w:rsid w:val="00716E35"/>
    <w:rsid w:val="007170A9"/>
    <w:rsid w:val="007172A3"/>
    <w:rsid w:val="007173BF"/>
    <w:rsid w:val="0071775A"/>
    <w:rsid w:val="00717CA4"/>
    <w:rsid w:val="00717DBB"/>
    <w:rsid w:val="00717E58"/>
    <w:rsid w:val="00717E63"/>
    <w:rsid w:val="00720608"/>
    <w:rsid w:val="00720C14"/>
    <w:rsid w:val="00720F68"/>
    <w:rsid w:val="007211BB"/>
    <w:rsid w:val="007211CA"/>
    <w:rsid w:val="007211F4"/>
    <w:rsid w:val="0072124C"/>
    <w:rsid w:val="007216D1"/>
    <w:rsid w:val="00721BE3"/>
    <w:rsid w:val="00721BE5"/>
    <w:rsid w:val="00721CFC"/>
    <w:rsid w:val="00721D77"/>
    <w:rsid w:val="007224D6"/>
    <w:rsid w:val="007228FE"/>
    <w:rsid w:val="00722948"/>
    <w:rsid w:val="00722F8A"/>
    <w:rsid w:val="007230B5"/>
    <w:rsid w:val="00723219"/>
    <w:rsid w:val="00723392"/>
    <w:rsid w:val="007233B0"/>
    <w:rsid w:val="007235A7"/>
    <w:rsid w:val="007236EA"/>
    <w:rsid w:val="00723BA1"/>
    <w:rsid w:val="00723EA4"/>
    <w:rsid w:val="007241E1"/>
    <w:rsid w:val="00724279"/>
    <w:rsid w:val="007245B7"/>
    <w:rsid w:val="0072496E"/>
    <w:rsid w:val="007249E1"/>
    <w:rsid w:val="00724A83"/>
    <w:rsid w:val="00724C01"/>
    <w:rsid w:val="00724C86"/>
    <w:rsid w:val="007250A1"/>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075"/>
    <w:rsid w:val="00727101"/>
    <w:rsid w:val="007279F5"/>
    <w:rsid w:val="00727B67"/>
    <w:rsid w:val="00727E9F"/>
    <w:rsid w:val="0073013F"/>
    <w:rsid w:val="007307E6"/>
    <w:rsid w:val="0073083B"/>
    <w:rsid w:val="00730892"/>
    <w:rsid w:val="00730AC0"/>
    <w:rsid w:val="00730F47"/>
    <w:rsid w:val="0073110E"/>
    <w:rsid w:val="007316EB"/>
    <w:rsid w:val="00731B34"/>
    <w:rsid w:val="00731D5B"/>
    <w:rsid w:val="00731E7C"/>
    <w:rsid w:val="0073209D"/>
    <w:rsid w:val="00732545"/>
    <w:rsid w:val="0073265E"/>
    <w:rsid w:val="0073283A"/>
    <w:rsid w:val="00732A47"/>
    <w:rsid w:val="00732F5D"/>
    <w:rsid w:val="00733219"/>
    <w:rsid w:val="007332E7"/>
    <w:rsid w:val="007334A3"/>
    <w:rsid w:val="007334C5"/>
    <w:rsid w:val="0073360D"/>
    <w:rsid w:val="00733E79"/>
    <w:rsid w:val="0073484E"/>
    <w:rsid w:val="00734A5A"/>
    <w:rsid w:val="00734B26"/>
    <w:rsid w:val="00734D12"/>
    <w:rsid w:val="00734D60"/>
    <w:rsid w:val="00734F3C"/>
    <w:rsid w:val="007352C7"/>
    <w:rsid w:val="00735307"/>
    <w:rsid w:val="007353C9"/>
    <w:rsid w:val="00735B9B"/>
    <w:rsid w:val="00735C6A"/>
    <w:rsid w:val="00735E69"/>
    <w:rsid w:val="00735F19"/>
    <w:rsid w:val="007362F6"/>
    <w:rsid w:val="007366A8"/>
    <w:rsid w:val="0073675F"/>
    <w:rsid w:val="00736782"/>
    <w:rsid w:val="00736871"/>
    <w:rsid w:val="00736B55"/>
    <w:rsid w:val="00736F31"/>
    <w:rsid w:val="00736F51"/>
    <w:rsid w:val="00737068"/>
    <w:rsid w:val="0073708D"/>
    <w:rsid w:val="00737254"/>
    <w:rsid w:val="00737341"/>
    <w:rsid w:val="00737720"/>
    <w:rsid w:val="0073776A"/>
    <w:rsid w:val="00737940"/>
    <w:rsid w:val="0073795B"/>
    <w:rsid w:val="00737F3F"/>
    <w:rsid w:val="00740008"/>
    <w:rsid w:val="00740178"/>
    <w:rsid w:val="007407F5"/>
    <w:rsid w:val="007409C7"/>
    <w:rsid w:val="00740ADE"/>
    <w:rsid w:val="00740B91"/>
    <w:rsid w:val="00740C45"/>
    <w:rsid w:val="00740C68"/>
    <w:rsid w:val="00740D77"/>
    <w:rsid w:val="0074192A"/>
    <w:rsid w:val="00741B0C"/>
    <w:rsid w:val="00741DCC"/>
    <w:rsid w:val="00741F26"/>
    <w:rsid w:val="00742263"/>
    <w:rsid w:val="0074231E"/>
    <w:rsid w:val="00742341"/>
    <w:rsid w:val="00742CC8"/>
    <w:rsid w:val="00742CCB"/>
    <w:rsid w:val="00742DD0"/>
    <w:rsid w:val="0074300B"/>
    <w:rsid w:val="007430A2"/>
    <w:rsid w:val="007434F7"/>
    <w:rsid w:val="0074365E"/>
    <w:rsid w:val="007438F5"/>
    <w:rsid w:val="00743FEB"/>
    <w:rsid w:val="007440E8"/>
    <w:rsid w:val="007442E5"/>
    <w:rsid w:val="0074458C"/>
    <w:rsid w:val="0074471E"/>
    <w:rsid w:val="0074473B"/>
    <w:rsid w:val="00744990"/>
    <w:rsid w:val="00744A3F"/>
    <w:rsid w:val="00744BA2"/>
    <w:rsid w:val="00744BF8"/>
    <w:rsid w:val="00744E56"/>
    <w:rsid w:val="00745127"/>
    <w:rsid w:val="0074531D"/>
    <w:rsid w:val="0074548A"/>
    <w:rsid w:val="007455DC"/>
    <w:rsid w:val="00745791"/>
    <w:rsid w:val="007457A4"/>
    <w:rsid w:val="0074590F"/>
    <w:rsid w:val="00745EFF"/>
    <w:rsid w:val="00746287"/>
    <w:rsid w:val="00746335"/>
    <w:rsid w:val="00746560"/>
    <w:rsid w:val="007466F1"/>
    <w:rsid w:val="007466FC"/>
    <w:rsid w:val="007469C7"/>
    <w:rsid w:val="00746A93"/>
    <w:rsid w:val="00746A9C"/>
    <w:rsid w:val="00746EE5"/>
    <w:rsid w:val="007473CF"/>
    <w:rsid w:val="00747872"/>
    <w:rsid w:val="007478DE"/>
    <w:rsid w:val="00747A05"/>
    <w:rsid w:val="00747EB7"/>
    <w:rsid w:val="007506DB"/>
    <w:rsid w:val="00750AC5"/>
    <w:rsid w:val="00750E7B"/>
    <w:rsid w:val="00750FB3"/>
    <w:rsid w:val="007513F2"/>
    <w:rsid w:val="0075140C"/>
    <w:rsid w:val="007515D5"/>
    <w:rsid w:val="00751A22"/>
    <w:rsid w:val="00751ACF"/>
    <w:rsid w:val="00751C8F"/>
    <w:rsid w:val="00751D5E"/>
    <w:rsid w:val="00751FD5"/>
    <w:rsid w:val="00752245"/>
    <w:rsid w:val="0075239A"/>
    <w:rsid w:val="007529C9"/>
    <w:rsid w:val="007529D3"/>
    <w:rsid w:val="00752D4B"/>
    <w:rsid w:val="00753312"/>
    <w:rsid w:val="00753562"/>
    <w:rsid w:val="00753941"/>
    <w:rsid w:val="007543CA"/>
    <w:rsid w:val="00754657"/>
    <w:rsid w:val="00754AA2"/>
    <w:rsid w:val="00754C3B"/>
    <w:rsid w:val="00754DCC"/>
    <w:rsid w:val="00755136"/>
    <w:rsid w:val="00755326"/>
    <w:rsid w:val="00755B12"/>
    <w:rsid w:val="00755C16"/>
    <w:rsid w:val="00755EB6"/>
    <w:rsid w:val="007563E6"/>
    <w:rsid w:val="00756536"/>
    <w:rsid w:val="00756638"/>
    <w:rsid w:val="00756917"/>
    <w:rsid w:val="00756B13"/>
    <w:rsid w:val="00756B8D"/>
    <w:rsid w:val="00756F16"/>
    <w:rsid w:val="00756F1D"/>
    <w:rsid w:val="007571E4"/>
    <w:rsid w:val="00757319"/>
    <w:rsid w:val="007575F3"/>
    <w:rsid w:val="00757B0D"/>
    <w:rsid w:val="00760573"/>
    <w:rsid w:val="0076057F"/>
    <w:rsid w:val="007605B5"/>
    <w:rsid w:val="0076068D"/>
    <w:rsid w:val="00760701"/>
    <w:rsid w:val="00760A0D"/>
    <w:rsid w:val="00760D12"/>
    <w:rsid w:val="00760F30"/>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3FF0"/>
    <w:rsid w:val="007640F4"/>
    <w:rsid w:val="0076415A"/>
    <w:rsid w:val="00764267"/>
    <w:rsid w:val="00764288"/>
    <w:rsid w:val="007642E8"/>
    <w:rsid w:val="007646B3"/>
    <w:rsid w:val="00764845"/>
    <w:rsid w:val="0076486C"/>
    <w:rsid w:val="00764CFD"/>
    <w:rsid w:val="00765098"/>
    <w:rsid w:val="00765637"/>
    <w:rsid w:val="00765641"/>
    <w:rsid w:val="00765768"/>
    <w:rsid w:val="00765A76"/>
    <w:rsid w:val="00765BF8"/>
    <w:rsid w:val="00765CFA"/>
    <w:rsid w:val="00765ED4"/>
    <w:rsid w:val="007665D3"/>
    <w:rsid w:val="00766662"/>
    <w:rsid w:val="007668D7"/>
    <w:rsid w:val="0076698B"/>
    <w:rsid w:val="0076699B"/>
    <w:rsid w:val="007672A2"/>
    <w:rsid w:val="00767699"/>
    <w:rsid w:val="00767761"/>
    <w:rsid w:val="007679E9"/>
    <w:rsid w:val="00767A23"/>
    <w:rsid w:val="00767ABA"/>
    <w:rsid w:val="00767C59"/>
    <w:rsid w:val="00767D13"/>
    <w:rsid w:val="00767E72"/>
    <w:rsid w:val="0077007E"/>
    <w:rsid w:val="00770125"/>
    <w:rsid w:val="0077056C"/>
    <w:rsid w:val="0077071D"/>
    <w:rsid w:val="00770A54"/>
    <w:rsid w:val="00770FD4"/>
    <w:rsid w:val="00771003"/>
    <w:rsid w:val="00771042"/>
    <w:rsid w:val="007712E7"/>
    <w:rsid w:val="00771861"/>
    <w:rsid w:val="00771B21"/>
    <w:rsid w:val="00771CBB"/>
    <w:rsid w:val="00771FEB"/>
    <w:rsid w:val="00772247"/>
    <w:rsid w:val="00772322"/>
    <w:rsid w:val="0077255A"/>
    <w:rsid w:val="0077278F"/>
    <w:rsid w:val="00772A16"/>
    <w:rsid w:val="00772ADF"/>
    <w:rsid w:val="00772FFD"/>
    <w:rsid w:val="00773053"/>
    <w:rsid w:val="007730D8"/>
    <w:rsid w:val="00773366"/>
    <w:rsid w:val="00773381"/>
    <w:rsid w:val="00773385"/>
    <w:rsid w:val="007735EB"/>
    <w:rsid w:val="0077377F"/>
    <w:rsid w:val="00773D7E"/>
    <w:rsid w:val="0077410E"/>
    <w:rsid w:val="00774365"/>
    <w:rsid w:val="007748CB"/>
    <w:rsid w:val="00774AB4"/>
    <w:rsid w:val="00774C1B"/>
    <w:rsid w:val="00774EBA"/>
    <w:rsid w:val="00775191"/>
    <w:rsid w:val="007755C6"/>
    <w:rsid w:val="007755C9"/>
    <w:rsid w:val="00775838"/>
    <w:rsid w:val="00775EDA"/>
    <w:rsid w:val="007769CC"/>
    <w:rsid w:val="00776DD6"/>
    <w:rsid w:val="00777006"/>
    <w:rsid w:val="0077708A"/>
    <w:rsid w:val="007773D3"/>
    <w:rsid w:val="007774CF"/>
    <w:rsid w:val="007776B9"/>
    <w:rsid w:val="00777A0F"/>
    <w:rsid w:val="00777C4F"/>
    <w:rsid w:val="00780445"/>
    <w:rsid w:val="007804E7"/>
    <w:rsid w:val="007804F3"/>
    <w:rsid w:val="00780812"/>
    <w:rsid w:val="00780B79"/>
    <w:rsid w:val="00780B95"/>
    <w:rsid w:val="00780DDC"/>
    <w:rsid w:val="00780E0F"/>
    <w:rsid w:val="00781116"/>
    <w:rsid w:val="00781571"/>
    <w:rsid w:val="00781631"/>
    <w:rsid w:val="007816E7"/>
    <w:rsid w:val="00781988"/>
    <w:rsid w:val="00781ADE"/>
    <w:rsid w:val="00781B2A"/>
    <w:rsid w:val="00781DC1"/>
    <w:rsid w:val="0078200F"/>
    <w:rsid w:val="0078225A"/>
    <w:rsid w:val="0078255E"/>
    <w:rsid w:val="00782D8D"/>
    <w:rsid w:val="00783352"/>
    <w:rsid w:val="0078354B"/>
    <w:rsid w:val="00783631"/>
    <w:rsid w:val="00783930"/>
    <w:rsid w:val="00783A6B"/>
    <w:rsid w:val="00784276"/>
    <w:rsid w:val="00784318"/>
    <w:rsid w:val="007847D8"/>
    <w:rsid w:val="00784896"/>
    <w:rsid w:val="00784BEF"/>
    <w:rsid w:val="0078514E"/>
    <w:rsid w:val="0078548B"/>
    <w:rsid w:val="007855E6"/>
    <w:rsid w:val="007857A2"/>
    <w:rsid w:val="00785A88"/>
    <w:rsid w:val="00785E5C"/>
    <w:rsid w:val="0078628F"/>
    <w:rsid w:val="0078648C"/>
    <w:rsid w:val="00786B0F"/>
    <w:rsid w:val="00786CB3"/>
    <w:rsid w:val="00786D76"/>
    <w:rsid w:val="00787F43"/>
    <w:rsid w:val="007900EF"/>
    <w:rsid w:val="007903FF"/>
    <w:rsid w:val="0079044A"/>
    <w:rsid w:val="00790AA5"/>
    <w:rsid w:val="0079107B"/>
    <w:rsid w:val="00791111"/>
    <w:rsid w:val="00791181"/>
    <w:rsid w:val="00791555"/>
    <w:rsid w:val="007919C2"/>
    <w:rsid w:val="00791B97"/>
    <w:rsid w:val="00791C2A"/>
    <w:rsid w:val="00791D6B"/>
    <w:rsid w:val="00791DEF"/>
    <w:rsid w:val="007922A9"/>
    <w:rsid w:val="00792C4E"/>
    <w:rsid w:val="00792F13"/>
    <w:rsid w:val="00793202"/>
    <w:rsid w:val="007933E8"/>
    <w:rsid w:val="00793453"/>
    <w:rsid w:val="007936F5"/>
    <w:rsid w:val="00793898"/>
    <w:rsid w:val="00793C52"/>
    <w:rsid w:val="00793E04"/>
    <w:rsid w:val="00793E7F"/>
    <w:rsid w:val="00793F05"/>
    <w:rsid w:val="00793F73"/>
    <w:rsid w:val="0079441E"/>
    <w:rsid w:val="00794823"/>
    <w:rsid w:val="00794C7E"/>
    <w:rsid w:val="00794DA5"/>
    <w:rsid w:val="00794DDF"/>
    <w:rsid w:val="00794F81"/>
    <w:rsid w:val="00794FAA"/>
    <w:rsid w:val="00795182"/>
    <w:rsid w:val="007952AB"/>
    <w:rsid w:val="0079545A"/>
    <w:rsid w:val="007955FA"/>
    <w:rsid w:val="0079580F"/>
    <w:rsid w:val="0079593A"/>
    <w:rsid w:val="00795B35"/>
    <w:rsid w:val="00795BB4"/>
    <w:rsid w:val="00795D6C"/>
    <w:rsid w:val="00795F2F"/>
    <w:rsid w:val="007964BC"/>
    <w:rsid w:val="00796CC1"/>
    <w:rsid w:val="007974E9"/>
    <w:rsid w:val="0079771F"/>
    <w:rsid w:val="0079782C"/>
    <w:rsid w:val="007A01EB"/>
    <w:rsid w:val="007A02AD"/>
    <w:rsid w:val="007A04FA"/>
    <w:rsid w:val="007A0661"/>
    <w:rsid w:val="007A0903"/>
    <w:rsid w:val="007A0AA3"/>
    <w:rsid w:val="007A0F92"/>
    <w:rsid w:val="007A11E8"/>
    <w:rsid w:val="007A13A0"/>
    <w:rsid w:val="007A1610"/>
    <w:rsid w:val="007A16DA"/>
    <w:rsid w:val="007A1E35"/>
    <w:rsid w:val="007A1F56"/>
    <w:rsid w:val="007A29D2"/>
    <w:rsid w:val="007A2A53"/>
    <w:rsid w:val="007A2F6D"/>
    <w:rsid w:val="007A2FA7"/>
    <w:rsid w:val="007A3259"/>
    <w:rsid w:val="007A32FF"/>
    <w:rsid w:val="007A337D"/>
    <w:rsid w:val="007A33BE"/>
    <w:rsid w:val="007A349D"/>
    <w:rsid w:val="007A3CDD"/>
    <w:rsid w:val="007A411E"/>
    <w:rsid w:val="007A448E"/>
    <w:rsid w:val="007A476D"/>
    <w:rsid w:val="007A477A"/>
    <w:rsid w:val="007A49EC"/>
    <w:rsid w:val="007A4D69"/>
    <w:rsid w:val="007A51B4"/>
    <w:rsid w:val="007A51DF"/>
    <w:rsid w:val="007A5363"/>
    <w:rsid w:val="007A5597"/>
    <w:rsid w:val="007A55CA"/>
    <w:rsid w:val="007A5B97"/>
    <w:rsid w:val="007A5B9C"/>
    <w:rsid w:val="007A5BD1"/>
    <w:rsid w:val="007A5E0D"/>
    <w:rsid w:val="007A5FDE"/>
    <w:rsid w:val="007A6177"/>
    <w:rsid w:val="007A6B67"/>
    <w:rsid w:val="007A6E59"/>
    <w:rsid w:val="007A7607"/>
    <w:rsid w:val="007A7CFD"/>
    <w:rsid w:val="007A7D2D"/>
    <w:rsid w:val="007A7E09"/>
    <w:rsid w:val="007A7E61"/>
    <w:rsid w:val="007A7E75"/>
    <w:rsid w:val="007A7F3D"/>
    <w:rsid w:val="007B0105"/>
    <w:rsid w:val="007B026D"/>
    <w:rsid w:val="007B046B"/>
    <w:rsid w:val="007B04ED"/>
    <w:rsid w:val="007B0850"/>
    <w:rsid w:val="007B094D"/>
    <w:rsid w:val="007B0A63"/>
    <w:rsid w:val="007B0B25"/>
    <w:rsid w:val="007B0E22"/>
    <w:rsid w:val="007B16BD"/>
    <w:rsid w:val="007B1865"/>
    <w:rsid w:val="007B1A9A"/>
    <w:rsid w:val="007B1A9B"/>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42F9"/>
    <w:rsid w:val="007B4507"/>
    <w:rsid w:val="007B478B"/>
    <w:rsid w:val="007B4799"/>
    <w:rsid w:val="007B4F25"/>
    <w:rsid w:val="007B4F65"/>
    <w:rsid w:val="007B4F7F"/>
    <w:rsid w:val="007B5073"/>
    <w:rsid w:val="007B5296"/>
    <w:rsid w:val="007B5403"/>
    <w:rsid w:val="007B5437"/>
    <w:rsid w:val="007B544A"/>
    <w:rsid w:val="007B554D"/>
    <w:rsid w:val="007B55AD"/>
    <w:rsid w:val="007B55F8"/>
    <w:rsid w:val="007B5C72"/>
    <w:rsid w:val="007B5E4C"/>
    <w:rsid w:val="007B6077"/>
    <w:rsid w:val="007B647D"/>
    <w:rsid w:val="007B6570"/>
    <w:rsid w:val="007B681A"/>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990"/>
    <w:rsid w:val="007C1F01"/>
    <w:rsid w:val="007C21BE"/>
    <w:rsid w:val="007C21EB"/>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618"/>
    <w:rsid w:val="007C4DDB"/>
    <w:rsid w:val="007C51EF"/>
    <w:rsid w:val="007C532C"/>
    <w:rsid w:val="007C53D6"/>
    <w:rsid w:val="007C5419"/>
    <w:rsid w:val="007C554C"/>
    <w:rsid w:val="007C57C7"/>
    <w:rsid w:val="007C5992"/>
    <w:rsid w:val="007C5B79"/>
    <w:rsid w:val="007C5EB6"/>
    <w:rsid w:val="007C5FAF"/>
    <w:rsid w:val="007C6090"/>
    <w:rsid w:val="007C63E7"/>
    <w:rsid w:val="007C642E"/>
    <w:rsid w:val="007C6958"/>
    <w:rsid w:val="007C6A40"/>
    <w:rsid w:val="007C6B98"/>
    <w:rsid w:val="007C6DA8"/>
    <w:rsid w:val="007C6F56"/>
    <w:rsid w:val="007C6FFB"/>
    <w:rsid w:val="007C7011"/>
    <w:rsid w:val="007C7043"/>
    <w:rsid w:val="007C71B2"/>
    <w:rsid w:val="007C79BC"/>
    <w:rsid w:val="007C7F2A"/>
    <w:rsid w:val="007C7F82"/>
    <w:rsid w:val="007D0616"/>
    <w:rsid w:val="007D0809"/>
    <w:rsid w:val="007D0C8A"/>
    <w:rsid w:val="007D0D95"/>
    <w:rsid w:val="007D0E6E"/>
    <w:rsid w:val="007D0F7C"/>
    <w:rsid w:val="007D0FF3"/>
    <w:rsid w:val="007D1341"/>
    <w:rsid w:val="007D1938"/>
    <w:rsid w:val="007D1B79"/>
    <w:rsid w:val="007D1E80"/>
    <w:rsid w:val="007D20E7"/>
    <w:rsid w:val="007D2282"/>
    <w:rsid w:val="007D23DF"/>
    <w:rsid w:val="007D27EC"/>
    <w:rsid w:val="007D2ADD"/>
    <w:rsid w:val="007D2BE7"/>
    <w:rsid w:val="007D2C4A"/>
    <w:rsid w:val="007D2EA2"/>
    <w:rsid w:val="007D30A3"/>
    <w:rsid w:val="007D3592"/>
    <w:rsid w:val="007D3897"/>
    <w:rsid w:val="007D39C0"/>
    <w:rsid w:val="007D3C97"/>
    <w:rsid w:val="007D3DFC"/>
    <w:rsid w:val="007D42DC"/>
    <w:rsid w:val="007D42EF"/>
    <w:rsid w:val="007D44F6"/>
    <w:rsid w:val="007D4B9F"/>
    <w:rsid w:val="007D4EBD"/>
    <w:rsid w:val="007D5201"/>
    <w:rsid w:val="007D53D4"/>
    <w:rsid w:val="007D5AB8"/>
    <w:rsid w:val="007D5B27"/>
    <w:rsid w:val="007D5D0B"/>
    <w:rsid w:val="007D5FF9"/>
    <w:rsid w:val="007D651D"/>
    <w:rsid w:val="007D6609"/>
    <w:rsid w:val="007D667A"/>
    <w:rsid w:val="007D6692"/>
    <w:rsid w:val="007D6D51"/>
    <w:rsid w:val="007D6FF0"/>
    <w:rsid w:val="007D7200"/>
    <w:rsid w:val="007D7373"/>
    <w:rsid w:val="007D73A7"/>
    <w:rsid w:val="007D74A9"/>
    <w:rsid w:val="007D7689"/>
    <w:rsid w:val="007D77FD"/>
    <w:rsid w:val="007D7AF1"/>
    <w:rsid w:val="007D7DB9"/>
    <w:rsid w:val="007D7E03"/>
    <w:rsid w:val="007E0189"/>
    <w:rsid w:val="007E04DD"/>
    <w:rsid w:val="007E0EF6"/>
    <w:rsid w:val="007E0FD7"/>
    <w:rsid w:val="007E1113"/>
    <w:rsid w:val="007E138C"/>
    <w:rsid w:val="007E1868"/>
    <w:rsid w:val="007E1B0B"/>
    <w:rsid w:val="007E1DC5"/>
    <w:rsid w:val="007E1E44"/>
    <w:rsid w:val="007E21A0"/>
    <w:rsid w:val="007E2272"/>
    <w:rsid w:val="007E24DF"/>
    <w:rsid w:val="007E27C2"/>
    <w:rsid w:val="007E27CC"/>
    <w:rsid w:val="007E29D6"/>
    <w:rsid w:val="007E2B23"/>
    <w:rsid w:val="007E2B3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4FB5"/>
    <w:rsid w:val="007E5055"/>
    <w:rsid w:val="007E50C5"/>
    <w:rsid w:val="007E5171"/>
    <w:rsid w:val="007E520E"/>
    <w:rsid w:val="007E5261"/>
    <w:rsid w:val="007E539B"/>
    <w:rsid w:val="007E554D"/>
    <w:rsid w:val="007E565B"/>
    <w:rsid w:val="007E575F"/>
    <w:rsid w:val="007E59E1"/>
    <w:rsid w:val="007E5B5E"/>
    <w:rsid w:val="007E5DE1"/>
    <w:rsid w:val="007E5F02"/>
    <w:rsid w:val="007E5F30"/>
    <w:rsid w:val="007E60B8"/>
    <w:rsid w:val="007E6457"/>
    <w:rsid w:val="007E6540"/>
    <w:rsid w:val="007E6710"/>
    <w:rsid w:val="007E69FE"/>
    <w:rsid w:val="007E6F8D"/>
    <w:rsid w:val="007E70FA"/>
    <w:rsid w:val="007E72D1"/>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02F"/>
    <w:rsid w:val="007F2398"/>
    <w:rsid w:val="007F246D"/>
    <w:rsid w:val="007F271F"/>
    <w:rsid w:val="007F28C0"/>
    <w:rsid w:val="007F2A38"/>
    <w:rsid w:val="007F2CA8"/>
    <w:rsid w:val="007F33F1"/>
    <w:rsid w:val="007F34FC"/>
    <w:rsid w:val="007F3553"/>
    <w:rsid w:val="007F35F4"/>
    <w:rsid w:val="007F3B2F"/>
    <w:rsid w:val="007F3D81"/>
    <w:rsid w:val="007F3F96"/>
    <w:rsid w:val="007F3FEA"/>
    <w:rsid w:val="007F457C"/>
    <w:rsid w:val="007F4C4F"/>
    <w:rsid w:val="007F4D34"/>
    <w:rsid w:val="007F4E92"/>
    <w:rsid w:val="007F5406"/>
    <w:rsid w:val="007F555E"/>
    <w:rsid w:val="007F598D"/>
    <w:rsid w:val="007F5AA1"/>
    <w:rsid w:val="007F5B5C"/>
    <w:rsid w:val="007F5D67"/>
    <w:rsid w:val="007F5DC6"/>
    <w:rsid w:val="007F6555"/>
    <w:rsid w:val="007F6656"/>
    <w:rsid w:val="007F6763"/>
    <w:rsid w:val="007F695B"/>
    <w:rsid w:val="007F6996"/>
    <w:rsid w:val="007F6B34"/>
    <w:rsid w:val="007F6E18"/>
    <w:rsid w:val="007F73DE"/>
    <w:rsid w:val="007F747F"/>
    <w:rsid w:val="007F7CAD"/>
    <w:rsid w:val="007F7D9D"/>
    <w:rsid w:val="008000B2"/>
    <w:rsid w:val="008003AC"/>
    <w:rsid w:val="008006E6"/>
    <w:rsid w:val="008006ED"/>
    <w:rsid w:val="00800969"/>
    <w:rsid w:val="00800CEC"/>
    <w:rsid w:val="00800DD1"/>
    <w:rsid w:val="00800DE0"/>
    <w:rsid w:val="0080127C"/>
    <w:rsid w:val="00801562"/>
    <w:rsid w:val="00801727"/>
    <w:rsid w:val="0080188B"/>
    <w:rsid w:val="0080199B"/>
    <w:rsid w:val="00801CAB"/>
    <w:rsid w:val="00801E58"/>
    <w:rsid w:val="00801EA0"/>
    <w:rsid w:val="00801EEF"/>
    <w:rsid w:val="00801F61"/>
    <w:rsid w:val="00802213"/>
    <w:rsid w:val="008023E4"/>
    <w:rsid w:val="0080250D"/>
    <w:rsid w:val="00802594"/>
    <w:rsid w:val="00802B64"/>
    <w:rsid w:val="00802D90"/>
    <w:rsid w:val="00802DC5"/>
    <w:rsid w:val="00803392"/>
    <w:rsid w:val="0080387A"/>
    <w:rsid w:val="008039C0"/>
    <w:rsid w:val="00803BE2"/>
    <w:rsid w:val="00803EDE"/>
    <w:rsid w:val="0080441B"/>
    <w:rsid w:val="00804A63"/>
    <w:rsid w:val="00804C30"/>
    <w:rsid w:val="00804DCC"/>
    <w:rsid w:val="00804E53"/>
    <w:rsid w:val="008055D6"/>
    <w:rsid w:val="00805661"/>
    <w:rsid w:val="00805700"/>
    <w:rsid w:val="00806062"/>
    <w:rsid w:val="0080671D"/>
    <w:rsid w:val="00806B5C"/>
    <w:rsid w:val="00806D4A"/>
    <w:rsid w:val="00806F31"/>
    <w:rsid w:val="00807000"/>
    <w:rsid w:val="008070C1"/>
    <w:rsid w:val="00807172"/>
    <w:rsid w:val="008074AB"/>
    <w:rsid w:val="00807709"/>
    <w:rsid w:val="00807BB5"/>
    <w:rsid w:val="00807DEB"/>
    <w:rsid w:val="00807F62"/>
    <w:rsid w:val="00807FF4"/>
    <w:rsid w:val="00810309"/>
    <w:rsid w:val="008104AE"/>
    <w:rsid w:val="008108C4"/>
    <w:rsid w:val="008108C6"/>
    <w:rsid w:val="00810931"/>
    <w:rsid w:val="00810BEA"/>
    <w:rsid w:val="00810C97"/>
    <w:rsid w:val="00810F80"/>
    <w:rsid w:val="00811196"/>
    <w:rsid w:val="00811241"/>
    <w:rsid w:val="008112CB"/>
    <w:rsid w:val="0081152C"/>
    <w:rsid w:val="00811550"/>
    <w:rsid w:val="008118ED"/>
    <w:rsid w:val="00811987"/>
    <w:rsid w:val="00811B6D"/>
    <w:rsid w:val="00811CCD"/>
    <w:rsid w:val="008120B9"/>
    <w:rsid w:val="0081272C"/>
    <w:rsid w:val="0081288C"/>
    <w:rsid w:val="0081290B"/>
    <w:rsid w:val="00812E91"/>
    <w:rsid w:val="00812F54"/>
    <w:rsid w:val="00813000"/>
    <w:rsid w:val="0081336D"/>
    <w:rsid w:val="0081351C"/>
    <w:rsid w:val="00813674"/>
    <w:rsid w:val="00813774"/>
    <w:rsid w:val="00813C53"/>
    <w:rsid w:val="00813E0F"/>
    <w:rsid w:val="00814341"/>
    <w:rsid w:val="00814349"/>
    <w:rsid w:val="00814604"/>
    <w:rsid w:val="0081472C"/>
    <w:rsid w:val="0081487E"/>
    <w:rsid w:val="00814C70"/>
    <w:rsid w:val="00814FA2"/>
    <w:rsid w:val="0081522D"/>
    <w:rsid w:val="008152DB"/>
    <w:rsid w:val="008152F4"/>
    <w:rsid w:val="00815437"/>
    <w:rsid w:val="00815584"/>
    <w:rsid w:val="00815F27"/>
    <w:rsid w:val="00816082"/>
    <w:rsid w:val="0081618D"/>
    <w:rsid w:val="00816310"/>
    <w:rsid w:val="00816374"/>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1A2"/>
    <w:rsid w:val="00820315"/>
    <w:rsid w:val="00820421"/>
    <w:rsid w:val="00820751"/>
    <w:rsid w:val="0082084C"/>
    <w:rsid w:val="00820B6D"/>
    <w:rsid w:val="00820D12"/>
    <w:rsid w:val="00820F0C"/>
    <w:rsid w:val="00820FD7"/>
    <w:rsid w:val="0082100A"/>
    <w:rsid w:val="008212E4"/>
    <w:rsid w:val="00821DA1"/>
    <w:rsid w:val="00821E17"/>
    <w:rsid w:val="0082212E"/>
    <w:rsid w:val="0082225B"/>
    <w:rsid w:val="008227E2"/>
    <w:rsid w:val="00822EE9"/>
    <w:rsid w:val="0082303F"/>
    <w:rsid w:val="00823486"/>
    <w:rsid w:val="008235AD"/>
    <w:rsid w:val="00823965"/>
    <w:rsid w:val="00823A18"/>
    <w:rsid w:val="00823C99"/>
    <w:rsid w:val="00823FBC"/>
    <w:rsid w:val="00824306"/>
    <w:rsid w:val="008243CE"/>
    <w:rsid w:val="00824547"/>
    <w:rsid w:val="008247D9"/>
    <w:rsid w:val="0082481F"/>
    <w:rsid w:val="00824EB2"/>
    <w:rsid w:val="00824F86"/>
    <w:rsid w:val="00825303"/>
    <w:rsid w:val="0082548D"/>
    <w:rsid w:val="00825687"/>
    <w:rsid w:val="00825E94"/>
    <w:rsid w:val="008260DE"/>
    <w:rsid w:val="00826163"/>
    <w:rsid w:val="008263AC"/>
    <w:rsid w:val="00826494"/>
    <w:rsid w:val="00826562"/>
    <w:rsid w:val="0082696E"/>
    <w:rsid w:val="00826B3D"/>
    <w:rsid w:val="00826BAC"/>
    <w:rsid w:val="00826FBC"/>
    <w:rsid w:val="008271D4"/>
    <w:rsid w:val="008275B3"/>
    <w:rsid w:val="00827A15"/>
    <w:rsid w:val="00827B4F"/>
    <w:rsid w:val="00827FE7"/>
    <w:rsid w:val="008305C6"/>
    <w:rsid w:val="00830793"/>
    <w:rsid w:val="00830A77"/>
    <w:rsid w:val="00830CEB"/>
    <w:rsid w:val="00830D6C"/>
    <w:rsid w:val="00830EE3"/>
    <w:rsid w:val="00830F36"/>
    <w:rsid w:val="00831156"/>
    <w:rsid w:val="00831271"/>
    <w:rsid w:val="008314A1"/>
    <w:rsid w:val="008314C1"/>
    <w:rsid w:val="0083150E"/>
    <w:rsid w:val="00831674"/>
    <w:rsid w:val="008317AF"/>
    <w:rsid w:val="00831EB1"/>
    <w:rsid w:val="00832197"/>
    <w:rsid w:val="008322AA"/>
    <w:rsid w:val="00832494"/>
    <w:rsid w:val="008326D8"/>
    <w:rsid w:val="00832803"/>
    <w:rsid w:val="00832961"/>
    <w:rsid w:val="008339DF"/>
    <w:rsid w:val="00833B5D"/>
    <w:rsid w:val="00833EAF"/>
    <w:rsid w:val="008340C9"/>
    <w:rsid w:val="008340F5"/>
    <w:rsid w:val="00834483"/>
    <w:rsid w:val="0083470C"/>
    <w:rsid w:val="00834A7A"/>
    <w:rsid w:val="00834B2B"/>
    <w:rsid w:val="00834D4E"/>
    <w:rsid w:val="00835184"/>
    <w:rsid w:val="008351F7"/>
    <w:rsid w:val="0083523B"/>
    <w:rsid w:val="00835607"/>
    <w:rsid w:val="008359B6"/>
    <w:rsid w:val="00835D7B"/>
    <w:rsid w:val="0083609F"/>
    <w:rsid w:val="0083649B"/>
    <w:rsid w:val="008365FF"/>
    <w:rsid w:val="008366F8"/>
    <w:rsid w:val="0083673A"/>
    <w:rsid w:val="008368DD"/>
    <w:rsid w:val="008369A1"/>
    <w:rsid w:val="008369F9"/>
    <w:rsid w:val="0083797D"/>
    <w:rsid w:val="00837B78"/>
    <w:rsid w:val="00840208"/>
    <w:rsid w:val="008404FE"/>
    <w:rsid w:val="00840696"/>
    <w:rsid w:val="0084089A"/>
    <w:rsid w:val="00840D2E"/>
    <w:rsid w:val="00840E65"/>
    <w:rsid w:val="00840F83"/>
    <w:rsid w:val="00841011"/>
    <w:rsid w:val="00841462"/>
    <w:rsid w:val="00841737"/>
    <w:rsid w:val="008417B8"/>
    <w:rsid w:val="00841AFD"/>
    <w:rsid w:val="00841B9D"/>
    <w:rsid w:val="00841C17"/>
    <w:rsid w:val="00841F45"/>
    <w:rsid w:val="0084208B"/>
    <w:rsid w:val="008425BF"/>
    <w:rsid w:val="0084292A"/>
    <w:rsid w:val="00842CE9"/>
    <w:rsid w:val="00842F4D"/>
    <w:rsid w:val="008433BB"/>
    <w:rsid w:val="0084340E"/>
    <w:rsid w:val="00843741"/>
    <w:rsid w:val="00843888"/>
    <w:rsid w:val="00843938"/>
    <w:rsid w:val="00843959"/>
    <w:rsid w:val="00843F85"/>
    <w:rsid w:val="0084420C"/>
    <w:rsid w:val="00844331"/>
    <w:rsid w:val="0084466C"/>
    <w:rsid w:val="00844FCF"/>
    <w:rsid w:val="00845029"/>
    <w:rsid w:val="008451C6"/>
    <w:rsid w:val="00845502"/>
    <w:rsid w:val="0084555B"/>
    <w:rsid w:val="0084562C"/>
    <w:rsid w:val="00845D6E"/>
    <w:rsid w:val="0084607E"/>
    <w:rsid w:val="00846242"/>
    <w:rsid w:val="008465FF"/>
    <w:rsid w:val="008468DE"/>
    <w:rsid w:val="00846B59"/>
    <w:rsid w:val="00846DD0"/>
    <w:rsid w:val="008470F2"/>
    <w:rsid w:val="0084751E"/>
    <w:rsid w:val="00847883"/>
    <w:rsid w:val="00847DC6"/>
    <w:rsid w:val="00847F36"/>
    <w:rsid w:val="00850420"/>
    <w:rsid w:val="0085047B"/>
    <w:rsid w:val="008505F1"/>
    <w:rsid w:val="00850727"/>
    <w:rsid w:val="00850757"/>
    <w:rsid w:val="00850972"/>
    <w:rsid w:val="008509A2"/>
    <w:rsid w:val="00850B07"/>
    <w:rsid w:val="00850C11"/>
    <w:rsid w:val="00850D6B"/>
    <w:rsid w:val="00851057"/>
    <w:rsid w:val="008512EC"/>
    <w:rsid w:val="00851413"/>
    <w:rsid w:val="0085145F"/>
    <w:rsid w:val="008516AD"/>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8F7"/>
    <w:rsid w:val="00853DE4"/>
    <w:rsid w:val="008540C9"/>
    <w:rsid w:val="0085429C"/>
    <w:rsid w:val="0085460A"/>
    <w:rsid w:val="00854873"/>
    <w:rsid w:val="00854D92"/>
    <w:rsid w:val="00854DCA"/>
    <w:rsid w:val="00854F1D"/>
    <w:rsid w:val="00854F43"/>
    <w:rsid w:val="00854F5B"/>
    <w:rsid w:val="008550E1"/>
    <w:rsid w:val="008552BD"/>
    <w:rsid w:val="0085538F"/>
    <w:rsid w:val="00855680"/>
    <w:rsid w:val="008557B1"/>
    <w:rsid w:val="00855886"/>
    <w:rsid w:val="00855BCF"/>
    <w:rsid w:val="008561B3"/>
    <w:rsid w:val="00856806"/>
    <w:rsid w:val="00856BBD"/>
    <w:rsid w:val="00856DCF"/>
    <w:rsid w:val="00856FA1"/>
    <w:rsid w:val="0085713E"/>
    <w:rsid w:val="0085718D"/>
    <w:rsid w:val="008571F2"/>
    <w:rsid w:val="008576EF"/>
    <w:rsid w:val="008578BC"/>
    <w:rsid w:val="008578E4"/>
    <w:rsid w:val="00857A47"/>
    <w:rsid w:val="00857A50"/>
    <w:rsid w:val="00857AFB"/>
    <w:rsid w:val="00857B5A"/>
    <w:rsid w:val="00857C9A"/>
    <w:rsid w:val="00857F0B"/>
    <w:rsid w:val="00857FAE"/>
    <w:rsid w:val="00860040"/>
    <w:rsid w:val="0086035D"/>
    <w:rsid w:val="008603D3"/>
    <w:rsid w:val="0086055E"/>
    <w:rsid w:val="00860A65"/>
    <w:rsid w:val="00860A68"/>
    <w:rsid w:val="00860B0F"/>
    <w:rsid w:val="00860B17"/>
    <w:rsid w:val="00860C24"/>
    <w:rsid w:val="00860ED6"/>
    <w:rsid w:val="00861050"/>
    <w:rsid w:val="00861273"/>
    <w:rsid w:val="0086157F"/>
    <w:rsid w:val="00861EFF"/>
    <w:rsid w:val="0086236F"/>
    <w:rsid w:val="00862877"/>
    <w:rsid w:val="008628ED"/>
    <w:rsid w:val="00862B9A"/>
    <w:rsid w:val="00862D01"/>
    <w:rsid w:val="00862D31"/>
    <w:rsid w:val="00862DA8"/>
    <w:rsid w:val="00862E40"/>
    <w:rsid w:val="00862F75"/>
    <w:rsid w:val="00863277"/>
    <w:rsid w:val="008635B3"/>
    <w:rsid w:val="00863752"/>
    <w:rsid w:val="00863949"/>
    <w:rsid w:val="00864043"/>
    <w:rsid w:val="008640BE"/>
    <w:rsid w:val="00864637"/>
    <w:rsid w:val="008647C9"/>
    <w:rsid w:val="00864EB6"/>
    <w:rsid w:val="00865570"/>
    <w:rsid w:val="008657AB"/>
    <w:rsid w:val="00865A32"/>
    <w:rsid w:val="00865C05"/>
    <w:rsid w:val="00865DA2"/>
    <w:rsid w:val="008660D3"/>
    <w:rsid w:val="0086665A"/>
    <w:rsid w:val="0086693C"/>
    <w:rsid w:val="00866D5F"/>
    <w:rsid w:val="00866E26"/>
    <w:rsid w:val="0086709B"/>
    <w:rsid w:val="008670CD"/>
    <w:rsid w:val="0086727D"/>
    <w:rsid w:val="008673E4"/>
    <w:rsid w:val="0086775F"/>
    <w:rsid w:val="0086780A"/>
    <w:rsid w:val="00867941"/>
    <w:rsid w:val="00867A03"/>
    <w:rsid w:val="00867D64"/>
    <w:rsid w:val="00867E56"/>
    <w:rsid w:val="00870141"/>
    <w:rsid w:val="008703CF"/>
    <w:rsid w:val="00870612"/>
    <w:rsid w:val="00870666"/>
    <w:rsid w:val="00870820"/>
    <w:rsid w:val="00870BB3"/>
    <w:rsid w:val="00870CAA"/>
    <w:rsid w:val="00870D78"/>
    <w:rsid w:val="00870E64"/>
    <w:rsid w:val="00871157"/>
    <w:rsid w:val="008711C4"/>
    <w:rsid w:val="00871276"/>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69"/>
    <w:rsid w:val="00873EBC"/>
    <w:rsid w:val="008741DB"/>
    <w:rsid w:val="00874822"/>
    <w:rsid w:val="0087482C"/>
    <w:rsid w:val="0087486F"/>
    <w:rsid w:val="00874A6C"/>
    <w:rsid w:val="00874AD9"/>
    <w:rsid w:val="00874C25"/>
    <w:rsid w:val="00874DCF"/>
    <w:rsid w:val="00874EC5"/>
    <w:rsid w:val="00874FD8"/>
    <w:rsid w:val="00875014"/>
    <w:rsid w:val="0087524D"/>
    <w:rsid w:val="008753D8"/>
    <w:rsid w:val="00875408"/>
    <w:rsid w:val="00875750"/>
    <w:rsid w:val="00875798"/>
    <w:rsid w:val="008759B8"/>
    <w:rsid w:val="00875A31"/>
    <w:rsid w:val="00875B3B"/>
    <w:rsid w:val="00875ED7"/>
    <w:rsid w:val="00875FFE"/>
    <w:rsid w:val="00876543"/>
    <w:rsid w:val="00876808"/>
    <w:rsid w:val="00876B1F"/>
    <w:rsid w:val="00876B97"/>
    <w:rsid w:val="00876BA5"/>
    <w:rsid w:val="0087702A"/>
    <w:rsid w:val="008770F5"/>
    <w:rsid w:val="00877275"/>
    <w:rsid w:val="0087731A"/>
    <w:rsid w:val="0087782F"/>
    <w:rsid w:val="00877926"/>
    <w:rsid w:val="00877979"/>
    <w:rsid w:val="00877A09"/>
    <w:rsid w:val="00877BFC"/>
    <w:rsid w:val="008800D4"/>
    <w:rsid w:val="008809DD"/>
    <w:rsid w:val="00880ECF"/>
    <w:rsid w:val="0088110B"/>
    <w:rsid w:val="00881292"/>
    <w:rsid w:val="0088129D"/>
    <w:rsid w:val="00881371"/>
    <w:rsid w:val="008814FB"/>
    <w:rsid w:val="008816C1"/>
    <w:rsid w:val="00881793"/>
    <w:rsid w:val="00881E6C"/>
    <w:rsid w:val="00881F71"/>
    <w:rsid w:val="008822D4"/>
    <w:rsid w:val="0088249A"/>
    <w:rsid w:val="008828EC"/>
    <w:rsid w:val="00882BAA"/>
    <w:rsid w:val="00882C58"/>
    <w:rsid w:val="008832F4"/>
    <w:rsid w:val="008833DA"/>
    <w:rsid w:val="00883447"/>
    <w:rsid w:val="008835EC"/>
    <w:rsid w:val="00883643"/>
    <w:rsid w:val="00884364"/>
    <w:rsid w:val="0088479B"/>
    <w:rsid w:val="00884A6F"/>
    <w:rsid w:val="00884A90"/>
    <w:rsid w:val="00884BD8"/>
    <w:rsid w:val="00884C5A"/>
    <w:rsid w:val="00884ED0"/>
    <w:rsid w:val="00884EDB"/>
    <w:rsid w:val="00884FDF"/>
    <w:rsid w:val="008852E7"/>
    <w:rsid w:val="0088543A"/>
    <w:rsid w:val="008856FE"/>
    <w:rsid w:val="00885719"/>
    <w:rsid w:val="008857A8"/>
    <w:rsid w:val="00885C87"/>
    <w:rsid w:val="00885F24"/>
    <w:rsid w:val="00886157"/>
    <w:rsid w:val="0088643E"/>
    <w:rsid w:val="008868BA"/>
    <w:rsid w:val="00886AA5"/>
    <w:rsid w:val="008870AF"/>
    <w:rsid w:val="00887251"/>
    <w:rsid w:val="008872BD"/>
    <w:rsid w:val="008872C9"/>
    <w:rsid w:val="0088730C"/>
    <w:rsid w:val="00887F51"/>
    <w:rsid w:val="0089017F"/>
    <w:rsid w:val="008906F0"/>
    <w:rsid w:val="008906F4"/>
    <w:rsid w:val="008907DA"/>
    <w:rsid w:val="0089093D"/>
    <w:rsid w:val="00890A3B"/>
    <w:rsid w:val="00890D4D"/>
    <w:rsid w:val="00891026"/>
    <w:rsid w:val="008911D5"/>
    <w:rsid w:val="00891234"/>
    <w:rsid w:val="00891255"/>
    <w:rsid w:val="00891284"/>
    <w:rsid w:val="008912D7"/>
    <w:rsid w:val="0089159F"/>
    <w:rsid w:val="00891B2F"/>
    <w:rsid w:val="008920D7"/>
    <w:rsid w:val="00892539"/>
    <w:rsid w:val="0089273A"/>
    <w:rsid w:val="00893007"/>
    <w:rsid w:val="00893658"/>
    <w:rsid w:val="008939EE"/>
    <w:rsid w:val="00894561"/>
    <w:rsid w:val="0089464B"/>
    <w:rsid w:val="008947F5"/>
    <w:rsid w:val="00894C03"/>
    <w:rsid w:val="00894C0D"/>
    <w:rsid w:val="008955E3"/>
    <w:rsid w:val="008958CB"/>
    <w:rsid w:val="008959B4"/>
    <w:rsid w:val="00895A9F"/>
    <w:rsid w:val="00895BF0"/>
    <w:rsid w:val="00895D9D"/>
    <w:rsid w:val="008962DC"/>
    <w:rsid w:val="00896452"/>
    <w:rsid w:val="0089663F"/>
    <w:rsid w:val="00896A21"/>
    <w:rsid w:val="00896A8F"/>
    <w:rsid w:val="00896C56"/>
    <w:rsid w:val="00896F59"/>
    <w:rsid w:val="00896F72"/>
    <w:rsid w:val="00897024"/>
    <w:rsid w:val="00897095"/>
    <w:rsid w:val="008974F5"/>
    <w:rsid w:val="00897505"/>
    <w:rsid w:val="00897770"/>
    <w:rsid w:val="00897D88"/>
    <w:rsid w:val="00897DC4"/>
    <w:rsid w:val="00897DC9"/>
    <w:rsid w:val="00897F11"/>
    <w:rsid w:val="008A046C"/>
    <w:rsid w:val="008A05B6"/>
    <w:rsid w:val="008A06A7"/>
    <w:rsid w:val="008A06B9"/>
    <w:rsid w:val="008A06E7"/>
    <w:rsid w:val="008A105F"/>
    <w:rsid w:val="008A1431"/>
    <w:rsid w:val="008A1692"/>
    <w:rsid w:val="008A1C4F"/>
    <w:rsid w:val="008A1D54"/>
    <w:rsid w:val="008A1E99"/>
    <w:rsid w:val="008A1F51"/>
    <w:rsid w:val="008A2490"/>
    <w:rsid w:val="008A24AA"/>
    <w:rsid w:val="008A26EA"/>
    <w:rsid w:val="008A2834"/>
    <w:rsid w:val="008A2910"/>
    <w:rsid w:val="008A2E66"/>
    <w:rsid w:val="008A3125"/>
    <w:rsid w:val="008A31D2"/>
    <w:rsid w:val="008A3348"/>
    <w:rsid w:val="008A334A"/>
    <w:rsid w:val="008A373B"/>
    <w:rsid w:val="008A3A03"/>
    <w:rsid w:val="008A3B91"/>
    <w:rsid w:val="008A459E"/>
    <w:rsid w:val="008A466B"/>
    <w:rsid w:val="008A477C"/>
    <w:rsid w:val="008A4A8F"/>
    <w:rsid w:val="008A4B78"/>
    <w:rsid w:val="008A4D0B"/>
    <w:rsid w:val="008A4E03"/>
    <w:rsid w:val="008A4FBF"/>
    <w:rsid w:val="008A562C"/>
    <w:rsid w:val="008A571C"/>
    <w:rsid w:val="008A6684"/>
    <w:rsid w:val="008A66FE"/>
    <w:rsid w:val="008A6717"/>
    <w:rsid w:val="008A6B8C"/>
    <w:rsid w:val="008A7059"/>
    <w:rsid w:val="008A71CE"/>
    <w:rsid w:val="008A71EB"/>
    <w:rsid w:val="008A764C"/>
    <w:rsid w:val="008A7E23"/>
    <w:rsid w:val="008B00C2"/>
    <w:rsid w:val="008B06C6"/>
    <w:rsid w:val="008B0902"/>
    <w:rsid w:val="008B0F5B"/>
    <w:rsid w:val="008B0F5E"/>
    <w:rsid w:val="008B10E5"/>
    <w:rsid w:val="008B1241"/>
    <w:rsid w:val="008B1359"/>
    <w:rsid w:val="008B1758"/>
    <w:rsid w:val="008B1FCB"/>
    <w:rsid w:val="008B207A"/>
    <w:rsid w:val="008B2147"/>
    <w:rsid w:val="008B21BE"/>
    <w:rsid w:val="008B2341"/>
    <w:rsid w:val="008B23B5"/>
    <w:rsid w:val="008B27F4"/>
    <w:rsid w:val="008B2B45"/>
    <w:rsid w:val="008B2EC8"/>
    <w:rsid w:val="008B2F2D"/>
    <w:rsid w:val="008B2F31"/>
    <w:rsid w:val="008B304A"/>
    <w:rsid w:val="008B340C"/>
    <w:rsid w:val="008B3765"/>
    <w:rsid w:val="008B388C"/>
    <w:rsid w:val="008B3C1C"/>
    <w:rsid w:val="008B3CF0"/>
    <w:rsid w:val="008B4227"/>
    <w:rsid w:val="008B4805"/>
    <w:rsid w:val="008B4C55"/>
    <w:rsid w:val="008B4D3E"/>
    <w:rsid w:val="008B4D69"/>
    <w:rsid w:val="008B4D9D"/>
    <w:rsid w:val="008B538D"/>
    <w:rsid w:val="008B5701"/>
    <w:rsid w:val="008B6087"/>
    <w:rsid w:val="008B62BE"/>
    <w:rsid w:val="008B63FE"/>
    <w:rsid w:val="008B66BF"/>
    <w:rsid w:val="008B6A29"/>
    <w:rsid w:val="008B6C52"/>
    <w:rsid w:val="008B7102"/>
    <w:rsid w:val="008B713B"/>
    <w:rsid w:val="008B7309"/>
    <w:rsid w:val="008B73A1"/>
    <w:rsid w:val="008B747D"/>
    <w:rsid w:val="008B7505"/>
    <w:rsid w:val="008B768D"/>
    <w:rsid w:val="008B7BDF"/>
    <w:rsid w:val="008B7C8A"/>
    <w:rsid w:val="008B7F46"/>
    <w:rsid w:val="008C03BD"/>
    <w:rsid w:val="008C055D"/>
    <w:rsid w:val="008C0D77"/>
    <w:rsid w:val="008C0DEC"/>
    <w:rsid w:val="008C0ECB"/>
    <w:rsid w:val="008C16B6"/>
    <w:rsid w:val="008C16EB"/>
    <w:rsid w:val="008C1860"/>
    <w:rsid w:val="008C1884"/>
    <w:rsid w:val="008C1A01"/>
    <w:rsid w:val="008C1A91"/>
    <w:rsid w:val="008C1AFD"/>
    <w:rsid w:val="008C1CC6"/>
    <w:rsid w:val="008C1DDE"/>
    <w:rsid w:val="008C1E46"/>
    <w:rsid w:val="008C1E5D"/>
    <w:rsid w:val="008C1E83"/>
    <w:rsid w:val="008C207D"/>
    <w:rsid w:val="008C28EB"/>
    <w:rsid w:val="008C2C28"/>
    <w:rsid w:val="008C3289"/>
    <w:rsid w:val="008C35FE"/>
    <w:rsid w:val="008C36C1"/>
    <w:rsid w:val="008C3A7D"/>
    <w:rsid w:val="008C3B4D"/>
    <w:rsid w:val="008C3F01"/>
    <w:rsid w:val="008C4076"/>
    <w:rsid w:val="008C43D0"/>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63B"/>
    <w:rsid w:val="008C6860"/>
    <w:rsid w:val="008C69F0"/>
    <w:rsid w:val="008C6BBC"/>
    <w:rsid w:val="008C6F95"/>
    <w:rsid w:val="008C7991"/>
    <w:rsid w:val="008C7A11"/>
    <w:rsid w:val="008C7B0F"/>
    <w:rsid w:val="008C7BCF"/>
    <w:rsid w:val="008C7F76"/>
    <w:rsid w:val="008D001D"/>
    <w:rsid w:val="008D00D2"/>
    <w:rsid w:val="008D014E"/>
    <w:rsid w:val="008D035E"/>
    <w:rsid w:val="008D0521"/>
    <w:rsid w:val="008D0DC1"/>
    <w:rsid w:val="008D0E7B"/>
    <w:rsid w:val="008D1277"/>
    <w:rsid w:val="008D1296"/>
    <w:rsid w:val="008D14F8"/>
    <w:rsid w:val="008D1A4E"/>
    <w:rsid w:val="008D1BFB"/>
    <w:rsid w:val="008D1F09"/>
    <w:rsid w:val="008D2080"/>
    <w:rsid w:val="008D2252"/>
    <w:rsid w:val="008D22DD"/>
    <w:rsid w:val="008D24A5"/>
    <w:rsid w:val="008D297E"/>
    <w:rsid w:val="008D31AA"/>
    <w:rsid w:val="008D355C"/>
    <w:rsid w:val="008D46C1"/>
    <w:rsid w:val="008D4AAF"/>
    <w:rsid w:val="008D4AD9"/>
    <w:rsid w:val="008D4B36"/>
    <w:rsid w:val="008D4D56"/>
    <w:rsid w:val="008D517F"/>
    <w:rsid w:val="008D5204"/>
    <w:rsid w:val="008D5259"/>
    <w:rsid w:val="008D5845"/>
    <w:rsid w:val="008D58EC"/>
    <w:rsid w:val="008D5A31"/>
    <w:rsid w:val="008D5C0F"/>
    <w:rsid w:val="008D5CFF"/>
    <w:rsid w:val="008D5DBF"/>
    <w:rsid w:val="008D5DD8"/>
    <w:rsid w:val="008D659A"/>
    <w:rsid w:val="008D6C16"/>
    <w:rsid w:val="008D6CFE"/>
    <w:rsid w:val="008D6EE0"/>
    <w:rsid w:val="008D6FA1"/>
    <w:rsid w:val="008D70D6"/>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0EF2"/>
    <w:rsid w:val="008E10FE"/>
    <w:rsid w:val="008E12C0"/>
    <w:rsid w:val="008E1552"/>
    <w:rsid w:val="008E165B"/>
    <w:rsid w:val="008E17F4"/>
    <w:rsid w:val="008E193D"/>
    <w:rsid w:val="008E1B9E"/>
    <w:rsid w:val="008E2205"/>
    <w:rsid w:val="008E25DF"/>
    <w:rsid w:val="008E263A"/>
    <w:rsid w:val="008E26C8"/>
    <w:rsid w:val="008E2771"/>
    <w:rsid w:val="008E2865"/>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A1"/>
    <w:rsid w:val="008E4EC3"/>
    <w:rsid w:val="008E4EE2"/>
    <w:rsid w:val="008E508E"/>
    <w:rsid w:val="008E5378"/>
    <w:rsid w:val="008E537F"/>
    <w:rsid w:val="008E5515"/>
    <w:rsid w:val="008E56C2"/>
    <w:rsid w:val="008E56DA"/>
    <w:rsid w:val="008E5B13"/>
    <w:rsid w:val="008E5BE5"/>
    <w:rsid w:val="008E5E08"/>
    <w:rsid w:val="008E5F3A"/>
    <w:rsid w:val="008E5FCF"/>
    <w:rsid w:val="008E600C"/>
    <w:rsid w:val="008E644D"/>
    <w:rsid w:val="008E64BB"/>
    <w:rsid w:val="008E654A"/>
    <w:rsid w:val="008E6956"/>
    <w:rsid w:val="008E6B79"/>
    <w:rsid w:val="008E6DA5"/>
    <w:rsid w:val="008E7156"/>
    <w:rsid w:val="008E7169"/>
    <w:rsid w:val="008E71BF"/>
    <w:rsid w:val="008E7512"/>
    <w:rsid w:val="008E75D1"/>
    <w:rsid w:val="008E771A"/>
    <w:rsid w:val="008E784A"/>
    <w:rsid w:val="008E7A87"/>
    <w:rsid w:val="008E7AE1"/>
    <w:rsid w:val="008F0023"/>
    <w:rsid w:val="008F03F1"/>
    <w:rsid w:val="008F043A"/>
    <w:rsid w:val="008F04A3"/>
    <w:rsid w:val="008F04E3"/>
    <w:rsid w:val="008F0A82"/>
    <w:rsid w:val="008F0D6B"/>
    <w:rsid w:val="008F1196"/>
    <w:rsid w:val="008F12DB"/>
    <w:rsid w:val="008F12EE"/>
    <w:rsid w:val="008F13CE"/>
    <w:rsid w:val="008F158A"/>
    <w:rsid w:val="008F16CF"/>
    <w:rsid w:val="008F1AE0"/>
    <w:rsid w:val="008F1E25"/>
    <w:rsid w:val="008F1FE7"/>
    <w:rsid w:val="008F2281"/>
    <w:rsid w:val="008F2381"/>
    <w:rsid w:val="008F25D7"/>
    <w:rsid w:val="008F26C8"/>
    <w:rsid w:val="008F28B8"/>
    <w:rsid w:val="008F2C7C"/>
    <w:rsid w:val="008F2CDB"/>
    <w:rsid w:val="008F2D07"/>
    <w:rsid w:val="008F2D87"/>
    <w:rsid w:val="008F2DB0"/>
    <w:rsid w:val="008F3009"/>
    <w:rsid w:val="008F3161"/>
    <w:rsid w:val="008F3184"/>
    <w:rsid w:val="008F34F1"/>
    <w:rsid w:val="008F3BBF"/>
    <w:rsid w:val="008F4505"/>
    <w:rsid w:val="008F45BC"/>
    <w:rsid w:val="008F473C"/>
    <w:rsid w:val="008F48D6"/>
    <w:rsid w:val="008F4A2D"/>
    <w:rsid w:val="008F4B0A"/>
    <w:rsid w:val="008F50AA"/>
    <w:rsid w:val="008F5229"/>
    <w:rsid w:val="008F5280"/>
    <w:rsid w:val="008F53DD"/>
    <w:rsid w:val="008F54D0"/>
    <w:rsid w:val="008F5AA4"/>
    <w:rsid w:val="008F5CEF"/>
    <w:rsid w:val="008F5D60"/>
    <w:rsid w:val="008F630B"/>
    <w:rsid w:val="008F64FF"/>
    <w:rsid w:val="008F6592"/>
    <w:rsid w:val="008F6957"/>
    <w:rsid w:val="008F69DD"/>
    <w:rsid w:val="008F69E6"/>
    <w:rsid w:val="008F6D93"/>
    <w:rsid w:val="008F7061"/>
    <w:rsid w:val="008F722F"/>
    <w:rsid w:val="008F7301"/>
    <w:rsid w:val="008F744E"/>
    <w:rsid w:val="008F764B"/>
    <w:rsid w:val="008F782D"/>
    <w:rsid w:val="008F7C3B"/>
    <w:rsid w:val="008F7E44"/>
    <w:rsid w:val="008F7FA3"/>
    <w:rsid w:val="00900472"/>
    <w:rsid w:val="009008D0"/>
    <w:rsid w:val="009009DE"/>
    <w:rsid w:val="00900C98"/>
    <w:rsid w:val="00900DAE"/>
    <w:rsid w:val="00900EE2"/>
    <w:rsid w:val="009012FB"/>
    <w:rsid w:val="00901C14"/>
    <w:rsid w:val="00901C75"/>
    <w:rsid w:val="00902651"/>
    <w:rsid w:val="009027DC"/>
    <w:rsid w:val="00902806"/>
    <w:rsid w:val="0090297A"/>
    <w:rsid w:val="00902BC7"/>
    <w:rsid w:val="00902C1C"/>
    <w:rsid w:val="00902C5C"/>
    <w:rsid w:val="00902E40"/>
    <w:rsid w:val="00903320"/>
    <w:rsid w:val="0090338D"/>
    <w:rsid w:val="00903405"/>
    <w:rsid w:val="009034FE"/>
    <w:rsid w:val="009037B0"/>
    <w:rsid w:val="009039C7"/>
    <w:rsid w:val="0090403C"/>
    <w:rsid w:val="009040B0"/>
    <w:rsid w:val="009041B6"/>
    <w:rsid w:val="0090421C"/>
    <w:rsid w:val="0090470D"/>
    <w:rsid w:val="00904D14"/>
    <w:rsid w:val="009050F8"/>
    <w:rsid w:val="009052AB"/>
    <w:rsid w:val="009056FB"/>
    <w:rsid w:val="009058D2"/>
    <w:rsid w:val="0090638C"/>
    <w:rsid w:val="00906411"/>
    <w:rsid w:val="00906821"/>
    <w:rsid w:val="00906CB1"/>
    <w:rsid w:val="00906D77"/>
    <w:rsid w:val="00906DA6"/>
    <w:rsid w:val="00906E42"/>
    <w:rsid w:val="00906FF2"/>
    <w:rsid w:val="009070A5"/>
    <w:rsid w:val="0090730C"/>
    <w:rsid w:val="00907520"/>
    <w:rsid w:val="0090763E"/>
    <w:rsid w:val="00907725"/>
    <w:rsid w:val="00907819"/>
    <w:rsid w:val="00907F88"/>
    <w:rsid w:val="00907FA6"/>
    <w:rsid w:val="0091046A"/>
    <w:rsid w:val="00910494"/>
    <w:rsid w:val="009108E9"/>
    <w:rsid w:val="009109E5"/>
    <w:rsid w:val="00910AD8"/>
    <w:rsid w:val="00910B19"/>
    <w:rsid w:val="0091118E"/>
    <w:rsid w:val="00911712"/>
    <w:rsid w:val="00911B7A"/>
    <w:rsid w:val="0091230A"/>
    <w:rsid w:val="00912498"/>
    <w:rsid w:val="00912604"/>
    <w:rsid w:val="00912A91"/>
    <w:rsid w:val="00912C1C"/>
    <w:rsid w:val="00912D34"/>
    <w:rsid w:val="00912E8D"/>
    <w:rsid w:val="0091306D"/>
    <w:rsid w:val="0091319D"/>
    <w:rsid w:val="009135C6"/>
    <w:rsid w:val="00913759"/>
    <w:rsid w:val="00913AE6"/>
    <w:rsid w:val="00913B4C"/>
    <w:rsid w:val="00913D29"/>
    <w:rsid w:val="00914094"/>
    <w:rsid w:val="00914199"/>
    <w:rsid w:val="00914236"/>
    <w:rsid w:val="00914243"/>
    <w:rsid w:val="009142BA"/>
    <w:rsid w:val="0091452D"/>
    <w:rsid w:val="0091464F"/>
    <w:rsid w:val="0091498E"/>
    <w:rsid w:val="00914F6E"/>
    <w:rsid w:val="00914FCC"/>
    <w:rsid w:val="00915411"/>
    <w:rsid w:val="00915513"/>
    <w:rsid w:val="00915AEE"/>
    <w:rsid w:val="00915B22"/>
    <w:rsid w:val="00915FB9"/>
    <w:rsid w:val="00915FF0"/>
    <w:rsid w:val="00916170"/>
    <w:rsid w:val="00916489"/>
    <w:rsid w:val="00916596"/>
    <w:rsid w:val="00916739"/>
    <w:rsid w:val="00916BD8"/>
    <w:rsid w:val="00916EB4"/>
    <w:rsid w:val="00916EF2"/>
    <w:rsid w:val="00917054"/>
    <w:rsid w:val="00917091"/>
    <w:rsid w:val="009171B8"/>
    <w:rsid w:val="00917428"/>
    <w:rsid w:val="00917658"/>
    <w:rsid w:val="009178C8"/>
    <w:rsid w:val="00917B10"/>
    <w:rsid w:val="00917B3C"/>
    <w:rsid w:val="00917EEE"/>
    <w:rsid w:val="009200FD"/>
    <w:rsid w:val="009202B7"/>
    <w:rsid w:val="00920527"/>
    <w:rsid w:val="009205B2"/>
    <w:rsid w:val="00920E65"/>
    <w:rsid w:val="00920FDC"/>
    <w:rsid w:val="0092126F"/>
    <w:rsid w:val="009214FF"/>
    <w:rsid w:val="00921737"/>
    <w:rsid w:val="00921D3C"/>
    <w:rsid w:val="00921D82"/>
    <w:rsid w:val="009220B7"/>
    <w:rsid w:val="0092261D"/>
    <w:rsid w:val="009226A4"/>
    <w:rsid w:val="0092299C"/>
    <w:rsid w:val="009229B1"/>
    <w:rsid w:val="00922A5F"/>
    <w:rsid w:val="00922BCA"/>
    <w:rsid w:val="00922F12"/>
    <w:rsid w:val="009230A3"/>
    <w:rsid w:val="00923382"/>
    <w:rsid w:val="00923742"/>
    <w:rsid w:val="00923827"/>
    <w:rsid w:val="00923872"/>
    <w:rsid w:val="00923C5D"/>
    <w:rsid w:val="00923EFF"/>
    <w:rsid w:val="00923F55"/>
    <w:rsid w:val="00924005"/>
    <w:rsid w:val="009240ED"/>
    <w:rsid w:val="0092417C"/>
    <w:rsid w:val="00924321"/>
    <w:rsid w:val="009246E5"/>
    <w:rsid w:val="00924734"/>
    <w:rsid w:val="009247A6"/>
    <w:rsid w:val="00924A23"/>
    <w:rsid w:val="00925099"/>
    <w:rsid w:val="00925447"/>
    <w:rsid w:val="0092574F"/>
    <w:rsid w:val="0092591E"/>
    <w:rsid w:val="00925AF1"/>
    <w:rsid w:val="00925B2C"/>
    <w:rsid w:val="00925B96"/>
    <w:rsid w:val="00925D2D"/>
    <w:rsid w:val="00925D5D"/>
    <w:rsid w:val="00926066"/>
    <w:rsid w:val="00926073"/>
    <w:rsid w:val="0092662C"/>
    <w:rsid w:val="00926806"/>
    <w:rsid w:val="009268FB"/>
    <w:rsid w:val="009269EC"/>
    <w:rsid w:val="00926A9B"/>
    <w:rsid w:val="009271A2"/>
    <w:rsid w:val="009273EC"/>
    <w:rsid w:val="009274CF"/>
    <w:rsid w:val="009275F8"/>
    <w:rsid w:val="00927863"/>
    <w:rsid w:val="00927877"/>
    <w:rsid w:val="009279D6"/>
    <w:rsid w:val="00927BBF"/>
    <w:rsid w:val="00927CB3"/>
    <w:rsid w:val="00927D48"/>
    <w:rsid w:val="00927F75"/>
    <w:rsid w:val="009302A0"/>
    <w:rsid w:val="0093057F"/>
    <w:rsid w:val="00930AB6"/>
    <w:rsid w:val="00930AFA"/>
    <w:rsid w:val="00931A2C"/>
    <w:rsid w:val="00931C3D"/>
    <w:rsid w:val="00931CE1"/>
    <w:rsid w:val="00932047"/>
    <w:rsid w:val="0093204B"/>
    <w:rsid w:val="0093235F"/>
    <w:rsid w:val="0093256F"/>
    <w:rsid w:val="00933173"/>
    <w:rsid w:val="009334A5"/>
    <w:rsid w:val="009336EE"/>
    <w:rsid w:val="00933812"/>
    <w:rsid w:val="00933AD1"/>
    <w:rsid w:val="00933C28"/>
    <w:rsid w:val="00933F34"/>
    <w:rsid w:val="00934068"/>
    <w:rsid w:val="009341A5"/>
    <w:rsid w:val="009341B2"/>
    <w:rsid w:val="00934277"/>
    <w:rsid w:val="00934345"/>
    <w:rsid w:val="0093459C"/>
    <w:rsid w:val="00934AA0"/>
    <w:rsid w:val="00934D97"/>
    <w:rsid w:val="00934EBE"/>
    <w:rsid w:val="0093511B"/>
    <w:rsid w:val="0093514D"/>
    <w:rsid w:val="0093525C"/>
    <w:rsid w:val="0093550B"/>
    <w:rsid w:val="00935689"/>
    <w:rsid w:val="0093576E"/>
    <w:rsid w:val="009357A5"/>
    <w:rsid w:val="0093599D"/>
    <w:rsid w:val="00935C6F"/>
    <w:rsid w:val="00935CAC"/>
    <w:rsid w:val="00935D44"/>
    <w:rsid w:val="00935FEE"/>
    <w:rsid w:val="009361CA"/>
    <w:rsid w:val="00936236"/>
    <w:rsid w:val="00936400"/>
    <w:rsid w:val="0093682F"/>
    <w:rsid w:val="00936D01"/>
    <w:rsid w:val="0093734F"/>
    <w:rsid w:val="00937437"/>
    <w:rsid w:val="00937716"/>
    <w:rsid w:val="00937749"/>
    <w:rsid w:val="00937AA5"/>
    <w:rsid w:val="009403BD"/>
    <w:rsid w:val="00940CA3"/>
    <w:rsid w:val="00940D71"/>
    <w:rsid w:val="00940DC6"/>
    <w:rsid w:val="00940F65"/>
    <w:rsid w:val="009411A4"/>
    <w:rsid w:val="00941687"/>
    <w:rsid w:val="009417BA"/>
    <w:rsid w:val="009418B0"/>
    <w:rsid w:val="00941C46"/>
    <w:rsid w:val="00941D46"/>
    <w:rsid w:val="009422DA"/>
    <w:rsid w:val="00942462"/>
    <w:rsid w:val="0094254A"/>
    <w:rsid w:val="0094280D"/>
    <w:rsid w:val="009429F9"/>
    <w:rsid w:val="00942B8B"/>
    <w:rsid w:val="00942E98"/>
    <w:rsid w:val="00943076"/>
    <w:rsid w:val="00943144"/>
    <w:rsid w:val="009432FA"/>
    <w:rsid w:val="009433AF"/>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0838"/>
    <w:rsid w:val="00950C93"/>
    <w:rsid w:val="0095115B"/>
    <w:rsid w:val="009511B2"/>
    <w:rsid w:val="0095166F"/>
    <w:rsid w:val="0095169A"/>
    <w:rsid w:val="00951ECB"/>
    <w:rsid w:val="00951FFF"/>
    <w:rsid w:val="0095209F"/>
    <w:rsid w:val="00952138"/>
    <w:rsid w:val="009523DF"/>
    <w:rsid w:val="0095256E"/>
    <w:rsid w:val="0095273C"/>
    <w:rsid w:val="009528CA"/>
    <w:rsid w:val="009529AA"/>
    <w:rsid w:val="00952DA4"/>
    <w:rsid w:val="00952E50"/>
    <w:rsid w:val="00953006"/>
    <w:rsid w:val="009531D8"/>
    <w:rsid w:val="00953278"/>
    <w:rsid w:val="009532B3"/>
    <w:rsid w:val="00953434"/>
    <w:rsid w:val="0095346F"/>
    <w:rsid w:val="00953576"/>
    <w:rsid w:val="0095394D"/>
    <w:rsid w:val="00953A10"/>
    <w:rsid w:val="00953B4F"/>
    <w:rsid w:val="00953C2C"/>
    <w:rsid w:val="00953E69"/>
    <w:rsid w:val="00953F76"/>
    <w:rsid w:val="00954473"/>
    <w:rsid w:val="0095468D"/>
    <w:rsid w:val="00954692"/>
    <w:rsid w:val="00954791"/>
    <w:rsid w:val="0095494C"/>
    <w:rsid w:val="00954F88"/>
    <w:rsid w:val="0095548C"/>
    <w:rsid w:val="0095593C"/>
    <w:rsid w:val="009560A8"/>
    <w:rsid w:val="009560DC"/>
    <w:rsid w:val="009565AA"/>
    <w:rsid w:val="00956689"/>
    <w:rsid w:val="00956972"/>
    <w:rsid w:val="00956CC9"/>
    <w:rsid w:val="00957263"/>
    <w:rsid w:val="00957381"/>
    <w:rsid w:val="00957615"/>
    <w:rsid w:val="00957786"/>
    <w:rsid w:val="0095791A"/>
    <w:rsid w:val="00957D8D"/>
    <w:rsid w:val="009608F8"/>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28A2"/>
    <w:rsid w:val="0096310D"/>
    <w:rsid w:val="00963113"/>
    <w:rsid w:val="0096347D"/>
    <w:rsid w:val="009636AA"/>
    <w:rsid w:val="009636E4"/>
    <w:rsid w:val="00963700"/>
    <w:rsid w:val="009638A2"/>
    <w:rsid w:val="00963916"/>
    <w:rsid w:val="00963A2A"/>
    <w:rsid w:val="00963B67"/>
    <w:rsid w:val="00963D5F"/>
    <w:rsid w:val="00964322"/>
    <w:rsid w:val="0096443F"/>
    <w:rsid w:val="00964A54"/>
    <w:rsid w:val="00964B22"/>
    <w:rsid w:val="00965164"/>
    <w:rsid w:val="009653C5"/>
    <w:rsid w:val="00965568"/>
    <w:rsid w:val="00965839"/>
    <w:rsid w:val="00965930"/>
    <w:rsid w:val="009659CB"/>
    <w:rsid w:val="00965D5A"/>
    <w:rsid w:val="00965FED"/>
    <w:rsid w:val="00965FFC"/>
    <w:rsid w:val="00966032"/>
    <w:rsid w:val="009660D4"/>
    <w:rsid w:val="009662CF"/>
    <w:rsid w:val="009666B3"/>
    <w:rsid w:val="0096681A"/>
    <w:rsid w:val="00966B1C"/>
    <w:rsid w:val="00966E28"/>
    <w:rsid w:val="009671DE"/>
    <w:rsid w:val="009673CD"/>
    <w:rsid w:val="009676F3"/>
    <w:rsid w:val="00967ADB"/>
    <w:rsid w:val="00967BE2"/>
    <w:rsid w:val="00967C5E"/>
    <w:rsid w:val="00967CAE"/>
    <w:rsid w:val="00970961"/>
    <w:rsid w:val="00970A4F"/>
    <w:rsid w:val="00970B8B"/>
    <w:rsid w:val="00970C01"/>
    <w:rsid w:val="00970E7C"/>
    <w:rsid w:val="0097113D"/>
    <w:rsid w:val="0097165A"/>
    <w:rsid w:val="009717AA"/>
    <w:rsid w:val="00971840"/>
    <w:rsid w:val="00971D1B"/>
    <w:rsid w:val="00971D61"/>
    <w:rsid w:val="00972A19"/>
    <w:rsid w:val="00972C4A"/>
    <w:rsid w:val="00972F4F"/>
    <w:rsid w:val="009732AD"/>
    <w:rsid w:val="009732CF"/>
    <w:rsid w:val="00973490"/>
    <w:rsid w:val="009734C1"/>
    <w:rsid w:val="009734F1"/>
    <w:rsid w:val="0097374F"/>
    <w:rsid w:val="00973A7B"/>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2B4"/>
    <w:rsid w:val="009764FD"/>
    <w:rsid w:val="00976AC6"/>
    <w:rsid w:val="00976BCF"/>
    <w:rsid w:val="009773F4"/>
    <w:rsid w:val="00977AD0"/>
    <w:rsid w:val="00977D9D"/>
    <w:rsid w:val="00977E04"/>
    <w:rsid w:val="00980044"/>
    <w:rsid w:val="00980834"/>
    <w:rsid w:val="00980839"/>
    <w:rsid w:val="009809E7"/>
    <w:rsid w:val="00980B7F"/>
    <w:rsid w:val="009814E3"/>
    <w:rsid w:val="009816D9"/>
    <w:rsid w:val="009817AB"/>
    <w:rsid w:val="009817F1"/>
    <w:rsid w:val="00981BEC"/>
    <w:rsid w:val="00981C45"/>
    <w:rsid w:val="00981DAD"/>
    <w:rsid w:val="00981DFA"/>
    <w:rsid w:val="00981F0B"/>
    <w:rsid w:val="00982396"/>
    <w:rsid w:val="00983018"/>
    <w:rsid w:val="0098318D"/>
    <w:rsid w:val="009837D5"/>
    <w:rsid w:val="00983961"/>
    <w:rsid w:val="00983C46"/>
    <w:rsid w:val="00984052"/>
    <w:rsid w:val="009840C5"/>
    <w:rsid w:val="009840FF"/>
    <w:rsid w:val="009843F3"/>
    <w:rsid w:val="009846AF"/>
    <w:rsid w:val="0098487E"/>
    <w:rsid w:val="00984AED"/>
    <w:rsid w:val="00984CA7"/>
    <w:rsid w:val="00984E6C"/>
    <w:rsid w:val="00984F77"/>
    <w:rsid w:val="00984F91"/>
    <w:rsid w:val="00985174"/>
    <w:rsid w:val="009851EB"/>
    <w:rsid w:val="009852DC"/>
    <w:rsid w:val="009853A1"/>
    <w:rsid w:val="0098544E"/>
    <w:rsid w:val="00985518"/>
    <w:rsid w:val="0098571A"/>
    <w:rsid w:val="00985C29"/>
    <w:rsid w:val="00985E97"/>
    <w:rsid w:val="009862C3"/>
    <w:rsid w:val="009862C9"/>
    <w:rsid w:val="009863DE"/>
    <w:rsid w:val="00986551"/>
    <w:rsid w:val="0098658A"/>
    <w:rsid w:val="0098683B"/>
    <w:rsid w:val="00986852"/>
    <w:rsid w:val="00986A53"/>
    <w:rsid w:val="00986B52"/>
    <w:rsid w:val="00986C46"/>
    <w:rsid w:val="00986D46"/>
    <w:rsid w:val="00986EB9"/>
    <w:rsid w:val="00986F77"/>
    <w:rsid w:val="00987189"/>
    <w:rsid w:val="009873A3"/>
    <w:rsid w:val="009874E9"/>
    <w:rsid w:val="0098772F"/>
    <w:rsid w:val="0098775C"/>
    <w:rsid w:val="009877D5"/>
    <w:rsid w:val="00987923"/>
    <w:rsid w:val="00987B15"/>
    <w:rsid w:val="00987F37"/>
    <w:rsid w:val="00990218"/>
    <w:rsid w:val="009903A4"/>
    <w:rsid w:val="0099047E"/>
    <w:rsid w:val="00990563"/>
    <w:rsid w:val="009905A5"/>
    <w:rsid w:val="0099093C"/>
    <w:rsid w:val="00990CA5"/>
    <w:rsid w:val="00990CA6"/>
    <w:rsid w:val="00990CF8"/>
    <w:rsid w:val="00990DAF"/>
    <w:rsid w:val="00990DE0"/>
    <w:rsid w:val="0099124C"/>
    <w:rsid w:val="00991287"/>
    <w:rsid w:val="009912D3"/>
    <w:rsid w:val="00991577"/>
    <w:rsid w:val="00991695"/>
    <w:rsid w:val="0099183F"/>
    <w:rsid w:val="00991931"/>
    <w:rsid w:val="00991BA0"/>
    <w:rsid w:val="00991E26"/>
    <w:rsid w:val="009923EF"/>
    <w:rsid w:val="0099261B"/>
    <w:rsid w:val="009927F0"/>
    <w:rsid w:val="00992D91"/>
    <w:rsid w:val="00992F02"/>
    <w:rsid w:val="00993463"/>
    <w:rsid w:val="009934BB"/>
    <w:rsid w:val="0099373B"/>
    <w:rsid w:val="00993908"/>
    <w:rsid w:val="0099394B"/>
    <w:rsid w:val="00993A72"/>
    <w:rsid w:val="0099431B"/>
    <w:rsid w:val="009945C3"/>
    <w:rsid w:val="0099480F"/>
    <w:rsid w:val="00994D63"/>
    <w:rsid w:val="00995012"/>
    <w:rsid w:val="0099517D"/>
    <w:rsid w:val="009954B8"/>
    <w:rsid w:val="00995584"/>
    <w:rsid w:val="0099590E"/>
    <w:rsid w:val="00995A54"/>
    <w:rsid w:val="00995AB2"/>
    <w:rsid w:val="00995D1A"/>
    <w:rsid w:val="00995E19"/>
    <w:rsid w:val="00995F06"/>
    <w:rsid w:val="00995FC8"/>
    <w:rsid w:val="0099617F"/>
    <w:rsid w:val="00996265"/>
    <w:rsid w:val="0099644D"/>
    <w:rsid w:val="0099664D"/>
    <w:rsid w:val="00996737"/>
    <w:rsid w:val="0099699A"/>
    <w:rsid w:val="009971B4"/>
    <w:rsid w:val="009974CA"/>
    <w:rsid w:val="00997746"/>
    <w:rsid w:val="009A07AD"/>
    <w:rsid w:val="009A07CA"/>
    <w:rsid w:val="009A082B"/>
    <w:rsid w:val="009A0858"/>
    <w:rsid w:val="009A0D4C"/>
    <w:rsid w:val="009A125B"/>
    <w:rsid w:val="009A14EB"/>
    <w:rsid w:val="009A16BB"/>
    <w:rsid w:val="009A18AB"/>
    <w:rsid w:val="009A1A62"/>
    <w:rsid w:val="009A1C65"/>
    <w:rsid w:val="009A1CB4"/>
    <w:rsid w:val="009A1CBA"/>
    <w:rsid w:val="009A1CD7"/>
    <w:rsid w:val="009A1CDA"/>
    <w:rsid w:val="009A21BC"/>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703"/>
    <w:rsid w:val="009A589F"/>
    <w:rsid w:val="009A5EC0"/>
    <w:rsid w:val="009A62ED"/>
    <w:rsid w:val="009A635C"/>
    <w:rsid w:val="009A6653"/>
    <w:rsid w:val="009A6714"/>
    <w:rsid w:val="009A692F"/>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BD5"/>
    <w:rsid w:val="009B1EC0"/>
    <w:rsid w:val="009B21FC"/>
    <w:rsid w:val="009B24ED"/>
    <w:rsid w:val="009B253C"/>
    <w:rsid w:val="009B27F3"/>
    <w:rsid w:val="009B2A6A"/>
    <w:rsid w:val="009B2C69"/>
    <w:rsid w:val="009B327B"/>
    <w:rsid w:val="009B3519"/>
    <w:rsid w:val="009B3775"/>
    <w:rsid w:val="009B39C1"/>
    <w:rsid w:val="009B4253"/>
    <w:rsid w:val="009B47FB"/>
    <w:rsid w:val="009B4AF4"/>
    <w:rsid w:val="009B4BD4"/>
    <w:rsid w:val="009B4BDC"/>
    <w:rsid w:val="009B4D6D"/>
    <w:rsid w:val="009B53B9"/>
    <w:rsid w:val="009B56A5"/>
    <w:rsid w:val="009B57FD"/>
    <w:rsid w:val="009B5EC0"/>
    <w:rsid w:val="009B5EF4"/>
    <w:rsid w:val="009B6177"/>
    <w:rsid w:val="009B6518"/>
    <w:rsid w:val="009B6646"/>
    <w:rsid w:val="009B66E9"/>
    <w:rsid w:val="009B671D"/>
    <w:rsid w:val="009B6855"/>
    <w:rsid w:val="009B689B"/>
    <w:rsid w:val="009B6FE9"/>
    <w:rsid w:val="009B702A"/>
    <w:rsid w:val="009B708E"/>
    <w:rsid w:val="009B70D3"/>
    <w:rsid w:val="009B76E0"/>
    <w:rsid w:val="009B7A8B"/>
    <w:rsid w:val="009B7ADA"/>
    <w:rsid w:val="009B7E86"/>
    <w:rsid w:val="009C027F"/>
    <w:rsid w:val="009C03FF"/>
    <w:rsid w:val="009C08A8"/>
    <w:rsid w:val="009C0B7C"/>
    <w:rsid w:val="009C0FDD"/>
    <w:rsid w:val="009C10FD"/>
    <w:rsid w:val="009C15CA"/>
    <w:rsid w:val="009C160E"/>
    <w:rsid w:val="009C1B5B"/>
    <w:rsid w:val="009C1CDC"/>
    <w:rsid w:val="009C1D5E"/>
    <w:rsid w:val="009C1DE0"/>
    <w:rsid w:val="009C2071"/>
    <w:rsid w:val="009C22D0"/>
    <w:rsid w:val="009C248C"/>
    <w:rsid w:val="009C2775"/>
    <w:rsid w:val="009C2BB9"/>
    <w:rsid w:val="009C2E3E"/>
    <w:rsid w:val="009C3174"/>
    <w:rsid w:val="009C31EC"/>
    <w:rsid w:val="009C34B6"/>
    <w:rsid w:val="009C34CC"/>
    <w:rsid w:val="009C3BF1"/>
    <w:rsid w:val="009C3DDB"/>
    <w:rsid w:val="009C3E2A"/>
    <w:rsid w:val="009C40CB"/>
    <w:rsid w:val="009C4194"/>
    <w:rsid w:val="009C4676"/>
    <w:rsid w:val="009C496A"/>
    <w:rsid w:val="009C49FC"/>
    <w:rsid w:val="009C4C13"/>
    <w:rsid w:val="009C5088"/>
    <w:rsid w:val="009C517F"/>
    <w:rsid w:val="009C51F3"/>
    <w:rsid w:val="009C529E"/>
    <w:rsid w:val="009C54F6"/>
    <w:rsid w:val="009C5AC6"/>
    <w:rsid w:val="009C5B93"/>
    <w:rsid w:val="009C5E31"/>
    <w:rsid w:val="009C5EB3"/>
    <w:rsid w:val="009C60AA"/>
    <w:rsid w:val="009C6483"/>
    <w:rsid w:val="009C65AA"/>
    <w:rsid w:val="009C661C"/>
    <w:rsid w:val="009C67BD"/>
    <w:rsid w:val="009C687E"/>
    <w:rsid w:val="009C68F0"/>
    <w:rsid w:val="009C6DAA"/>
    <w:rsid w:val="009C6E38"/>
    <w:rsid w:val="009C6F55"/>
    <w:rsid w:val="009C7046"/>
    <w:rsid w:val="009C7117"/>
    <w:rsid w:val="009C7184"/>
    <w:rsid w:val="009C71E3"/>
    <w:rsid w:val="009C723A"/>
    <w:rsid w:val="009C73A8"/>
    <w:rsid w:val="009C75BD"/>
    <w:rsid w:val="009C7607"/>
    <w:rsid w:val="009C76AA"/>
    <w:rsid w:val="009C77F7"/>
    <w:rsid w:val="009C7900"/>
    <w:rsid w:val="009C7B5D"/>
    <w:rsid w:val="009C7BBF"/>
    <w:rsid w:val="009C7BF0"/>
    <w:rsid w:val="009D03DE"/>
    <w:rsid w:val="009D04FF"/>
    <w:rsid w:val="009D063E"/>
    <w:rsid w:val="009D067C"/>
    <w:rsid w:val="009D0922"/>
    <w:rsid w:val="009D0E09"/>
    <w:rsid w:val="009D0E8C"/>
    <w:rsid w:val="009D0F41"/>
    <w:rsid w:val="009D1070"/>
    <w:rsid w:val="009D12FE"/>
    <w:rsid w:val="009D148F"/>
    <w:rsid w:val="009D1662"/>
    <w:rsid w:val="009D1772"/>
    <w:rsid w:val="009D19A4"/>
    <w:rsid w:val="009D1AB3"/>
    <w:rsid w:val="009D2340"/>
    <w:rsid w:val="009D2989"/>
    <w:rsid w:val="009D299F"/>
    <w:rsid w:val="009D2C3A"/>
    <w:rsid w:val="009D2C67"/>
    <w:rsid w:val="009D2DF5"/>
    <w:rsid w:val="009D2E76"/>
    <w:rsid w:val="009D30ED"/>
    <w:rsid w:val="009D3635"/>
    <w:rsid w:val="009D3CB8"/>
    <w:rsid w:val="009D3E2A"/>
    <w:rsid w:val="009D3FC1"/>
    <w:rsid w:val="009D40FB"/>
    <w:rsid w:val="009D43C3"/>
    <w:rsid w:val="009D504E"/>
    <w:rsid w:val="009D5318"/>
    <w:rsid w:val="009D5380"/>
    <w:rsid w:val="009D5B6D"/>
    <w:rsid w:val="009D5BD8"/>
    <w:rsid w:val="009D651C"/>
    <w:rsid w:val="009D68B3"/>
    <w:rsid w:val="009D6914"/>
    <w:rsid w:val="009D6FED"/>
    <w:rsid w:val="009D7052"/>
    <w:rsid w:val="009D75D9"/>
    <w:rsid w:val="009D75F6"/>
    <w:rsid w:val="009D75FA"/>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2916"/>
    <w:rsid w:val="009E2C0B"/>
    <w:rsid w:val="009E2CBB"/>
    <w:rsid w:val="009E305B"/>
    <w:rsid w:val="009E3284"/>
    <w:rsid w:val="009E32A2"/>
    <w:rsid w:val="009E374C"/>
    <w:rsid w:val="009E3803"/>
    <w:rsid w:val="009E38AB"/>
    <w:rsid w:val="009E39B5"/>
    <w:rsid w:val="009E3ABD"/>
    <w:rsid w:val="009E3ADB"/>
    <w:rsid w:val="009E3AF9"/>
    <w:rsid w:val="009E3C09"/>
    <w:rsid w:val="009E3DC7"/>
    <w:rsid w:val="009E3EAB"/>
    <w:rsid w:val="009E3F8C"/>
    <w:rsid w:val="009E4011"/>
    <w:rsid w:val="009E4586"/>
    <w:rsid w:val="009E4634"/>
    <w:rsid w:val="009E4772"/>
    <w:rsid w:val="009E4815"/>
    <w:rsid w:val="009E4859"/>
    <w:rsid w:val="009E49CA"/>
    <w:rsid w:val="009E4A2F"/>
    <w:rsid w:val="009E4A37"/>
    <w:rsid w:val="009E4EDB"/>
    <w:rsid w:val="009E5421"/>
    <w:rsid w:val="009E5A2F"/>
    <w:rsid w:val="009E5A86"/>
    <w:rsid w:val="009E5BC0"/>
    <w:rsid w:val="009E5E24"/>
    <w:rsid w:val="009E6196"/>
    <w:rsid w:val="009E63D5"/>
    <w:rsid w:val="009E64DA"/>
    <w:rsid w:val="009E6535"/>
    <w:rsid w:val="009E6816"/>
    <w:rsid w:val="009E68B4"/>
    <w:rsid w:val="009E6E98"/>
    <w:rsid w:val="009E6E9B"/>
    <w:rsid w:val="009E792E"/>
    <w:rsid w:val="009E7DF4"/>
    <w:rsid w:val="009E7E1F"/>
    <w:rsid w:val="009F062A"/>
    <w:rsid w:val="009F0BD8"/>
    <w:rsid w:val="009F0BDB"/>
    <w:rsid w:val="009F0CAB"/>
    <w:rsid w:val="009F0FBE"/>
    <w:rsid w:val="009F1553"/>
    <w:rsid w:val="009F1726"/>
    <w:rsid w:val="009F1990"/>
    <w:rsid w:val="009F1ACF"/>
    <w:rsid w:val="009F1D93"/>
    <w:rsid w:val="009F22E4"/>
    <w:rsid w:val="009F232D"/>
    <w:rsid w:val="009F23CF"/>
    <w:rsid w:val="009F2642"/>
    <w:rsid w:val="009F29F3"/>
    <w:rsid w:val="009F2C10"/>
    <w:rsid w:val="009F2D42"/>
    <w:rsid w:val="009F332C"/>
    <w:rsid w:val="009F37E3"/>
    <w:rsid w:val="009F3C85"/>
    <w:rsid w:val="009F3CA5"/>
    <w:rsid w:val="009F3DA5"/>
    <w:rsid w:val="009F401A"/>
    <w:rsid w:val="009F4417"/>
    <w:rsid w:val="009F44C9"/>
    <w:rsid w:val="009F44F0"/>
    <w:rsid w:val="009F45A7"/>
    <w:rsid w:val="009F485E"/>
    <w:rsid w:val="009F4B80"/>
    <w:rsid w:val="009F4D33"/>
    <w:rsid w:val="009F4D57"/>
    <w:rsid w:val="009F4F8F"/>
    <w:rsid w:val="009F4F97"/>
    <w:rsid w:val="009F5270"/>
    <w:rsid w:val="009F532C"/>
    <w:rsid w:val="009F5883"/>
    <w:rsid w:val="009F58A1"/>
    <w:rsid w:val="009F5B7F"/>
    <w:rsid w:val="009F669A"/>
    <w:rsid w:val="009F66FC"/>
    <w:rsid w:val="009F6B25"/>
    <w:rsid w:val="009F6CA4"/>
    <w:rsid w:val="009F6E82"/>
    <w:rsid w:val="009F7060"/>
    <w:rsid w:val="009F718D"/>
    <w:rsid w:val="009F7248"/>
    <w:rsid w:val="009F7251"/>
    <w:rsid w:val="009F73F1"/>
    <w:rsid w:val="009F769D"/>
    <w:rsid w:val="009F77F0"/>
    <w:rsid w:val="009F796D"/>
    <w:rsid w:val="009F7CD3"/>
    <w:rsid w:val="009F7D5A"/>
    <w:rsid w:val="00A00361"/>
    <w:rsid w:val="00A00442"/>
    <w:rsid w:val="00A005B5"/>
    <w:rsid w:val="00A00830"/>
    <w:rsid w:val="00A00961"/>
    <w:rsid w:val="00A00D6C"/>
    <w:rsid w:val="00A0105D"/>
    <w:rsid w:val="00A0128D"/>
    <w:rsid w:val="00A014F9"/>
    <w:rsid w:val="00A01A07"/>
    <w:rsid w:val="00A01AE4"/>
    <w:rsid w:val="00A01CA6"/>
    <w:rsid w:val="00A020BD"/>
    <w:rsid w:val="00A0257B"/>
    <w:rsid w:val="00A0263A"/>
    <w:rsid w:val="00A026CC"/>
    <w:rsid w:val="00A0289C"/>
    <w:rsid w:val="00A02C60"/>
    <w:rsid w:val="00A02D71"/>
    <w:rsid w:val="00A02DB4"/>
    <w:rsid w:val="00A0300D"/>
    <w:rsid w:val="00A038B5"/>
    <w:rsid w:val="00A03F58"/>
    <w:rsid w:val="00A0414F"/>
    <w:rsid w:val="00A042E1"/>
    <w:rsid w:val="00A0477C"/>
    <w:rsid w:val="00A04926"/>
    <w:rsid w:val="00A04942"/>
    <w:rsid w:val="00A04E18"/>
    <w:rsid w:val="00A05084"/>
    <w:rsid w:val="00A05087"/>
    <w:rsid w:val="00A0550C"/>
    <w:rsid w:val="00A05578"/>
    <w:rsid w:val="00A0595D"/>
    <w:rsid w:val="00A05E1A"/>
    <w:rsid w:val="00A06264"/>
    <w:rsid w:val="00A06285"/>
    <w:rsid w:val="00A065B4"/>
    <w:rsid w:val="00A068E2"/>
    <w:rsid w:val="00A06AC6"/>
    <w:rsid w:val="00A06D7E"/>
    <w:rsid w:val="00A06DD8"/>
    <w:rsid w:val="00A06E60"/>
    <w:rsid w:val="00A06FE9"/>
    <w:rsid w:val="00A07159"/>
    <w:rsid w:val="00A073FE"/>
    <w:rsid w:val="00A07515"/>
    <w:rsid w:val="00A076ED"/>
    <w:rsid w:val="00A0794E"/>
    <w:rsid w:val="00A07CE3"/>
    <w:rsid w:val="00A10318"/>
    <w:rsid w:val="00A10A86"/>
    <w:rsid w:val="00A10C78"/>
    <w:rsid w:val="00A10E09"/>
    <w:rsid w:val="00A113BD"/>
    <w:rsid w:val="00A11BC0"/>
    <w:rsid w:val="00A11C07"/>
    <w:rsid w:val="00A11C15"/>
    <w:rsid w:val="00A11D1E"/>
    <w:rsid w:val="00A11DAD"/>
    <w:rsid w:val="00A11EAB"/>
    <w:rsid w:val="00A1239D"/>
    <w:rsid w:val="00A1265D"/>
    <w:rsid w:val="00A126F1"/>
    <w:rsid w:val="00A128E7"/>
    <w:rsid w:val="00A12D86"/>
    <w:rsid w:val="00A12D95"/>
    <w:rsid w:val="00A12F07"/>
    <w:rsid w:val="00A13349"/>
    <w:rsid w:val="00A136D7"/>
    <w:rsid w:val="00A137D0"/>
    <w:rsid w:val="00A13924"/>
    <w:rsid w:val="00A13EC8"/>
    <w:rsid w:val="00A143AB"/>
    <w:rsid w:val="00A144F2"/>
    <w:rsid w:val="00A1462B"/>
    <w:rsid w:val="00A149A2"/>
    <w:rsid w:val="00A14CB3"/>
    <w:rsid w:val="00A14EBB"/>
    <w:rsid w:val="00A15026"/>
    <w:rsid w:val="00A1504B"/>
    <w:rsid w:val="00A150EC"/>
    <w:rsid w:val="00A1529A"/>
    <w:rsid w:val="00A152BB"/>
    <w:rsid w:val="00A15749"/>
    <w:rsid w:val="00A157FA"/>
    <w:rsid w:val="00A15AE8"/>
    <w:rsid w:val="00A15F4B"/>
    <w:rsid w:val="00A1615F"/>
    <w:rsid w:val="00A166B9"/>
    <w:rsid w:val="00A16A49"/>
    <w:rsid w:val="00A16A71"/>
    <w:rsid w:val="00A16EBA"/>
    <w:rsid w:val="00A17736"/>
    <w:rsid w:val="00A17835"/>
    <w:rsid w:val="00A2054D"/>
    <w:rsid w:val="00A205BB"/>
    <w:rsid w:val="00A20616"/>
    <w:rsid w:val="00A2066F"/>
    <w:rsid w:val="00A208F0"/>
    <w:rsid w:val="00A20C4A"/>
    <w:rsid w:val="00A20D38"/>
    <w:rsid w:val="00A211EA"/>
    <w:rsid w:val="00A21573"/>
    <w:rsid w:val="00A21836"/>
    <w:rsid w:val="00A2184D"/>
    <w:rsid w:val="00A2194D"/>
    <w:rsid w:val="00A21F14"/>
    <w:rsid w:val="00A21FFA"/>
    <w:rsid w:val="00A22253"/>
    <w:rsid w:val="00A222AF"/>
    <w:rsid w:val="00A2286A"/>
    <w:rsid w:val="00A22EFB"/>
    <w:rsid w:val="00A23059"/>
    <w:rsid w:val="00A231E5"/>
    <w:rsid w:val="00A231F8"/>
    <w:rsid w:val="00A234B5"/>
    <w:rsid w:val="00A238CB"/>
    <w:rsid w:val="00A23D6F"/>
    <w:rsid w:val="00A23FA9"/>
    <w:rsid w:val="00A23FC9"/>
    <w:rsid w:val="00A2406C"/>
    <w:rsid w:val="00A24214"/>
    <w:rsid w:val="00A24462"/>
    <w:rsid w:val="00A246B8"/>
    <w:rsid w:val="00A246D0"/>
    <w:rsid w:val="00A249EA"/>
    <w:rsid w:val="00A24AAC"/>
    <w:rsid w:val="00A24D1E"/>
    <w:rsid w:val="00A24FB1"/>
    <w:rsid w:val="00A25024"/>
    <w:rsid w:val="00A251D5"/>
    <w:rsid w:val="00A2533F"/>
    <w:rsid w:val="00A261CE"/>
    <w:rsid w:val="00A262F2"/>
    <w:rsid w:val="00A2631C"/>
    <w:rsid w:val="00A2648E"/>
    <w:rsid w:val="00A265E1"/>
    <w:rsid w:val="00A26718"/>
    <w:rsid w:val="00A26892"/>
    <w:rsid w:val="00A268DA"/>
    <w:rsid w:val="00A26D36"/>
    <w:rsid w:val="00A276B7"/>
    <w:rsid w:val="00A276E4"/>
    <w:rsid w:val="00A27763"/>
    <w:rsid w:val="00A2778B"/>
    <w:rsid w:val="00A2784B"/>
    <w:rsid w:val="00A279BE"/>
    <w:rsid w:val="00A279ED"/>
    <w:rsid w:val="00A27B05"/>
    <w:rsid w:val="00A27D1C"/>
    <w:rsid w:val="00A27D59"/>
    <w:rsid w:val="00A27E69"/>
    <w:rsid w:val="00A27F81"/>
    <w:rsid w:val="00A302B8"/>
    <w:rsid w:val="00A302BB"/>
    <w:rsid w:val="00A30B36"/>
    <w:rsid w:val="00A3122E"/>
    <w:rsid w:val="00A31440"/>
    <w:rsid w:val="00A3193D"/>
    <w:rsid w:val="00A31B9D"/>
    <w:rsid w:val="00A31D26"/>
    <w:rsid w:val="00A31FF1"/>
    <w:rsid w:val="00A32227"/>
    <w:rsid w:val="00A324FF"/>
    <w:rsid w:val="00A32893"/>
    <w:rsid w:val="00A32C6E"/>
    <w:rsid w:val="00A33015"/>
    <w:rsid w:val="00A33164"/>
    <w:rsid w:val="00A333A2"/>
    <w:rsid w:val="00A333BC"/>
    <w:rsid w:val="00A334AC"/>
    <w:rsid w:val="00A334EF"/>
    <w:rsid w:val="00A3351C"/>
    <w:rsid w:val="00A336C3"/>
    <w:rsid w:val="00A337CF"/>
    <w:rsid w:val="00A33F3F"/>
    <w:rsid w:val="00A34152"/>
    <w:rsid w:val="00A3418E"/>
    <w:rsid w:val="00A342C5"/>
    <w:rsid w:val="00A3492D"/>
    <w:rsid w:val="00A349A1"/>
    <w:rsid w:val="00A349E2"/>
    <w:rsid w:val="00A34F2E"/>
    <w:rsid w:val="00A3539C"/>
    <w:rsid w:val="00A354BA"/>
    <w:rsid w:val="00A3563E"/>
    <w:rsid w:val="00A35647"/>
    <w:rsid w:val="00A35B6C"/>
    <w:rsid w:val="00A35EBF"/>
    <w:rsid w:val="00A3625B"/>
    <w:rsid w:val="00A3627E"/>
    <w:rsid w:val="00A362F4"/>
    <w:rsid w:val="00A367A1"/>
    <w:rsid w:val="00A36820"/>
    <w:rsid w:val="00A36A2C"/>
    <w:rsid w:val="00A37488"/>
    <w:rsid w:val="00A375D7"/>
    <w:rsid w:val="00A376B3"/>
    <w:rsid w:val="00A378CB"/>
    <w:rsid w:val="00A379F3"/>
    <w:rsid w:val="00A37AF0"/>
    <w:rsid w:val="00A37C27"/>
    <w:rsid w:val="00A40005"/>
    <w:rsid w:val="00A40022"/>
    <w:rsid w:val="00A400DB"/>
    <w:rsid w:val="00A40166"/>
    <w:rsid w:val="00A40187"/>
    <w:rsid w:val="00A401A8"/>
    <w:rsid w:val="00A40371"/>
    <w:rsid w:val="00A4094D"/>
    <w:rsid w:val="00A40DA8"/>
    <w:rsid w:val="00A40EDA"/>
    <w:rsid w:val="00A40EE5"/>
    <w:rsid w:val="00A41220"/>
    <w:rsid w:val="00A41237"/>
    <w:rsid w:val="00A4135C"/>
    <w:rsid w:val="00A41851"/>
    <w:rsid w:val="00A41A12"/>
    <w:rsid w:val="00A41A9F"/>
    <w:rsid w:val="00A41AF4"/>
    <w:rsid w:val="00A41B56"/>
    <w:rsid w:val="00A41C93"/>
    <w:rsid w:val="00A41EDA"/>
    <w:rsid w:val="00A42646"/>
    <w:rsid w:val="00A42795"/>
    <w:rsid w:val="00A42D9C"/>
    <w:rsid w:val="00A42F4A"/>
    <w:rsid w:val="00A42F67"/>
    <w:rsid w:val="00A4334F"/>
    <w:rsid w:val="00A433A5"/>
    <w:rsid w:val="00A4395F"/>
    <w:rsid w:val="00A43ADA"/>
    <w:rsid w:val="00A43D9C"/>
    <w:rsid w:val="00A43E39"/>
    <w:rsid w:val="00A4405D"/>
    <w:rsid w:val="00A4421B"/>
    <w:rsid w:val="00A44762"/>
    <w:rsid w:val="00A44808"/>
    <w:rsid w:val="00A448A9"/>
    <w:rsid w:val="00A44BA6"/>
    <w:rsid w:val="00A44C4E"/>
    <w:rsid w:val="00A44C6D"/>
    <w:rsid w:val="00A44CB0"/>
    <w:rsid w:val="00A45013"/>
    <w:rsid w:val="00A450EE"/>
    <w:rsid w:val="00A451C8"/>
    <w:rsid w:val="00A452ED"/>
    <w:rsid w:val="00A45496"/>
    <w:rsid w:val="00A4596F"/>
    <w:rsid w:val="00A45BD2"/>
    <w:rsid w:val="00A45BFD"/>
    <w:rsid w:val="00A45D5D"/>
    <w:rsid w:val="00A45F12"/>
    <w:rsid w:val="00A467D4"/>
    <w:rsid w:val="00A467FD"/>
    <w:rsid w:val="00A46B38"/>
    <w:rsid w:val="00A470BE"/>
    <w:rsid w:val="00A471AF"/>
    <w:rsid w:val="00A475E5"/>
    <w:rsid w:val="00A4789D"/>
    <w:rsid w:val="00A4796C"/>
    <w:rsid w:val="00A47A08"/>
    <w:rsid w:val="00A47A2F"/>
    <w:rsid w:val="00A47BB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51D"/>
    <w:rsid w:val="00A5475A"/>
    <w:rsid w:val="00A54790"/>
    <w:rsid w:val="00A54A05"/>
    <w:rsid w:val="00A54F6B"/>
    <w:rsid w:val="00A54F6F"/>
    <w:rsid w:val="00A54FBA"/>
    <w:rsid w:val="00A5508C"/>
    <w:rsid w:val="00A550CE"/>
    <w:rsid w:val="00A55861"/>
    <w:rsid w:val="00A55CC2"/>
    <w:rsid w:val="00A55E46"/>
    <w:rsid w:val="00A56027"/>
    <w:rsid w:val="00A561AB"/>
    <w:rsid w:val="00A5644D"/>
    <w:rsid w:val="00A5650B"/>
    <w:rsid w:val="00A565A7"/>
    <w:rsid w:val="00A56639"/>
    <w:rsid w:val="00A566B2"/>
    <w:rsid w:val="00A56BE5"/>
    <w:rsid w:val="00A57069"/>
    <w:rsid w:val="00A5737A"/>
    <w:rsid w:val="00A57544"/>
    <w:rsid w:val="00A577A5"/>
    <w:rsid w:val="00A57F65"/>
    <w:rsid w:val="00A6003E"/>
    <w:rsid w:val="00A602FF"/>
    <w:rsid w:val="00A6045E"/>
    <w:rsid w:val="00A60477"/>
    <w:rsid w:val="00A60644"/>
    <w:rsid w:val="00A607C2"/>
    <w:rsid w:val="00A60830"/>
    <w:rsid w:val="00A60D6B"/>
    <w:rsid w:val="00A61268"/>
    <w:rsid w:val="00A618F7"/>
    <w:rsid w:val="00A61A9A"/>
    <w:rsid w:val="00A62AA0"/>
    <w:rsid w:val="00A62EB4"/>
    <w:rsid w:val="00A6304A"/>
    <w:rsid w:val="00A63457"/>
    <w:rsid w:val="00A635EC"/>
    <w:rsid w:val="00A63ABF"/>
    <w:rsid w:val="00A63C59"/>
    <w:rsid w:val="00A63CA0"/>
    <w:rsid w:val="00A63EA9"/>
    <w:rsid w:val="00A64196"/>
    <w:rsid w:val="00A643D8"/>
    <w:rsid w:val="00A643EE"/>
    <w:rsid w:val="00A64429"/>
    <w:rsid w:val="00A6443A"/>
    <w:rsid w:val="00A6465C"/>
    <w:rsid w:val="00A64791"/>
    <w:rsid w:val="00A648E7"/>
    <w:rsid w:val="00A649D9"/>
    <w:rsid w:val="00A64A58"/>
    <w:rsid w:val="00A64F1A"/>
    <w:rsid w:val="00A652DB"/>
    <w:rsid w:val="00A65870"/>
    <w:rsid w:val="00A65B56"/>
    <w:rsid w:val="00A65C1C"/>
    <w:rsid w:val="00A65F3D"/>
    <w:rsid w:val="00A66098"/>
    <w:rsid w:val="00A661F2"/>
    <w:rsid w:val="00A66331"/>
    <w:rsid w:val="00A663AF"/>
    <w:rsid w:val="00A667AC"/>
    <w:rsid w:val="00A66AD4"/>
    <w:rsid w:val="00A66EEE"/>
    <w:rsid w:val="00A6732F"/>
    <w:rsid w:val="00A67C8B"/>
    <w:rsid w:val="00A67E3E"/>
    <w:rsid w:val="00A70206"/>
    <w:rsid w:val="00A70233"/>
    <w:rsid w:val="00A70510"/>
    <w:rsid w:val="00A70D6B"/>
    <w:rsid w:val="00A70E4B"/>
    <w:rsid w:val="00A710E2"/>
    <w:rsid w:val="00A710F0"/>
    <w:rsid w:val="00A713E1"/>
    <w:rsid w:val="00A715B2"/>
    <w:rsid w:val="00A7167C"/>
    <w:rsid w:val="00A71AF5"/>
    <w:rsid w:val="00A71B87"/>
    <w:rsid w:val="00A71E2C"/>
    <w:rsid w:val="00A71F55"/>
    <w:rsid w:val="00A7241F"/>
    <w:rsid w:val="00A72803"/>
    <w:rsid w:val="00A7293B"/>
    <w:rsid w:val="00A72A75"/>
    <w:rsid w:val="00A72DBF"/>
    <w:rsid w:val="00A73023"/>
    <w:rsid w:val="00A731C1"/>
    <w:rsid w:val="00A73761"/>
    <w:rsid w:val="00A737D1"/>
    <w:rsid w:val="00A73A52"/>
    <w:rsid w:val="00A73AE0"/>
    <w:rsid w:val="00A73C61"/>
    <w:rsid w:val="00A73D05"/>
    <w:rsid w:val="00A73E5E"/>
    <w:rsid w:val="00A7409B"/>
    <w:rsid w:val="00A742EF"/>
    <w:rsid w:val="00A743C4"/>
    <w:rsid w:val="00A743EF"/>
    <w:rsid w:val="00A7495A"/>
    <w:rsid w:val="00A74960"/>
    <w:rsid w:val="00A74F88"/>
    <w:rsid w:val="00A755BB"/>
    <w:rsid w:val="00A75601"/>
    <w:rsid w:val="00A75655"/>
    <w:rsid w:val="00A7597C"/>
    <w:rsid w:val="00A75E65"/>
    <w:rsid w:val="00A75E70"/>
    <w:rsid w:val="00A75FB4"/>
    <w:rsid w:val="00A7626D"/>
    <w:rsid w:val="00A762DC"/>
    <w:rsid w:val="00A76522"/>
    <w:rsid w:val="00A76804"/>
    <w:rsid w:val="00A76CC0"/>
    <w:rsid w:val="00A76D1A"/>
    <w:rsid w:val="00A76FE1"/>
    <w:rsid w:val="00A7721F"/>
    <w:rsid w:val="00A77416"/>
    <w:rsid w:val="00A77468"/>
    <w:rsid w:val="00A7755F"/>
    <w:rsid w:val="00A777B7"/>
    <w:rsid w:val="00A778F4"/>
    <w:rsid w:val="00A77979"/>
    <w:rsid w:val="00A77BD8"/>
    <w:rsid w:val="00A77FA1"/>
    <w:rsid w:val="00A77FA9"/>
    <w:rsid w:val="00A802A0"/>
    <w:rsid w:val="00A8056C"/>
    <w:rsid w:val="00A8061D"/>
    <w:rsid w:val="00A806E1"/>
    <w:rsid w:val="00A80B7E"/>
    <w:rsid w:val="00A80E84"/>
    <w:rsid w:val="00A8109B"/>
    <w:rsid w:val="00A8167F"/>
    <w:rsid w:val="00A81865"/>
    <w:rsid w:val="00A81897"/>
    <w:rsid w:val="00A818D0"/>
    <w:rsid w:val="00A821EE"/>
    <w:rsid w:val="00A82342"/>
    <w:rsid w:val="00A82C18"/>
    <w:rsid w:val="00A82F56"/>
    <w:rsid w:val="00A82FC1"/>
    <w:rsid w:val="00A8328D"/>
    <w:rsid w:val="00A833D8"/>
    <w:rsid w:val="00A833DF"/>
    <w:rsid w:val="00A83E0F"/>
    <w:rsid w:val="00A83E41"/>
    <w:rsid w:val="00A83E4A"/>
    <w:rsid w:val="00A84741"/>
    <w:rsid w:val="00A84A67"/>
    <w:rsid w:val="00A84BED"/>
    <w:rsid w:val="00A84F57"/>
    <w:rsid w:val="00A85131"/>
    <w:rsid w:val="00A85B77"/>
    <w:rsid w:val="00A85BCE"/>
    <w:rsid w:val="00A85D18"/>
    <w:rsid w:val="00A86056"/>
    <w:rsid w:val="00A861FD"/>
    <w:rsid w:val="00A864FD"/>
    <w:rsid w:val="00A8651E"/>
    <w:rsid w:val="00A86AA2"/>
    <w:rsid w:val="00A86AF1"/>
    <w:rsid w:val="00A86BB3"/>
    <w:rsid w:val="00A86D39"/>
    <w:rsid w:val="00A86E50"/>
    <w:rsid w:val="00A8707E"/>
    <w:rsid w:val="00A870AA"/>
    <w:rsid w:val="00A870D4"/>
    <w:rsid w:val="00A870D8"/>
    <w:rsid w:val="00A870FD"/>
    <w:rsid w:val="00A871D7"/>
    <w:rsid w:val="00A8723B"/>
    <w:rsid w:val="00A87307"/>
    <w:rsid w:val="00A874EC"/>
    <w:rsid w:val="00A87AD3"/>
    <w:rsid w:val="00A87C84"/>
    <w:rsid w:val="00A90432"/>
    <w:rsid w:val="00A90444"/>
    <w:rsid w:val="00A90594"/>
    <w:rsid w:val="00A909ED"/>
    <w:rsid w:val="00A90BA5"/>
    <w:rsid w:val="00A90EE9"/>
    <w:rsid w:val="00A910B2"/>
    <w:rsid w:val="00A910D5"/>
    <w:rsid w:val="00A914B7"/>
    <w:rsid w:val="00A91CA0"/>
    <w:rsid w:val="00A91D84"/>
    <w:rsid w:val="00A91E4E"/>
    <w:rsid w:val="00A92090"/>
    <w:rsid w:val="00A930D1"/>
    <w:rsid w:val="00A93757"/>
    <w:rsid w:val="00A938CF"/>
    <w:rsid w:val="00A93D50"/>
    <w:rsid w:val="00A9402B"/>
    <w:rsid w:val="00A94487"/>
    <w:rsid w:val="00A9482B"/>
    <w:rsid w:val="00A94916"/>
    <w:rsid w:val="00A949C3"/>
    <w:rsid w:val="00A94EC8"/>
    <w:rsid w:val="00A95179"/>
    <w:rsid w:val="00A951CD"/>
    <w:rsid w:val="00A95201"/>
    <w:rsid w:val="00A9522B"/>
    <w:rsid w:val="00A95377"/>
    <w:rsid w:val="00A95461"/>
    <w:rsid w:val="00A95487"/>
    <w:rsid w:val="00A954D3"/>
    <w:rsid w:val="00A9557A"/>
    <w:rsid w:val="00A958AB"/>
    <w:rsid w:val="00A9593D"/>
    <w:rsid w:val="00A95A4C"/>
    <w:rsid w:val="00A95AD2"/>
    <w:rsid w:val="00A95FDF"/>
    <w:rsid w:val="00A96318"/>
    <w:rsid w:val="00A966A7"/>
    <w:rsid w:val="00A966EC"/>
    <w:rsid w:val="00A969A4"/>
    <w:rsid w:val="00A969ED"/>
    <w:rsid w:val="00A96D95"/>
    <w:rsid w:val="00A971EA"/>
    <w:rsid w:val="00A97416"/>
    <w:rsid w:val="00A97565"/>
    <w:rsid w:val="00A977DB"/>
    <w:rsid w:val="00A97AAF"/>
    <w:rsid w:val="00A97B58"/>
    <w:rsid w:val="00A97FA6"/>
    <w:rsid w:val="00AA02A7"/>
    <w:rsid w:val="00AA03E5"/>
    <w:rsid w:val="00AA07EC"/>
    <w:rsid w:val="00AA08D9"/>
    <w:rsid w:val="00AA09C4"/>
    <w:rsid w:val="00AA0C27"/>
    <w:rsid w:val="00AA0DF2"/>
    <w:rsid w:val="00AA0DFC"/>
    <w:rsid w:val="00AA168B"/>
    <w:rsid w:val="00AA18C0"/>
    <w:rsid w:val="00AA19FA"/>
    <w:rsid w:val="00AA1C83"/>
    <w:rsid w:val="00AA1DF8"/>
    <w:rsid w:val="00AA226D"/>
    <w:rsid w:val="00AA2317"/>
    <w:rsid w:val="00AA2AB2"/>
    <w:rsid w:val="00AA2B57"/>
    <w:rsid w:val="00AA31B6"/>
    <w:rsid w:val="00AA33A3"/>
    <w:rsid w:val="00AA3420"/>
    <w:rsid w:val="00AA3D8E"/>
    <w:rsid w:val="00AA4089"/>
    <w:rsid w:val="00AA4521"/>
    <w:rsid w:val="00AA45B3"/>
    <w:rsid w:val="00AA462F"/>
    <w:rsid w:val="00AA49A5"/>
    <w:rsid w:val="00AA49D7"/>
    <w:rsid w:val="00AA4EB6"/>
    <w:rsid w:val="00AA5560"/>
    <w:rsid w:val="00AA55C8"/>
    <w:rsid w:val="00AA57AF"/>
    <w:rsid w:val="00AA582C"/>
    <w:rsid w:val="00AA59F5"/>
    <w:rsid w:val="00AA5A52"/>
    <w:rsid w:val="00AA62DE"/>
    <w:rsid w:val="00AA6582"/>
    <w:rsid w:val="00AA681D"/>
    <w:rsid w:val="00AA68B1"/>
    <w:rsid w:val="00AA69C3"/>
    <w:rsid w:val="00AA6E00"/>
    <w:rsid w:val="00AA6E1E"/>
    <w:rsid w:val="00AA6EC4"/>
    <w:rsid w:val="00AA7124"/>
    <w:rsid w:val="00AA71DC"/>
    <w:rsid w:val="00AA7D37"/>
    <w:rsid w:val="00AA7E33"/>
    <w:rsid w:val="00AB0549"/>
    <w:rsid w:val="00AB07CC"/>
    <w:rsid w:val="00AB08F1"/>
    <w:rsid w:val="00AB0B65"/>
    <w:rsid w:val="00AB0BC6"/>
    <w:rsid w:val="00AB0C9F"/>
    <w:rsid w:val="00AB0E94"/>
    <w:rsid w:val="00AB1129"/>
    <w:rsid w:val="00AB1A44"/>
    <w:rsid w:val="00AB1BAC"/>
    <w:rsid w:val="00AB1E9D"/>
    <w:rsid w:val="00AB1FF1"/>
    <w:rsid w:val="00AB2119"/>
    <w:rsid w:val="00AB26A6"/>
    <w:rsid w:val="00AB2A15"/>
    <w:rsid w:val="00AB2F38"/>
    <w:rsid w:val="00AB2FF8"/>
    <w:rsid w:val="00AB3145"/>
    <w:rsid w:val="00AB3709"/>
    <w:rsid w:val="00AB3A84"/>
    <w:rsid w:val="00AB45BF"/>
    <w:rsid w:val="00AB4E3F"/>
    <w:rsid w:val="00AB4ED6"/>
    <w:rsid w:val="00AB5157"/>
    <w:rsid w:val="00AB536D"/>
    <w:rsid w:val="00AB542E"/>
    <w:rsid w:val="00AB547C"/>
    <w:rsid w:val="00AB5D7A"/>
    <w:rsid w:val="00AB5E67"/>
    <w:rsid w:val="00AB63E9"/>
    <w:rsid w:val="00AB6B48"/>
    <w:rsid w:val="00AB6BF1"/>
    <w:rsid w:val="00AB6C80"/>
    <w:rsid w:val="00AB6F76"/>
    <w:rsid w:val="00AB733D"/>
    <w:rsid w:val="00AB7697"/>
    <w:rsid w:val="00AB77A7"/>
    <w:rsid w:val="00AB78CB"/>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294"/>
    <w:rsid w:val="00AC3620"/>
    <w:rsid w:val="00AC36A8"/>
    <w:rsid w:val="00AC3EFF"/>
    <w:rsid w:val="00AC4204"/>
    <w:rsid w:val="00AC438F"/>
    <w:rsid w:val="00AC4E6E"/>
    <w:rsid w:val="00AC563B"/>
    <w:rsid w:val="00AC5FC6"/>
    <w:rsid w:val="00AC6001"/>
    <w:rsid w:val="00AC60FC"/>
    <w:rsid w:val="00AC6A5A"/>
    <w:rsid w:val="00AC6CE7"/>
    <w:rsid w:val="00AC6EA0"/>
    <w:rsid w:val="00AC7EB2"/>
    <w:rsid w:val="00AD0372"/>
    <w:rsid w:val="00AD052F"/>
    <w:rsid w:val="00AD0554"/>
    <w:rsid w:val="00AD0BC8"/>
    <w:rsid w:val="00AD0DDB"/>
    <w:rsid w:val="00AD0E48"/>
    <w:rsid w:val="00AD107C"/>
    <w:rsid w:val="00AD1251"/>
    <w:rsid w:val="00AD174A"/>
    <w:rsid w:val="00AD186C"/>
    <w:rsid w:val="00AD209C"/>
    <w:rsid w:val="00AD2100"/>
    <w:rsid w:val="00AD21BF"/>
    <w:rsid w:val="00AD265A"/>
    <w:rsid w:val="00AD2977"/>
    <w:rsid w:val="00AD2A3D"/>
    <w:rsid w:val="00AD3083"/>
    <w:rsid w:val="00AD30D3"/>
    <w:rsid w:val="00AD396B"/>
    <w:rsid w:val="00AD3CAB"/>
    <w:rsid w:val="00AD3CD7"/>
    <w:rsid w:val="00AD3FA6"/>
    <w:rsid w:val="00AD439D"/>
    <w:rsid w:val="00AD4899"/>
    <w:rsid w:val="00AD4B4B"/>
    <w:rsid w:val="00AD4C0F"/>
    <w:rsid w:val="00AD4FC0"/>
    <w:rsid w:val="00AD5119"/>
    <w:rsid w:val="00AD55A7"/>
    <w:rsid w:val="00AD571D"/>
    <w:rsid w:val="00AD572F"/>
    <w:rsid w:val="00AD5882"/>
    <w:rsid w:val="00AD5890"/>
    <w:rsid w:val="00AD590B"/>
    <w:rsid w:val="00AD5AF8"/>
    <w:rsid w:val="00AD5BB5"/>
    <w:rsid w:val="00AD5D3D"/>
    <w:rsid w:val="00AD6110"/>
    <w:rsid w:val="00AD61AF"/>
    <w:rsid w:val="00AD622D"/>
    <w:rsid w:val="00AD6262"/>
    <w:rsid w:val="00AD64D1"/>
    <w:rsid w:val="00AD653A"/>
    <w:rsid w:val="00AD661B"/>
    <w:rsid w:val="00AD66FB"/>
    <w:rsid w:val="00AD67BF"/>
    <w:rsid w:val="00AD68A5"/>
    <w:rsid w:val="00AD6AE1"/>
    <w:rsid w:val="00AD6D21"/>
    <w:rsid w:val="00AD71B9"/>
    <w:rsid w:val="00AD72C6"/>
    <w:rsid w:val="00AD732A"/>
    <w:rsid w:val="00AD744A"/>
    <w:rsid w:val="00AD7951"/>
    <w:rsid w:val="00AD7987"/>
    <w:rsid w:val="00AD7A04"/>
    <w:rsid w:val="00AD7A57"/>
    <w:rsid w:val="00AD7A72"/>
    <w:rsid w:val="00AD7AFD"/>
    <w:rsid w:val="00AD7DF4"/>
    <w:rsid w:val="00AE0426"/>
    <w:rsid w:val="00AE047E"/>
    <w:rsid w:val="00AE05FE"/>
    <w:rsid w:val="00AE0A39"/>
    <w:rsid w:val="00AE0A44"/>
    <w:rsid w:val="00AE0D01"/>
    <w:rsid w:val="00AE0E8D"/>
    <w:rsid w:val="00AE181C"/>
    <w:rsid w:val="00AE1980"/>
    <w:rsid w:val="00AE1DBC"/>
    <w:rsid w:val="00AE1EB5"/>
    <w:rsid w:val="00AE2025"/>
    <w:rsid w:val="00AE227F"/>
    <w:rsid w:val="00AE23BD"/>
    <w:rsid w:val="00AE24B9"/>
    <w:rsid w:val="00AE2A46"/>
    <w:rsid w:val="00AE2CC9"/>
    <w:rsid w:val="00AE2F81"/>
    <w:rsid w:val="00AE3125"/>
    <w:rsid w:val="00AE31C2"/>
    <w:rsid w:val="00AE35AA"/>
    <w:rsid w:val="00AE3683"/>
    <w:rsid w:val="00AE387B"/>
    <w:rsid w:val="00AE3AFD"/>
    <w:rsid w:val="00AE3C16"/>
    <w:rsid w:val="00AE3C89"/>
    <w:rsid w:val="00AE3CB7"/>
    <w:rsid w:val="00AE3D51"/>
    <w:rsid w:val="00AE3F92"/>
    <w:rsid w:val="00AE48E3"/>
    <w:rsid w:val="00AE4903"/>
    <w:rsid w:val="00AE4B12"/>
    <w:rsid w:val="00AE504D"/>
    <w:rsid w:val="00AE54D5"/>
    <w:rsid w:val="00AE5716"/>
    <w:rsid w:val="00AE5A37"/>
    <w:rsid w:val="00AE5B2A"/>
    <w:rsid w:val="00AE5E0C"/>
    <w:rsid w:val="00AE63A7"/>
    <w:rsid w:val="00AE67BB"/>
    <w:rsid w:val="00AE69BA"/>
    <w:rsid w:val="00AE69F7"/>
    <w:rsid w:val="00AE6B4E"/>
    <w:rsid w:val="00AE6B73"/>
    <w:rsid w:val="00AE6E22"/>
    <w:rsid w:val="00AE7094"/>
    <w:rsid w:val="00AE70D3"/>
    <w:rsid w:val="00AE723B"/>
    <w:rsid w:val="00AE740A"/>
    <w:rsid w:val="00AE7959"/>
    <w:rsid w:val="00AE79C1"/>
    <w:rsid w:val="00AE7A62"/>
    <w:rsid w:val="00AE7EE8"/>
    <w:rsid w:val="00AE7FA7"/>
    <w:rsid w:val="00AF015E"/>
    <w:rsid w:val="00AF01A6"/>
    <w:rsid w:val="00AF0726"/>
    <w:rsid w:val="00AF0F7F"/>
    <w:rsid w:val="00AF1201"/>
    <w:rsid w:val="00AF1275"/>
    <w:rsid w:val="00AF1519"/>
    <w:rsid w:val="00AF16CB"/>
    <w:rsid w:val="00AF1A3E"/>
    <w:rsid w:val="00AF1D07"/>
    <w:rsid w:val="00AF1DEF"/>
    <w:rsid w:val="00AF1F75"/>
    <w:rsid w:val="00AF20B5"/>
    <w:rsid w:val="00AF2124"/>
    <w:rsid w:val="00AF2224"/>
    <w:rsid w:val="00AF2352"/>
    <w:rsid w:val="00AF2434"/>
    <w:rsid w:val="00AF247E"/>
    <w:rsid w:val="00AF2732"/>
    <w:rsid w:val="00AF28B0"/>
    <w:rsid w:val="00AF2A9C"/>
    <w:rsid w:val="00AF2D09"/>
    <w:rsid w:val="00AF2E88"/>
    <w:rsid w:val="00AF2F31"/>
    <w:rsid w:val="00AF30E9"/>
    <w:rsid w:val="00AF3639"/>
    <w:rsid w:val="00AF36C7"/>
    <w:rsid w:val="00AF3769"/>
    <w:rsid w:val="00AF3AB8"/>
    <w:rsid w:val="00AF3B64"/>
    <w:rsid w:val="00AF3BDB"/>
    <w:rsid w:val="00AF3CEB"/>
    <w:rsid w:val="00AF3CF3"/>
    <w:rsid w:val="00AF3E6E"/>
    <w:rsid w:val="00AF40C9"/>
    <w:rsid w:val="00AF45AE"/>
    <w:rsid w:val="00AF469D"/>
    <w:rsid w:val="00AF47ED"/>
    <w:rsid w:val="00AF4823"/>
    <w:rsid w:val="00AF48F6"/>
    <w:rsid w:val="00AF4D19"/>
    <w:rsid w:val="00AF4FB3"/>
    <w:rsid w:val="00AF501E"/>
    <w:rsid w:val="00AF5159"/>
    <w:rsid w:val="00AF523A"/>
    <w:rsid w:val="00AF535D"/>
    <w:rsid w:val="00AF546E"/>
    <w:rsid w:val="00AF5549"/>
    <w:rsid w:val="00AF5941"/>
    <w:rsid w:val="00AF5E6B"/>
    <w:rsid w:val="00AF603F"/>
    <w:rsid w:val="00AF6490"/>
    <w:rsid w:val="00AF692D"/>
    <w:rsid w:val="00AF7251"/>
    <w:rsid w:val="00AF73DC"/>
    <w:rsid w:val="00AF795C"/>
    <w:rsid w:val="00AF7C12"/>
    <w:rsid w:val="00AF7C6C"/>
    <w:rsid w:val="00AF7EC7"/>
    <w:rsid w:val="00AF7F81"/>
    <w:rsid w:val="00AF7FD4"/>
    <w:rsid w:val="00B004C6"/>
    <w:rsid w:val="00B006EC"/>
    <w:rsid w:val="00B00995"/>
    <w:rsid w:val="00B00DF2"/>
    <w:rsid w:val="00B01057"/>
    <w:rsid w:val="00B014D3"/>
    <w:rsid w:val="00B017FB"/>
    <w:rsid w:val="00B01805"/>
    <w:rsid w:val="00B01854"/>
    <w:rsid w:val="00B01DCB"/>
    <w:rsid w:val="00B01EBC"/>
    <w:rsid w:val="00B01EF2"/>
    <w:rsid w:val="00B023A9"/>
    <w:rsid w:val="00B023F5"/>
    <w:rsid w:val="00B0270D"/>
    <w:rsid w:val="00B027E0"/>
    <w:rsid w:val="00B02917"/>
    <w:rsid w:val="00B02CF5"/>
    <w:rsid w:val="00B02DA1"/>
    <w:rsid w:val="00B035FA"/>
    <w:rsid w:val="00B03B0D"/>
    <w:rsid w:val="00B03ECD"/>
    <w:rsid w:val="00B0404F"/>
    <w:rsid w:val="00B0421A"/>
    <w:rsid w:val="00B04507"/>
    <w:rsid w:val="00B04B1A"/>
    <w:rsid w:val="00B04C1E"/>
    <w:rsid w:val="00B04E55"/>
    <w:rsid w:val="00B050C6"/>
    <w:rsid w:val="00B051D9"/>
    <w:rsid w:val="00B05709"/>
    <w:rsid w:val="00B05A03"/>
    <w:rsid w:val="00B05C22"/>
    <w:rsid w:val="00B05DF1"/>
    <w:rsid w:val="00B05FD2"/>
    <w:rsid w:val="00B060F4"/>
    <w:rsid w:val="00B0666D"/>
    <w:rsid w:val="00B066CE"/>
    <w:rsid w:val="00B068BB"/>
    <w:rsid w:val="00B06AC6"/>
    <w:rsid w:val="00B06C94"/>
    <w:rsid w:val="00B06D6D"/>
    <w:rsid w:val="00B06E46"/>
    <w:rsid w:val="00B06F73"/>
    <w:rsid w:val="00B0758A"/>
    <w:rsid w:val="00B075F6"/>
    <w:rsid w:val="00B07A23"/>
    <w:rsid w:val="00B07B2B"/>
    <w:rsid w:val="00B07D28"/>
    <w:rsid w:val="00B07EC1"/>
    <w:rsid w:val="00B10496"/>
    <w:rsid w:val="00B1104B"/>
    <w:rsid w:val="00B111C1"/>
    <w:rsid w:val="00B113B5"/>
    <w:rsid w:val="00B116CA"/>
    <w:rsid w:val="00B116F8"/>
    <w:rsid w:val="00B11801"/>
    <w:rsid w:val="00B11B6C"/>
    <w:rsid w:val="00B11F09"/>
    <w:rsid w:val="00B121E1"/>
    <w:rsid w:val="00B12393"/>
    <w:rsid w:val="00B1239F"/>
    <w:rsid w:val="00B12413"/>
    <w:rsid w:val="00B1255B"/>
    <w:rsid w:val="00B126A2"/>
    <w:rsid w:val="00B1274C"/>
    <w:rsid w:val="00B1290C"/>
    <w:rsid w:val="00B129EA"/>
    <w:rsid w:val="00B12C28"/>
    <w:rsid w:val="00B12CCD"/>
    <w:rsid w:val="00B12E99"/>
    <w:rsid w:val="00B13624"/>
    <w:rsid w:val="00B138F3"/>
    <w:rsid w:val="00B139E3"/>
    <w:rsid w:val="00B13A2B"/>
    <w:rsid w:val="00B13A34"/>
    <w:rsid w:val="00B13D8F"/>
    <w:rsid w:val="00B1461C"/>
    <w:rsid w:val="00B14797"/>
    <w:rsid w:val="00B149DC"/>
    <w:rsid w:val="00B14C44"/>
    <w:rsid w:val="00B14C55"/>
    <w:rsid w:val="00B1589B"/>
    <w:rsid w:val="00B15A67"/>
    <w:rsid w:val="00B15D4D"/>
    <w:rsid w:val="00B16046"/>
    <w:rsid w:val="00B16084"/>
    <w:rsid w:val="00B16301"/>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854"/>
    <w:rsid w:val="00B2186B"/>
    <w:rsid w:val="00B2192D"/>
    <w:rsid w:val="00B219B2"/>
    <w:rsid w:val="00B21CA4"/>
    <w:rsid w:val="00B221BB"/>
    <w:rsid w:val="00B2220A"/>
    <w:rsid w:val="00B222CC"/>
    <w:rsid w:val="00B226B2"/>
    <w:rsid w:val="00B229DB"/>
    <w:rsid w:val="00B22C85"/>
    <w:rsid w:val="00B22F35"/>
    <w:rsid w:val="00B23032"/>
    <w:rsid w:val="00B2319A"/>
    <w:rsid w:val="00B232C5"/>
    <w:rsid w:val="00B2360C"/>
    <w:rsid w:val="00B236B5"/>
    <w:rsid w:val="00B23C44"/>
    <w:rsid w:val="00B23D23"/>
    <w:rsid w:val="00B24501"/>
    <w:rsid w:val="00B245BD"/>
    <w:rsid w:val="00B246AD"/>
    <w:rsid w:val="00B246C6"/>
    <w:rsid w:val="00B24735"/>
    <w:rsid w:val="00B24BE6"/>
    <w:rsid w:val="00B24DC1"/>
    <w:rsid w:val="00B24F7A"/>
    <w:rsid w:val="00B25089"/>
    <w:rsid w:val="00B251FF"/>
    <w:rsid w:val="00B25226"/>
    <w:rsid w:val="00B2569C"/>
    <w:rsid w:val="00B258F9"/>
    <w:rsid w:val="00B2599C"/>
    <w:rsid w:val="00B25C65"/>
    <w:rsid w:val="00B261FE"/>
    <w:rsid w:val="00B262B9"/>
    <w:rsid w:val="00B26E39"/>
    <w:rsid w:val="00B275D3"/>
    <w:rsid w:val="00B276AD"/>
    <w:rsid w:val="00B276C8"/>
    <w:rsid w:val="00B2771B"/>
    <w:rsid w:val="00B277F6"/>
    <w:rsid w:val="00B27B8F"/>
    <w:rsid w:val="00B30197"/>
    <w:rsid w:val="00B30252"/>
    <w:rsid w:val="00B30312"/>
    <w:rsid w:val="00B30679"/>
    <w:rsid w:val="00B30B26"/>
    <w:rsid w:val="00B30C94"/>
    <w:rsid w:val="00B31067"/>
    <w:rsid w:val="00B3121E"/>
    <w:rsid w:val="00B31620"/>
    <w:rsid w:val="00B31951"/>
    <w:rsid w:val="00B31B3D"/>
    <w:rsid w:val="00B31FA6"/>
    <w:rsid w:val="00B32087"/>
    <w:rsid w:val="00B320F3"/>
    <w:rsid w:val="00B3215F"/>
    <w:rsid w:val="00B326AB"/>
    <w:rsid w:val="00B32981"/>
    <w:rsid w:val="00B32AB6"/>
    <w:rsid w:val="00B32C08"/>
    <w:rsid w:val="00B32CF2"/>
    <w:rsid w:val="00B32E44"/>
    <w:rsid w:val="00B33106"/>
    <w:rsid w:val="00B33122"/>
    <w:rsid w:val="00B3357A"/>
    <w:rsid w:val="00B33783"/>
    <w:rsid w:val="00B33BB6"/>
    <w:rsid w:val="00B33BCB"/>
    <w:rsid w:val="00B3404C"/>
    <w:rsid w:val="00B3412C"/>
    <w:rsid w:val="00B342A7"/>
    <w:rsid w:val="00B342A8"/>
    <w:rsid w:val="00B3483A"/>
    <w:rsid w:val="00B34891"/>
    <w:rsid w:val="00B34B4C"/>
    <w:rsid w:val="00B34FD6"/>
    <w:rsid w:val="00B353F8"/>
    <w:rsid w:val="00B3556B"/>
    <w:rsid w:val="00B35A3B"/>
    <w:rsid w:val="00B35C69"/>
    <w:rsid w:val="00B362BB"/>
    <w:rsid w:val="00B36586"/>
    <w:rsid w:val="00B36FD1"/>
    <w:rsid w:val="00B372E7"/>
    <w:rsid w:val="00B377D8"/>
    <w:rsid w:val="00B37878"/>
    <w:rsid w:val="00B37CC1"/>
    <w:rsid w:val="00B37E64"/>
    <w:rsid w:val="00B37E78"/>
    <w:rsid w:val="00B4012B"/>
    <w:rsid w:val="00B4077A"/>
    <w:rsid w:val="00B40A5C"/>
    <w:rsid w:val="00B40F2C"/>
    <w:rsid w:val="00B41712"/>
    <w:rsid w:val="00B41A0C"/>
    <w:rsid w:val="00B41DF7"/>
    <w:rsid w:val="00B41FD5"/>
    <w:rsid w:val="00B42114"/>
    <w:rsid w:val="00B425FB"/>
    <w:rsid w:val="00B425FF"/>
    <w:rsid w:val="00B42E75"/>
    <w:rsid w:val="00B42EF2"/>
    <w:rsid w:val="00B430F3"/>
    <w:rsid w:val="00B4313A"/>
    <w:rsid w:val="00B432E1"/>
    <w:rsid w:val="00B43415"/>
    <w:rsid w:val="00B439B5"/>
    <w:rsid w:val="00B43DFD"/>
    <w:rsid w:val="00B4413B"/>
    <w:rsid w:val="00B44396"/>
    <w:rsid w:val="00B4445B"/>
    <w:rsid w:val="00B4457C"/>
    <w:rsid w:val="00B446C7"/>
    <w:rsid w:val="00B4488A"/>
    <w:rsid w:val="00B44B6D"/>
    <w:rsid w:val="00B44D32"/>
    <w:rsid w:val="00B4538D"/>
    <w:rsid w:val="00B453E8"/>
    <w:rsid w:val="00B454D6"/>
    <w:rsid w:val="00B459F8"/>
    <w:rsid w:val="00B45ABF"/>
    <w:rsid w:val="00B45BED"/>
    <w:rsid w:val="00B45D25"/>
    <w:rsid w:val="00B45E03"/>
    <w:rsid w:val="00B45FDB"/>
    <w:rsid w:val="00B46715"/>
    <w:rsid w:val="00B4684B"/>
    <w:rsid w:val="00B46946"/>
    <w:rsid w:val="00B475DF"/>
    <w:rsid w:val="00B47D2C"/>
    <w:rsid w:val="00B47E27"/>
    <w:rsid w:val="00B47FF9"/>
    <w:rsid w:val="00B50184"/>
    <w:rsid w:val="00B5029F"/>
    <w:rsid w:val="00B50595"/>
    <w:rsid w:val="00B5070E"/>
    <w:rsid w:val="00B50722"/>
    <w:rsid w:val="00B507C2"/>
    <w:rsid w:val="00B5087E"/>
    <w:rsid w:val="00B50C7A"/>
    <w:rsid w:val="00B515DA"/>
    <w:rsid w:val="00B518AB"/>
    <w:rsid w:val="00B51CCB"/>
    <w:rsid w:val="00B51DAD"/>
    <w:rsid w:val="00B51E0A"/>
    <w:rsid w:val="00B51E7A"/>
    <w:rsid w:val="00B52486"/>
    <w:rsid w:val="00B52797"/>
    <w:rsid w:val="00B52945"/>
    <w:rsid w:val="00B52A00"/>
    <w:rsid w:val="00B52AE6"/>
    <w:rsid w:val="00B52E57"/>
    <w:rsid w:val="00B53211"/>
    <w:rsid w:val="00B532C5"/>
    <w:rsid w:val="00B5358A"/>
    <w:rsid w:val="00B535A2"/>
    <w:rsid w:val="00B538A6"/>
    <w:rsid w:val="00B53BB4"/>
    <w:rsid w:val="00B53BDF"/>
    <w:rsid w:val="00B53CAB"/>
    <w:rsid w:val="00B540C4"/>
    <w:rsid w:val="00B542A3"/>
    <w:rsid w:val="00B54439"/>
    <w:rsid w:val="00B54731"/>
    <w:rsid w:val="00B54C5F"/>
    <w:rsid w:val="00B54CC3"/>
    <w:rsid w:val="00B54DFC"/>
    <w:rsid w:val="00B54F05"/>
    <w:rsid w:val="00B550B3"/>
    <w:rsid w:val="00B554E2"/>
    <w:rsid w:val="00B554F6"/>
    <w:rsid w:val="00B558B4"/>
    <w:rsid w:val="00B55DE7"/>
    <w:rsid w:val="00B56427"/>
    <w:rsid w:val="00B56608"/>
    <w:rsid w:val="00B566BD"/>
    <w:rsid w:val="00B56A97"/>
    <w:rsid w:val="00B56DD5"/>
    <w:rsid w:val="00B56E6B"/>
    <w:rsid w:val="00B56FC9"/>
    <w:rsid w:val="00B57059"/>
    <w:rsid w:val="00B57087"/>
    <w:rsid w:val="00B5713F"/>
    <w:rsid w:val="00B571F6"/>
    <w:rsid w:val="00B60085"/>
    <w:rsid w:val="00B60424"/>
    <w:rsid w:val="00B606CE"/>
    <w:rsid w:val="00B6084E"/>
    <w:rsid w:val="00B60894"/>
    <w:rsid w:val="00B60B72"/>
    <w:rsid w:val="00B616D5"/>
    <w:rsid w:val="00B619F7"/>
    <w:rsid w:val="00B61B7F"/>
    <w:rsid w:val="00B61DD7"/>
    <w:rsid w:val="00B61DDC"/>
    <w:rsid w:val="00B61F55"/>
    <w:rsid w:val="00B621D5"/>
    <w:rsid w:val="00B62A6A"/>
    <w:rsid w:val="00B62B1E"/>
    <w:rsid w:val="00B62B72"/>
    <w:rsid w:val="00B62E50"/>
    <w:rsid w:val="00B630B3"/>
    <w:rsid w:val="00B633A0"/>
    <w:rsid w:val="00B63525"/>
    <w:rsid w:val="00B63E0F"/>
    <w:rsid w:val="00B6447C"/>
    <w:rsid w:val="00B64971"/>
    <w:rsid w:val="00B651AB"/>
    <w:rsid w:val="00B6538D"/>
    <w:rsid w:val="00B65605"/>
    <w:rsid w:val="00B65919"/>
    <w:rsid w:val="00B65B63"/>
    <w:rsid w:val="00B65D1D"/>
    <w:rsid w:val="00B65D84"/>
    <w:rsid w:val="00B65DCF"/>
    <w:rsid w:val="00B65DFB"/>
    <w:rsid w:val="00B664A4"/>
    <w:rsid w:val="00B66861"/>
    <w:rsid w:val="00B668DB"/>
    <w:rsid w:val="00B66A78"/>
    <w:rsid w:val="00B66BD6"/>
    <w:rsid w:val="00B66BE7"/>
    <w:rsid w:val="00B66D92"/>
    <w:rsid w:val="00B66DA1"/>
    <w:rsid w:val="00B66FE0"/>
    <w:rsid w:val="00B67061"/>
    <w:rsid w:val="00B6706F"/>
    <w:rsid w:val="00B67411"/>
    <w:rsid w:val="00B676F0"/>
    <w:rsid w:val="00B677AD"/>
    <w:rsid w:val="00B67E6D"/>
    <w:rsid w:val="00B67F4A"/>
    <w:rsid w:val="00B700B8"/>
    <w:rsid w:val="00B7023A"/>
    <w:rsid w:val="00B705D6"/>
    <w:rsid w:val="00B70E53"/>
    <w:rsid w:val="00B716D1"/>
    <w:rsid w:val="00B71ABF"/>
    <w:rsid w:val="00B71DC2"/>
    <w:rsid w:val="00B71E21"/>
    <w:rsid w:val="00B71E8C"/>
    <w:rsid w:val="00B71FAC"/>
    <w:rsid w:val="00B71FF8"/>
    <w:rsid w:val="00B72388"/>
    <w:rsid w:val="00B72602"/>
    <w:rsid w:val="00B727CB"/>
    <w:rsid w:val="00B72939"/>
    <w:rsid w:val="00B72A2D"/>
    <w:rsid w:val="00B72D20"/>
    <w:rsid w:val="00B737CC"/>
    <w:rsid w:val="00B739C7"/>
    <w:rsid w:val="00B73C59"/>
    <w:rsid w:val="00B73CBB"/>
    <w:rsid w:val="00B73EA1"/>
    <w:rsid w:val="00B73F7A"/>
    <w:rsid w:val="00B74045"/>
    <w:rsid w:val="00B74137"/>
    <w:rsid w:val="00B7428E"/>
    <w:rsid w:val="00B742BD"/>
    <w:rsid w:val="00B743B4"/>
    <w:rsid w:val="00B74407"/>
    <w:rsid w:val="00B74773"/>
    <w:rsid w:val="00B754C7"/>
    <w:rsid w:val="00B755A6"/>
    <w:rsid w:val="00B760B1"/>
    <w:rsid w:val="00B7623F"/>
    <w:rsid w:val="00B7646A"/>
    <w:rsid w:val="00B766B4"/>
    <w:rsid w:val="00B7682A"/>
    <w:rsid w:val="00B7695D"/>
    <w:rsid w:val="00B76CDC"/>
    <w:rsid w:val="00B76CDE"/>
    <w:rsid w:val="00B76D0B"/>
    <w:rsid w:val="00B76DD1"/>
    <w:rsid w:val="00B76E3B"/>
    <w:rsid w:val="00B76F96"/>
    <w:rsid w:val="00B77494"/>
    <w:rsid w:val="00B77710"/>
    <w:rsid w:val="00B77725"/>
    <w:rsid w:val="00B77881"/>
    <w:rsid w:val="00B77916"/>
    <w:rsid w:val="00B77B0D"/>
    <w:rsid w:val="00B801AB"/>
    <w:rsid w:val="00B804AE"/>
    <w:rsid w:val="00B8054A"/>
    <w:rsid w:val="00B80669"/>
    <w:rsid w:val="00B80772"/>
    <w:rsid w:val="00B80992"/>
    <w:rsid w:val="00B80BDF"/>
    <w:rsid w:val="00B810AA"/>
    <w:rsid w:val="00B81146"/>
    <w:rsid w:val="00B81361"/>
    <w:rsid w:val="00B814F9"/>
    <w:rsid w:val="00B81689"/>
    <w:rsid w:val="00B816A7"/>
    <w:rsid w:val="00B817BC"/>
    <w:rsid w:val="00B819EA"/>
    <w:rsid w:val="00B81C67"/>
    <w:rsid w:val="00B81DAE"/>
    <w:rsid w:val="00B82512"/>
    <w:rsid w:val="00B826C4"/>
    <w:rsid w:val="00B82713"/>
    <w:rsid w:val="00B8285C"/>
    <w:rsid w:val="00B8290A"/>
    <w:rsid w:val="00B82983"/>
    <w:rsid w:val="00B82CF4"/>
    <w:rsid w:val="00B8300F"/>
    <w:rsid w:val="00B831D6"/>
    <w:rsid w:val="00B83247"/>
    <w:rsid w:val="00B83445"/>
    <w:rsid w:val="00B83536"/>
    <w:rsid w:val="00B838C3"/>
    <w:rsid w:val="00B83D8C"/>
    <w:rsid w:val="00B8418D"/>
    <w:rsid w:val="00B841BD"/>
    <w:rsid w:val="00B84308"/>
    <w:rsid w:val="00B84429"/>
    <w:rsid w:val="00B84573"/>
    <w:rsid w:val="00B84687"/>
    <w:rsid w:val="00B84746"/>
    <w:rsid w:val="00B849BA"/>
    <w:rsid w:val="00B84D4A"/>
    <w:rsid w:val="00B85259"/>
    <w:rsid w:val="00B8546D"/>
    <w:rsid w:val="00B85E39"/>
    <w:rsid w:val="00B8600A"/>
    <w:rsid w:val="00B86886"/>
    <w:rsid w:val="00B86978"/>
    <w:rsid w:val="00B86ABC"/>
    <w:rsid w:val="00B86BF4"/>
    <w:rsid w:val="00B86C2A"/>
    <w:rsid w:val="00B86E30"/>
    <w:rsid w:val="00B86E9A"/>
    <w:rsid w:val="00B8704D"/>
    <w:rsid w:val="00B8706B"/>
    <w:rsid w:val="00B870B1"/>
    <w:rsid w:val="00B870DA"/>
    <w:rsid w:val="00B874DF"/>
    <w:rsid w:val="00B8796E"/>
    <w:rsid w:val="00B87B5A"/>
    <w:rsid w:val="00B87CA7"/>
    <w:rsid w:val="00B87FB3"/>
    <w:rsid w:val="00B90051"/>
    <w:rsid w:val="00B90375"/>
    <w:rsid w:val="00B9052F"/>
    <w:rsid w:val="00B9056B"/>
    <w:rsid w:val="00B905A6"/>
    <w:rsid w:val="00B90667"/>
    <w:rsid w:val="00B909E2"/>
    <w:rsid w:val="00B90A24"/>
    <w:rsid w:val="00B90D77"/>
    <w:rsid w:val="00B91020"/>
    <w:rsid w:val="00B91102"/>
    <w:rsid w:val="00B91375"/>
    <w:rsid w:val="00B91594"/>
    <w:rsid w:val="00B915EE"/>
    <w:rsid w:val="00B918DD"/>
    <w:rsid w:val="00B91BA0"/>
    <w:rsid w:val="00B91FE8"/>
    <w:rsid w:val="00B92207"/>
    <w:rsid w:val="00B92263"/>
    <w:rsid w:val="00B927A3"/>
    <w:rsid w:val="00B927E9"/>
    <w:rsid w:val="00B92BF3"/>
    <w:rsid w:val="00B92F8C"/>
    <w:rsid w:val="00B930E5"/>
    <w:rsid w:val="00B9320C"/>
    <w:rsid w:val="00B93661"/>
    <w:rsid w:val="00B93A97"/>
    <w:rsid w:val="00B93BFE"/>
    <w:rsid w:val="00B93E9B"/>
    <w:rsid w:val="00B94228"/>
    <w:rsid w:val="00B9432A"/>
    <w:rsid w:val="00B94376"/>
    <w:rsid w:val="00B947D0"/>
    <w:rsid w:val="00B94EFA"/>
    <w:rsid w:val="00B9523F"/>
    <w:rsid w:val="00B95304"/>
    <w:rsid w:val="00B95535"/>
    <w:rsid w:val="00B95554"/>
    <w:rsid w:val="00B957BC"/>
    <w:rsid w:val="00B95814"/>
    <w:rsid w:val="00B9584D"/>
    <w:rsid w:val="00B95968"/>
    <w:rsid w:val="00B95AA5"/>
    <w:rsid w:val="00B95D2B"/>
    <w:rsid w:val="00B95DBF"/>
    <w:rsid w:val="00B95E6D"/>
    <w:rsid w:val="00B9636F"/>
    <w:rsid w:val="00B96444"/>
    <w:rsid w:val="00B968FC"/>
    <w:rsid w:val="00B96B2C"/>
    <w:rsid w:val="00B96C9F"/>
    <w:rsid w:val="00B96F91"/>
    <w:rsid w:val="00B9747E"/>
    <w:rsid w:val="00B974C5"/>
    <w:rsid w:val="00B9772B"/>
    <w:rsid w:val="00B97A46"/>
    <w:rsid w:val="00B97C7D"/>
    <w:rsid w:val="00B97C8F"/>
    <w:rsid w:val="00B97D69"/>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43A"/>
    <w:rsid w:val="00BA3A87"/>
    <w:rsid w:val="00BA3E04"/>
    <w:rsid w:val="00BA405E"/>
    <w:rsid w:val="00BA411C"/>
    <w:rsid w:val="00BA41F3"/>
    <w:rsid w:val="00BA468B"/>
    <w:rsid w:val="00BA4886"/>
    <w:rsid w:val="00BA4B5B"/>
    <w:rsid w:val="00BA4C90"/>
    <w:rsid w:val="00BA4D72"/>
    <w:rsid w:val="00BA5005"/>
    <w:rsid w:val="00BA56FA"/>
    <w:rsid w:val="00BA5738"/>
    <w:rsid w:val="00BA594F"/>
    <w:rsid w:val="00BA5BFF"/>
    <w:rsid w:val="00BA5C9E"/>
    <w:rsid w:val="00BA6332"/>
    <w:rsid w:val="00BA6579"/>
    <w:rsid w:val="00BA667A"/>
    <w:rsid w:val="00BA66CF"/>
    <w:rsid w:val="00BA66E2"/>
    <w:rsid w:val="00BA67C2"/>
    <w:rsid w:val="00BA6BD0"/>
    <w:rsid w:val="00BA7181"/>
    <w:rsid w:val="00BA730C"/>
    <w:rsid w:val="00BA78D7"/>
    <w:rsid w:val="00BA7962"/>
    <w:rsid w:val="00BA7C75"/>
    <w:rsid w:val="00BA7E16"/>
    <w:rsid w:val="00BA7E7D"/>
    <w:rsid w:val="00BB00C2"/>
    <w:rsid w:val="00BB01F3"/>
    <w:rsid w:val="00BB05D3"/>
    <w:rsid w:val="00BB0E3F"/>
    <w:rsid w:val="00BB0F61"/>
    <w:rsid w:val="00BB116D"/>
    <w:rsid w:val="00BB128C"/>
    <w:rsid w:val="00BB159C"/>
    <w:rsid w:val="00BB15DA"/>
    <w:rsid w:val="00BB1947"/>
    <w:rsid w:val="00BB1DE1"/>
    <w:rsid w:val="00BB1EB5"/>
    <w:rsid w:val="00BB1EBA"/>
    <w:rsid w:val="00BB1ED8"/>
    <w:rsid w:val="00BB20C6"/>
    <w:rsid w:val="00BB21F6"/>
    <w:rsid w:val="00BB22DC"/>
    <w:rsid w:val="00BB269A"/>
    <w:rsid w:val="00BB2A93"/>
    <w:rsid w:val="00BB2BF6"/>
    <w:rsid w:val="00BB2C93"/>
    <w:rsid w:val="00BB2D73"/>
    <w:rsid w:val="00BB30B2"/>
    <w:rsid w:val="00BB32EC"/>
    <w:rsid w:val="00BB3399"/>
    <w:rsid w:val="00BB346B"/>
    <w:rsid w:val="00BB3511"/>
    <w:rsid w:val="00BB371C"/>
    <w:rsid w:val="00BB3CFB"/>
    <w:rsid w:val="00BB44F7"/>
    <w:rsid w:val="00BB494D"/>
    <w:rsid w:val="00BB49B4"/>
    <w:rsid w:val="00BB4AFE"/>
    <w:rsid w:val="00BB4B15"/>
    <w:rsid w:val="00BB5193"/>
    <w:rsid w:val="00BB5229"/>
    <w:rsid w:val="00BB53CB"/>
    <w:rsid w:val="00BB5696"/>
    <w:rsid w:val="00BB5A22"/>
    <w:rsid w:val="00BB5EBF"/>
    <w:rsid w:val="00BB620B"/>
    <w:rsid w:val="00BB636F"/>
    <w:rsid w:val="00BB648A"/>
    <w:rsid w:val="00BB65F0"/>
    <w:rsid w:val="00BB661F"/>
    <w:rsid w:val="00BB6816"/>
    <w:rsid w:val="00BB68FA"/>
    <w:rsid w:val="00BB6CE7"/>
    <w:rsid w:val="00BB74BA"/>
    <w:rsid w:val="00BB750C"/>
    <w:rsid w:val="00BB7510"/>
    <w:rsid w:val="00BB7720"/>
    <w:rsid w:val="00BB7733"/>
    <w:rsid w:val="00BB77F4"/>
    <w:rsid w:val="00BB7919"/>
    <w:rsid w:val="00BB7A4A"/>
    <w:rsid w:val="00BB7AE3"/>
    <w:rsid w:val="00BB7AE6"/>
    <w:rsid w:val="00BB7ED2"/>
    <w:rsid w:val="00BB7EE5"/>
    <w:rsid w:val="00BB7F0C"/>
    <w:rsid w:val="00BB7FDD"/>
    <w:rsid w:val="00BC0079"/>
    <w:rsid w:val="00BC008F"/>
    <w:rsid w:val="00BC02BA"/>
    <w:rsid w:val="00BC0344"/>
    <w:rsid w:val="00BC086A"/>
    <w:rsid w:val="00BC087F"/>
    <w:rsid w:val="00BC111E"/>
    <w:rsid w:val="00BC16BE"/>
    <w:rsid w:val="00BC1B4D"/>
    <w:rsid w:val="00BC1DDF"/>
    <w:rsid w:val="00BC1DF3"/>
    <w:rsid w:val="00BC1E21"/>
    <w:rsid w:val="00BC21AF"/>
    <w:rsid w:val="00BC251E"/>
    <w:rsid w:val="00BC257F"/>
    <w:rsid w:val="00BC292B"/>
    <w:rsid w:val="00BC2968"/>
    <w:rsid w:val="00BC2A77"/>
    <w:rsid w:val="00BC2BA5"/>
    <w:rsid w:val="00BC2C5E"/>
    <w:rsid w:val="00BC30B7"/>
    <w:rsid w:val="00BC3587"/>
    <w:rsid w:val="00BC370F"/>
    <w:rsid w:val="00BC38F7"/>
    <w:rsid w:val="00BC3A6E"/>
    <w:rsid w:val="00BC40DB"/>
    <w:rsid w:val="00BC41A0"/>
    <w:rsid w:val="00BC4424"/>
    <w:rsid w:val="00BC450B"/>
    <w:rsid w:val="00BC4A15"/>
    <w:rsid w:val="00BC52EA"/>
    <w:rsid w:val="00BC5A0E"/>
    <w:rsid w:val="00BC5FA9"/>
    <w:rsid w:val="00BC657B"/>
    <w:rsid w:val="00BC67B6"/>
    <w:rsid w:val="00BC6C5C"/>
    <w:rsid w:val="00BC6EE7"/>
    <w:rsid w:val="00BC72F0"/>
    <w:rsid w:val="00BC76C9"/>
    <w:rsid w:val="00BC77CB"/>
    <w:rsid w:val="00BC787F"/>
    <w:rsid w:val="00BC78BE"/>
    <w:rsid w:val="00BC7921"/>
    <w:rsid w:val="00BC7B23"/>
    <w:rsid w:val="00BC7B97"/>
    <w:rsid w:val="00BC7CD1"/>
    <w:rsid w:val="00BC7D42"/>
    <w:rsid w:val="00BC7F14"/>
    <w:rsid w:val="00BC7F50"/>
    <w:rsid w:val="00BD00C2"/>
    <w:rsid w:val="00BD01AA"/>
    <w:rsid w:val="00BD082D"/>
    <w:rsid w:val="00BD0B22"/>
    <w:rsid w:val="00BD0C22"/>
    <w:rsid w:val="00BD0D9B"/>
    <w:rsid w:val="00BD0E12"/>
    <w:rsid w:val="00BD0F77"/>
    <w:rsid w:val="00BD0F92"/>
    <w:rsid w:val="00BD1236"/>
    <w:rsid w:val="00BD1349"/>
    <w:rsid w:val="00BD1B35"/>
    <w:rsid w:val="00BD1C56"/>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835"/>
    <w:rsid w:val="00BD49DB"/>
    <w:rsid w:val="00BD4B28"/>
    <w:rsid w:val="00BD5042"/>
    <w:rsid w:val="00BD5B6B"/>
    <w:rsid w:val="00BD5C52"/>
    <w:rsid w:val="00BD5D36"/>
    <w:rsid w:val="00BD5FAB"/>
    <w:rsid w:val="00BD62C8"/>
    <w:rsid w:val="00BD634A"/>
    <w:rsid w:val="00BD6581"/>
    <w:rsid w:val="00BD6D66"/>
    <w:rsid w:val="00BD727E"/>
    <w:rsid w:val="00BD7466"/>
    <w:rsid w:val="00BD7C85"/>
    <w:rsid w:val="00BD7FA5"/>
    <w:rsid w:val="00BE02D1"/>
    <w:rsid w:val="00BE04FF"/>
    <w:rsid w:val="00BE0582"/>
    <w:rsid w:val="00BE06FF"/>
    <w:rsid w:val="00BE0CC9"/>
    <w:rsid w:val="00BE0D5A"/>
    <w:rsid w:val="00BE1279"/>
    <w:rsid w:val="00BE12E1"/>
    <w:rsid w:val="00BE1706"/>
    <w:rsid w:val="00BE190D"/>
    <w:rsid w:val="00BE192B"/>
    <w:rsid w:val="00BE1C91"/>
    <w:rsid w:val="00BE2066"/>
    <w:rsid w:val="00BE210A"/>
    <w:rsid w:val="00BE21FA"/>
    <w:rsid w:val="00BE232F"/>
    <w:rsid w:val="00BE24D2"/>
    <w:rsid w:val="00BE281C"/>
    <w:rsid w:val="00BE2BE2"/>
    <w:rsid w:val="00BE2E53"/>
    <w:rsid w:val="00BE2FEA"/>
    <w:rsid w:val="00BE316E"/>
    <w:rsid w:val="00BE34B8"/>
    <w:rsid w:val="00BE3E3C"/>
    <w:rsid w:val="00BE3F78"/>
    <w:rsid w:val="00BE3F9A"/>
    <w:rsid w:val="00BE3FE9"/>
    <w:rsid w:val="00BE41B7"/>
    <w:rsid w:val="00BE42DA"/>
    <w:rsid w:val="00BE43DD"/>
    <w:rsid w:val="00BE443E"/>
    <w:rsid w:val="00BE45A4"/>
    <w:rsid w:val="00BE4715"/>
    <w:rsid w:val="00BE4EBA"/>
    <w:rsid w:val="00BE4EE0"/>
    <w:rsid w:val="00BE4FFA"/>
    <w:rsid w:val="00BE5112"/>
    <w:rsid w:val="00BE53BE"/>
    <w:rsid w:val="00BE5413"/>
    <w:rsid w:val="00BE5571"/>
    <w:rsid w:val="00BE57AC"/>
    <w:rsid w:val="00BE58AC"/>
    <w:rsid w:val="00BE5B59"/>
    <w:rsid w:val="00BE5B85"/>
    <w:rsid w:val="00BE5D11"/>
    <w:rsid w:val="00BE5ECB"/>
    <w:rsid w:val="00BE5F54"/>
    <w:rsid w:val="00BE5F77"/>
    <w:rsid w:val="00BE6054"/>
    <w:rsid w:val="00BE620F"/>
    <w:rsid w:val="00BE6590"/>
    <w:rsid w:val="00BE66D0"/>
    <w:rsid w:val="00BE6B39"/>
    <w:rsid w:val="00BE6B96"/>
    <w:rsid w:val="00BE6C0C"/>
    <w:rsid w:val="00BE6E93"/>
    <w:rsid w:val="00BE7023"/>
    <w:rsid w:val="00BE7047"/>
    <w:rsid w:val="00BE704D"/>
    <w:rsid w:val="00BE7073"/>
    <w:rsid w:val="00BE70CE"/>
    <w:rsid w:val="00BE7530"/>
    <w:rsid w:val="00BE7797"/>
    <w:rsid w:val="00BE788B"/>
    <w:rsid w:val="00BF0688"/>
    <w:rsid w:val="00BF06D7"/>
    <w:rsid w:val="00BF0AA2"/>
    <w:rsid w:val="00BF0C9C"/>
    <w:rsid w:val="00BF10B0"/>
    <w:rsid w:val="00BF10F8"/>
    <w:rsid w:val="00BF132E"/>
    <w:rsid w:val="00BF19C9"/>
    <w:rsid w:val="00BF1C25"/>
    <w:rsid w:val="00BF1EC3"/>
    <w:rsid w:val="00BF211A"/>
    <w:rsid w:val="00BF2AB8"/>
    <w:rsid w:val="00BF2B7C"/>
    <w:rsid w:val="00BF2E16"/>
    <w:rsid w:val="00BF31A4"/>
    <w:rsid w:val="00BF321B"/>
    <w:rsid w:val="00BF3386"/>
    <w:rsid w:val="00BF338E"/>
    <w:rsid w:val="00BF37D1"/>
    <w:rsid w:val="00BF38C3"/>
    <w:rsid w:val="00BF3BE7"/>
    <w:rsid w:val="00BF3C0A"/>
    <w:rsid w:val="00BF3EF9"/>
    <w:rsid w:val="00BF41D0"/>
    <w:rsid w:val="00BF43D2"/>
    <w:rsid w:val="00BF4427"/>
    <w:rsid w:val="00BF485A"/>
    <w:rsid w:val="00BF4AC4"/>
    <w:rsid w:val="00BF4CF0"/>
    <w:rsid w:val="00BF4D05"/>
    <w:rsid w:val="00BF5338"/>
    <w:rsid w:val="00BF5BEB"/>
    <w:rsid w:val="00BF5C77"/>
    <w:rsid w:val="00BF5EB6"/>
    <w:rsid w:val="00BF626B"/>
    <w:rsid w:val="00BF62EF"/>
    <w:rsid w:val="00BF64E5"/>
    <w:rsid w:val="00BF650B"/>
    <w:rsid w:val="00BF65DB"/>
    <w:rsid w:val="00BF6807"/>
    <w:rsid w:val="00BF6869"/>
    <w:rsid w:val="00BF6C00"/>
    <w:rsid w:val="00BF6C11"/>
    <w:rsid w:val="00BF7134"/>
    <w:rsid w:val="00BF7354"/>
    <w:rsid w:val="00BF7474"/>
    <w:rsid w:val="00BF7615"/>
    <w:rsid w:val="00BF7909"/>
    <w:rsid w:val="00BF7B80"/>
    <w:rsid w:val="00BF7C37"/>
    <w:rsid w:val="00BF7E8D"/>
    <w:rsid w:val="00C0023A"/>
    <w:rsid w:val="00C00460"/>
    <w:rsid w:val="00C007D5"/>
    <w:rsid w:val="00C0087D"/>
    <w:rsid w:val="00C009B4"/>
    <w:rsid w:val="00C00AF4"/>
    <w:rsid w:val="00C00AF5"/>
    <w:rsid w:val="00C00B3D"/>
    <w:rsid w:val="00C00B43"/>
    <w:rsid w:val="00C00BA9"/>
    <w:rsid w:val="00C00C73"/>
    <w:rsid w:val="00C00C80"/>
    <w:rsid w:val="00C00C91"/>
    <w:rsid w:val="00C00CBA"/>
    <w:rsid w:val="00C0117D"/>
    <w:rsid w:val="00C014A8"/>
    <w:rsid w:val="00C014BE"/>
    <w:rsid w:val="00C01551"/>
    <w:rsid w:val="00C019BA"/>
    <w:rsid w:val="00C019D3"/>
    <w:rsid w:val="00C01EC5"/>
    <w:rsid w:val="00C01F4F"/>
    <w:rsid w:val="00C020B0"/>
    <w:rsid w:val="00C02338"/>
    <w:rsid w:val="00C024AC"/>
    <w:rsid w:val="00C024C6"/>
    <w:rsid w:val="00C0261E"/>
    <w:rsid w:val="00C02772"/>
    <w:rsid w:val="00C027B4"/>
    <w:rsid w:val="00C028A2"/>
    <w:rsid w:val="00C028D7"/>
    <w:rsid w:val="00C02D68"/>
    <w:rsid w:val="00C02EBF"/>
    <w:rsid w:val="00C03058"/>
    <w:rsid w:val="00C030C2"/>
    <w:rsid w:val="00C0331A"/>
    <w:rsid w:val="00C0336D"/>
    <w:rsid w:val="00C034AA"/>
    <w:rsid w:val="00C03526"/>
    <w:rsid w:val="00C0365F"/>
    <w:rsid w:val="00C03CD0"/>
    <w:rsid w:val="00C04002"/>
    <w:rsid w:val="00C04394"/>
    <w:rsid w:val="00C04459"/>
    <w:rsid w:val="00C048D7"/>
    <w:rsid w:val="00C04AB6"/>
    <w:rsid w:val="00C058A3"/>
    <w:rsid w:val="00C05B99"/>
    <w:rsid w:val="00C05D6C"/>
    <w:rsid w:val="00C060B5"/>
    <w:rsid w:val="00C066E3"/>
    <w:rsid w:val="00C069C6"/>
    <w:rsid w:val="00C06A52"/>
    <w:rsid w:val="00C06CB3"/>
    <w:rsid w:val="00C07258"/>
    <w:rsid w:val="00C07760"/>
    <w:rsid w:val="00C07952"/>
    <w:rsid w:val="00C0796B"/>
    <w:rsid w:val="00C07A83"/>
    <w:rsid w:val="00C07B8E"/>
    <w:rsid w:val="00C07B9E"/>
    <w:rsid w:val="00C1005A"/>
    <w:rsid w:val="00C1007D"/>
    <w:rsid w:val="00C10172"/>
    <w:rsid w:val="00C10240"/>
    <w:rsid w:val="00C10507"/>
    <w:rsid w:val="00C1058D"/>
    <w:rsid w:val="00C10659"/>
    <w:rsid w:val="00C10717"/>
    <w:rsid w:val="00C107CE"/>
    <w:rsid w:val="00C108C7"/>
    <w:rsid w:val="00C108F0"/>
    <w:rsid w:val="00C10C12"/>
    <w:rsid w:val="00C10CFD"/>
    <w:rsid w:val="00C10D42"/>
    <w:rsid w:val="00C1100F"/>
    <w:rsid w:val="00C110A3"/>
    <w:rsid w:val="00C112FC"/>
    <w:rsid w:val="00C11354"/>
    <w:rsid w:val="00C11492"/>
    <w:rsid w:val="00C11502"/>
    <w:rsid w:val="00C11567"/>
    <w:rsid w:val="00C11630"/>
    <w:rsid w:val="00C11C97"/>
    <w:rsid w:val="00C11CF6"/>
    <w:rsid w:val="00C120B1"/>
    <w:rsid w:val="00C12185"/>
    <w:rsid w:val="00C12821"/>
    <w:rsid w:val="00C128C1"/>
    <w:rsid w:val="00C128E6"/>
    <w:rsid w:val="00C12986"/>
    <w:rsid w:val="00C12999"/>
    <w:rsid w:val="00C12A41"/>
    <w:rsid w:val="00C12C3E"/>
    <w:rsid w:val="00C12D77"/>
    <w:rsid w:val="00C12EEC"/>
    <w:rsid w:val="00C13131"/>
    <w:rsid w:val="00C1318A"/>
    <w:rsid w:val="00C13643"/>
    <w:rsid w:val="00C13680"/>
    <w:rsid w:val="00C13858"/>
    <w:rsid w:val="00C13938"/>
    <w:rsid w:val="00C1395C"/>
    <w:rsid w:val="00C13A0A"/>
    <w:rsid w:val="00C13B77"/>
    <w:rsid w:val="00C13BA0"/>
    <w:rsid w:val="00C13C17"/>
    <w:rsid w:val="00C13CD0"/>
    <w:rsid w:val="00C13E3E"/>
    <w:rsid w:val="00C13F07"/>
    <w:rsid w:val="00C144F9"/>
    <w:rsid w:val="00C1454F"/>
    <w:rsid w:val="00C14874"/>
    <w:rsid w:val="00C14881"/>
    <w:rsid w:val="00C15081"/>
    <w:rsid w:val="00C154BB"/>
    <w:rsid w:val="00C15762"/>
    <w:rsid w:val="00C15A25"/>
    <w:rsid w:val="00C15B02"/>
    <w:rsid w:val="00C15B81"/>
    <w:rsid w:val="00C15BB8"/>
    <w:rsid w:val="00C16381"/>
    <w:rsid w:val="00C16570"/>
    <w:rsid w:val="00C16623"/>
    <w:rsid w:val="00C1684A"/>
    <w:rsid w:val="00C1686F"/>
    <w:rsid w:val="00C16AE6"/>
    <w:rsid w:val="00C16CB9"/>
    <w:rsid w:val="00C1722D"/>
    <w:rsid w:val="00C17754"/>
    <w:rsid w:val="00C17968"/>
    <w:rsid w:val="00C17C99"/>
    <w:rsid w:val="00C17CD5"/>
    <w:rsid w:val="00C17CFD"/>
    <w:rsid w:val="00C17F9B"/>
    <w:rsid w:val="00C20205"/>
    <w:rsid w:val="00C2049C"/>
    <w:rsid w:val="00C20568"/>
    <w:rsid w:val="00C209BF"/>
    <w:rsid w:val="00C20A15"/>
    <w:rsid w:val="00C20C31"/>
    <w:rsid w:val="00C20FDA"/>
    <w:rsid w:val="00C21058"/>
    <w:rsid w:val="00C21076"/>
    <w:rsid w:val="00C210B6"/>
    <w:rsid w:val="00C21691"/>
    <w:rsid w:val="00C21D40"/>
    <w:rsid w:val="00C22392"/>
    <w:rsid w:val="00C22459"/>
    <w:rsid w:val="00C2246E"/>
    <w:rsid w:val="00C226DE"/>
    <w:rsid w:val="00C22703"/>
    <w:rsid w:val="00C22B29"/>
    <w:rsid w:val="00C22BF2"/>
    <w:rsid w:val="00C22BF7"/>
    <w:rsid w:val="00C22F53"/>
    <w:rsid w:val="00C230A2"/>
    <w:rsid w:val="00C231A2"/>
    <w:rsid w:val="00C232A2"/>
    <w:rsid w:val="00C233BD"/>
    <w:rsid w:val="00C23768"/>
    <w:rsid w:val="00C238CD"/>
    <w:rsid w:val="00C23A0B"/>
    <w:rsid w:val="00C23BBE"/>
    <w:rsid w:val="00C23D43"/>
    <w:rsid w:val="00C23EBF"/>
    <w:rsid w:val="00C2416B"/>
    <w:rsid w:val="00C242D2"/>
    <w:rsid w:val="00C246AA"/>
    <w:rsid w:val="00C24F49"/>
    <w:rsid w:val="00C24F7D"/>
    <w:rsid w:val="00C24FE5"/>
    <w:rsid w:val="00C252BE"/>
    <w:rsid w:val="00C253A6"/>
    <w:rsid w:val="00C25406"/>
    <w:rsid w:val="00C25619"/>
    <w:rsid w:val="00C25986"/>
    <w:rsid w:val="00C259C3"/>
    <w:rsid w:val="00C25CE4"/>
    <w:rsid w:val="00C25FE6"/>
    <w:rsid w:val="00C26038"/>
    <w:rsid w:val="00C26313"/>
    <w:rsid w:val="00C26416"/>
    <w:rsid w:val="00C26439"/>
    <w:rsid w:val="00C26699"/>
    <w:rsid w:val="00C26B84"/>
    <w:rsid w:val="00C26CB8"/>
    <w:rsid w:val="00C26CD5"/>
    <w:rsid w:val="00C2708F"/>
    <w:rsid w:val="00C27242"/>
    <w:rsid w:val="00C274F4"/>
    <w:rsid w:val="00C2766B"/>
    <w:rsid w:val="00C3060C"/>
    <w:rsid w:val="00C30818"/>
    <w:rsid w:val="00C308E4"/>
    <w:rsid w:val="00C3142B"/>
    <w:rsid w:val="00C3149A"/>
    <w:rsid w:val="00C3157E"/>
    <w:rsid w:val="00C3163D"/>
    <w:rsid w:val="00C31FB1"/>
    <w:rsid w:val="00C32066"/>
    <w:rsid w:val="00C3211D"/>
    <w:rsid w:val="00C32800"/>
    <w:rsid w:val="00C32A7C"/>
    <w:rsid w:val="00C32B17"/>
    <w:rsid w:val="00C32DF5"/>
    <w:rsid w:val="00C32DFF"/>
    <w:rsid w:val="00C331A9"/>
    <w:rsid w:val="00C331F6"/>
    <w:rsid w:val="00C33B2A"/>
    <w:rsid w:val="00C33B75"/>
    <w:rsid w:val="00C3400D"/>
    <w:rsid w:val="00C342A5"/>
    <w:rsid w:val="00C34658"/>
    <w:rsid w:val="00C34822"/>
    <w:rsid w:val="00C348ED"/>
    <w:rsid w:val="00C349C5"/>
    <w:rsid w:val="00C34BD1"/>
    <w:rsid w:val="00C34CB9"/>
    <w:rsid w:val="00C34CE7"/>
    <w:rsid w:val="00C34EC9"/>
    <w:rsid w:val="00C356F9"/>
    <w:rsid w:val="00C357B8"/>
    <w:rsid w:val="00C357D0"/>
    <w:rsid w:val="00C35E30"/>
    <w:rsid w:val="00C365F9"/>
    <w:rsid w:val="00C36C00"/>
    <w:rsid w:val="00C36CDD"/>
    <w:rsid w:val="00C3705B"/>
    <w:rsid w:val="00C37191"/>
    <w:rsid w:val="00C37379"/>
    <w:rsid w:val="00C3764E"/>
    <w:rsid w:val="00C37861"/>
    <w:rsid w:val="00C37B4E"/>
    <w:rsid w:val="00C37C3D"/>
    <w:rsid w:val="00C405B3"/>
    <w:rsid w:val="00C405E5"/>
    <w:rsid w:val="00C40ACA"/>
    <w:rsid w:val="00C40BA5"/>
    <w:rsid w:val="00C40CF9"/>
    <w:rsid w:val="00C4100C"/>
    <w:rsid w:val="00C4156A"/>
    <w:rsid w:val="00C4173B"/>
    <w:rsid w:val="00C41A8C"/>
    <w:rsid w:val="00C41AEF"/>
    <w:rsid w:val="00C423D4"/>
    <w:rsid w:val="00C42868"/>
    <w:rsid w:val="00C429A2"/>
    <w:rsid w:val="00C42B23"/>
    <w:rsid w:val="00C42C0D"/>
    <w:rsid w:val="00C432BA"/>
    <w:rsid w:val="00C4333C"/>
    <w:rsid w:val="00C4349C"/>
    <w:rsid w:val="00C4358E"/>
    <w:rsid w:val="00C437A8"/>
    <w:rsid w:val="00C438BD"/>
    <w:rsid w:val="00C439E1"/>
    <w:rsid w:val="00C43C05"/>
    <w:rsid w:val="00C43C18"/>
    <w:rsid w:val="00C43C23"/>
    <w:rsid w:val="00C43F9F"/>
    <w:rsid w:val="00C44182"/>
    <w:rsid w:val="00C441FE"/>
    <w:rsid w:val="00C4428D"/>
    <w:rsid w:val="00C4445B"/>
    <w:rsid w:val="00C445EB"/>
    <w:rsid w:val="00C449CF"/>
    <w:rsid w:val="00C45067"/>
    <w:rsid w:val="00C45154"/>
    <w:rsid w:val="00C452AD"/>
    <w:rsid w:val="00C453B3"/>
    <w:rsid w:val="00C4540E"/>
    <w:rsid w:val="00C454A3"/>
    <w:rsid w:val="00C455CE"/>
    <w:rsid w:val="00C456EF"/>
    <w:rsid w:val="00C45706"/>
    <w:rsid w:val="00C45870"/>
    <w:rsid w:val="00C45A3C"/>
    <w:rsid w:val="00C46279"/>
    <w:rsid w:val="00C462FB"/>
    <w:rsid w:val="00C4690C"/>
    <w:rsid w:val="00C46A83"/>
    <w:rsid w:val="00C46EE0"/>
    <w:rsid w:val="00C46EE5"/>
    <w:rsid w:val="00C4745D"/>
    <w:rsid w:val="00C4746A"/>
    <w:rsid w:val="00C47C00"/>
    <w:rsid w:val="00C5013D"/>
    <w:rsid w:val="00C50840"/>
    <w:rsid w:val="00C50A90"/>
    <w:rsid w:val="00C50AC9"/>
    <w:rsid w:val="00C50C38"/>
    <w:rsid w:val="00C50F3F"/>
    <w:rsid w:val="00C5107F"/>
    <w:rsid w:val="00C51370"/>
    <w:rsid w:val="00C5152D"/>
    <w:rsid w:val="00C518B6"/>
    <w:rsid w:val="00C51AD7"/>
    <w:rsid w:val="00C51B5E"/>
    <w:rsid w:val="00C51BAE"/>
    <w:rsid w:val="00C51C78"/>
    <w:rsid w:val="00C51D72"/>
    <w:rsid w:val="00C51FF0"/>
    <w:rsid w:val="00C521EB"/>
    <w:rsid w:val="00C5230C"/>
    <w:rsid w:val="00C52364"/>
    <w:rsid w:val="00C527C8"/>
    <w:rsid w:val="00C52824"/>
    <w:rsid w:val="00C52831"/>
    <w:rsid w:val="00C52ACF"/>
    <w:rsid w:val="00C52E33"/>
    <w:rsid w:val="00C53561"/>
    <w:rsid w:val="00C53738"/>
    <w:rsid w:val="00C53ADD"/>
    <w:rsid w:val="00C53B9A"/>
    <w:rsid w:val="00C53E05"/>
    <w:rsid w:val="00C54001"/>
    <w:rsid w:val="00C54096"/>
    <w:rsid w:val="00C54388"/>
    <w:rsid w:val="00C545FD"/>
    <w:rsid w:val="00C54841"/>
    <w:rsid w:val="00C54D47"/>
    <w:rsid w:val="00C54D9E"/>
    <w:rsid w:val="00C54F5F"/>
    <w:rsid w:val="00C5531E"/>
    <w:rsid w:val="00C55389"/>
    <w:rsid w:val="00C55685"/>
    <w:rsid w:val="00C5568E"/>
    <w:rsid w:val="00C556A8"/>
    <w:rsid w:val="00C5576F"/>
    <w:rsid w:val="00C55AB9"/>
    <w:rsid w:val="00C561A5"/>
    <w:rsid w:val="00C56881"/>
    <w:rsid w:val="00C56C33"/>
    <w:rsid w:val="00C57635"/>
    <w:rsid w:val="00C57890"/>
    <w:rsid w:val="00C578B3"/>
    <w:rsid w:val="00C57C8C"/>
    <w:rsid w:val="00C57D81"/>
    <w:rsid w:val="00C57D97"/>
    <w:rsid w:val="00C57F30"/>
    <w:rsid w:val="00C57FFD"/>
    <w:rsid w:val="00C60894"/>
    <w:rsid w:val="00C6094D"/>
    <w:rsid w:val="00C60A1E"/>
    <w:rsid w:val="00C60DBC"/>
    <w:rsid w:val="00C60ED5"/>
    <w:rsid w:val="00C60F2C"/>
    <w:rsid w:val="00C60F74"/>
    <w:rsid w:val="00C610DC"/>
    <w:rsid w:val="00C618C2"/>
    <w:rsid w:val="00C61C1D"/>
    <w:rsid w:val="00C61C7A"/>
    <w:rsid w:val="00C61F0B"/>
    <w:rsid w:val="00C62031"/>
    <w:rsid w:val="00C6219D"/>
    <w:rsid w:val="00C62810"/>
    <w:rsid w:val="00C6293C"/>
    <w:rsid w:val="00C62C82"/>
    <w:rsid w:val="00C63101"/>
    <w:rsid w:val="00C63125"/>
    <w:rsid w:val="00C632CF"/>
    <w:rsid w:val="00C63720"/>
    <w:rsid w:val="00C63755"/>
    <w:rsid w:val="00C63CE2"/>
    <w:rsid w:val="00C641DC"/>
    <w:rsid w:val="00C64287"/>
    <w:rsid w:val="00C6454B"/>
    <w:rsid w:val="00C64F3C"/>
    <w:rsid w:val="00C65089"/>
    <w:rsid w:val="00C65135"/>
    <w:rsid w:val="00C652C2"/>
    <w:rsid w:val="00C65AA3"/>
    <w:rsid w:val="00C65C97"/>
    <w:rsid w:val="00C65D3B"/>
    <w:rsid w:val="00C66383"/>
    <w:rsid w:val="00C66525"/>
    <w:rsid w:val="00C666FD"/>
    <w:rsid w:val="00C66738"/>
    <w:rsid w:val="00C66974"/>
    <w:rsid w:val="00C66B54"/>
    <w:rsid w:val="00C66E3A"/>
    <w:rsid w:val="00C66ED3"/>
    <w:rsid w:val="00C67010"/>
    <w:rsid w:val="00C6704E"/>
    <w:rsid w:val="00C672AA"/>
    <w:rsid w:val="00C674B9"/>
    <w:rsid w:val="00C67897"/>
    <w:rsid w:val="00C67955"/>
    <w:rsid w:val="00C705DB"/>
    <w:rsid w:val="00C705F5"/>
    <w:rsid w:val="00C70BCB"/>
    <w:rsid w:val="00C712ED"/>
    <w:rsid w:val="00C713E4"/>
    <w:rsid w:val="00C71516"/>
    <w:rsid w:val="00C717E1"/>
    <w:rsid w:val="00C71908"/>
    <w:rsid w:val="00C71C4A"/>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83A"/>
    <w:rsid w:val="00C73BFF"/>
    <w:rsid w:val="00C73F21"/>
    <w:rsid w:val="00C74B16"/>
    <w:rsid w:val="00C74BE0"/>
    <w:rsid w:val="00C74E23"/>
    <w:rsid w:val="00C75002"/>
    <w:rsid w:val="00C7504B"/>
    <w:rsid w:val="00C754CA"/>
    <w:rsid w:val="00C755C7"/>
    <w:rsid w:val="00C75641"/>
    <w:rsid w:val="00C7575F"/>
    <w:rsid w:val="00C76011"/>
    <w:rsid w:val="00C760FF"/>
    <w:rsid w:val="00C76384"/>
    <w:rsid w:val="00C76B3F"/>
    <w:rsid w:val="00C76C02"/>
    <w:rsid w:val="00C76C57"/>
    <w:rsid w:val="00C76CF9"/>
    <w:rsid w:val="00C76F98"/>
    <w:rsid w:val="00C76FC8"/>
    <w:rsid w:val="00C77722"/>
    <w:rsid w:val="00C777CB"/>
    <w:rsid w:val="00C7797D"/>
    <w:rsid w:val="00C77A4C"/>
    <w:rsid w:val="00C77B59"/>
    <w:rsid w:val="00C77DBB"/>
    <w:rsid w:val="00C80069"/>
    <w:rsid w:val="00C80304"/>
    <w:rsid w:val="00C804BD"/>
    <w:rsid w:val="00C8084C"/>
    <w:rsid w:val="00C80C24"/>
    <w:rsid w:val="00C80E40"/>
    <w:rsid w:val="00C80F33"/>
    <w:rsid w:val="00C81179"/>
    <w:rsid w:val="00C812F9"/>
    <w:rsid w:val="00C814C3"/>
    <w:rsid w:val="00C81664"/>
    <w:rsid w:val="00C81708"/>
    <w:rsid w:val="00C81B05"/>
    <w:rsid w:val="00C81B2E"/>
    <w:rsid w:val="00C81EF5"/>
    <w:rsid w:val="00C82055"/>
    <w:rsid w:val="00C82476"/>
    <w:rsid w:val="00C828E1"/>
    <w:rsid w:val="00C8296E"/>
    <w:rsid w:val="00C829C5"/>
    <w:rsid w:val="00C82B95"/>
    <w:rsid w:val="00C82C33"/>
    <w:rsid w:val="00C82FD7"/>
    <w:rsid w:val="00C834D3"/>
    <w:rsid w:val="00C8379C"/>
    <w:rsid w:val="00C841F3"/>
    <w:rsid w:val="00C84640"/>
    <w:rsid w:val="00C84682"/>
    <w:rsid w:val="00C846DB"/>
    <w:rsid w:val="00C84AA1"/>
    <w:rsid w:val="00C84B38"/>
    <w:rsid w:val="00C84F68"/>
    <w:rsid w:val="00C85189"/>
    <w:rsid w:val="00C85903"/>
    <w:rsid w:val="00C85999"/>
    <w:rsid w:val="00C85B17"/>
    <w:rsid w:val="00C85B6A"/>
    <w:rsid w:val="00C85E57"/>
    <w:rsid w:val="00C85F7B"/>
    <w:rsid w:val="00C86017"/>
    <w:rsid w:val="00C860F2"/>
    <w:rsid w:val="00C861C6"/>
    <w:rsid w:val="00C86281"/>
    <w:rsid w:val="00C862EA"/>
    <w:rsid w:val="00C863C1"/>
    <w:rsid w:val="00C86658"/>
    <w:rsid w:val="00C86DEB"/>
    <w:rsid w:val="00C86FA6"/>
    <w:rsid w:val="00C872B4"/>
    <w:rsid w:val="00C874DA"/>
    <w:rsid w:val="00C875B2"/>
    <w:rsid w:val="00C87ADB"/>
    <w:rsid w:val="00C90588"/>
    <w:rsid w:val="00C905E3"/>
    <w:rsid w:val="00C9072F"/>
    <w:rsid w:val="00C90B09"/>
    <w:rsid w:val="00C90E60"/>
    <w:rsid w:val="00C90F6A"/>
    <w:rsid w:val="00C91253"/>
    <w:rsid w:val="00C91958"/>
    <w:rsid w:val="00C92035"/>
    <w:rsid w:val="00C923D6"/>
    <w:rsid w:val="00C925E2"/>
    <w:rsid w:val="00C92D88"/>
    <w:rsid w:val="00C92DB8"/>
    <w:rsid w:val="00C931CD"/>
    <w:rsid w:val="00C932D2"/>
    <w:rsid w:val="00C93611"/>
    <w:rsid w:val="00C936A0"/>
    <w:rsid w:val="00C93733"/>
    <w:rsid w:val="00C93889"/>
    <w:rsid w:val="00C93C8E"/>
    <w:rsid w:val="00C94342"/>
    <w:rsid w:val="00C948C4"/>
    <w:rsid w:val="00C95254"/>
    <w:rsid w:val="00C95903"/>
    <w:rsid w:val="00C95DDB"/>
    <w:rsid w:val="00C95FC5"/>
    <w:rsid w:val="00C963A7"/>
    <w:rsid w:val="00C973B5"/>
    <w:rsid w:val="00C9761A"/>
    <w:rsid w:val="00C977CC"/>
    <w:rsid w:val="00C97EC5"/>
    <w:rsid w:val="00C97EF8"/>
    <w:rsid w:val="00CA012A"/>
    <w:rsid w:val="00CA0205"/>
    <w:rsid w:val="00CA06EC"/>
    <w:rsid w:val="00CA0A6E"/>
    <w:rsid w:val="00CA0B86"/>
    <w:rsid w:val="00CA0C91"/>
    <w:rsid w:val="00CA0F63"/>
    <w:rsid w:val="00CA12C1"/>
    <w:rsid w:val="00CA1544"/>
    <w:rsid w:val="00CA1569"/>
    <w:rsid w:val="00CA19DB"/>
    <w:rsid w:val="00CA1B7E"/>
    <w:rsid w:val="00CA1BCC"/>
    <w:rsid w:val="00CA20D8"/>
    <w:rsid w:val="00CA26A7"/>
    <w:rsid w:val="00CA2862"/>
    <w:rsid w:val="00CA2D43"/>
    <w:rsid w:val="00CA30D9"/>
    <w:rsid w:val="00CA3368"/>
    <w:rsid w:val="00CA336B"/>
    <w:rsid w:val="00CA34F9"/>
    <w:rsid w:val="00CA3AA6"/>
    <w:rsid w:val="00CA41E1"/>
    <w:rsid w:val="00CA4371"/>
    <w:rsid w:val="00CA4721"/>
    <w:rsid w:val="00CA4789"/>
    <w:rsid w:val="00CA4797"/>
    <w:rsid w:val="00CA4C47"/>
    <w:rsid w:val="00CA4DBC"/>
    <w:rsid w:val="00CA51A9"/>
    <w:rsid w:val="00CA552F"/>
    <w:rsid w:val="00CA5644"/>
    <w:rsid w:val="00CA5715"/>
    <w:rsid w:val="00CA5900"/>
    <w:rsid w:val="00CA5E2B"/>
    <w:rsid w:val="00CA64F5"/>
    <w:rsid w:val="00CA670F"/>
    <w:rsid w:val="00CA6802"/>
    <w:rsid w:val="00CA68B5"/>
    <w:rsid w:val="00CA68F2"/>
    <w:rsid w:val="00CA6A9B"/>
    <w:rsid w:val="00CA6B7B"/>
    <w:rsid w:val="00CA6BC1"/>
    <w:rsid w:val="00CA6CC7"/>
    <w:rsid w:val="00CA6D2A"/>
    <w:rsid w:val="00CA7594"/>
    <w:rsid w:val="00CA7881"/>
    <w:rsid w:val="00CA79CE"/>
    <w:rsid w:val="00CA7D3F"/>
    <w:rsid w:val="00CB02CC"/>
    <w:rsid w:val="00CB0335"/>
    <w:rsid w:val="00CB03CE"/>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647"/>
    <w:rsid w:val="00CB4C77"/>
    <w:rsid w:val="00CB4D5C"/>
    <w:rsid w:val="00CB4D9C"/>
    <w:rsid w:val="00CB5420"/>
    <w:rsid w:val="00CB54BC"/>
    <w:rsid w:val="00CB5710"/>
    <w:rsid w:val="00CB5783"/>
    <w:rsid w:val="00CB5C32"/>
    <w:rsid w:val="00CB6AFE"/>
    <w:rsid w:val="00CB6BB8"/>
    <w:rsid w:val="00CB6EB6"/>
    <w:rsid w:val="00CB6FDB"/>
    <w:rsid w:val="00CB70D2"/>
    <w:rsid w:val="00CB72B2"/>
    <w:rsid w:val="00CB74C3"/>
    <w:rsid w:val="00CB761C"/>
    <w:rsid w:val="00CB7632"/>
    <w:rsid w:val="00CB765F"/>
    <w:rsid w:val="00CB76E2"/>
    <w:rsid w:val="00CB779D"/>
    <w:rsid w:val="00CB7939"/>
    <w:rsid w:val="00CB7A3B"/>
    <w:rsid w:val="00CC00FD"/>
    <w:rsid w:val="00CC02E1"/>
    <w:rsid w:val="00CC051C"/>
    <w:rsid w:val="00CC0B1A"/>
    <w:rsid w:val="00CC1032"/>
    <w:rsid w:val="00CC126E"/>
    <w:rsid w:val="00CC1767"/>
    <w:rsid w:val="00CC1852"/>
    <w:rsid w:val="00CC1949"/>
    <w:rsid w:val="00CC1B85"/>
    <w:rsid w:val="00CC1E34"/>
    <w:rsid w:val="00CC1EF0"/>
    <w:rsid w:val="00CC1FF2"/>
    <w:rsid w:val="00CC2134"/>
    <w:rsid w:val="00CC2421"/>
    <w:rsid w:val="00CC25AB"/>
    <w:rsid w:val="00CC2913"/>
    <w:rsid w:val="00CC2FCC"/>
    <w:rsid w:val="00CC3092"/>
    <w:rsid w:val="00CC3103"/>
    <w:rsid w:val="00CC38A7"/>
    <w:rsid w:val="00CC39B7"/>
    <w:rsid w:val="00CC3A03"/>
    <w:rsid w:val="00CC3B4F"/>
    <w:rsid w:val="00CC3FBB"/>
    <w:rsid w:val="00CC465D"/>
    <w:rsid w:val="00CC4686"/>
    <w:rsid w:val="00CC4BD5"/>
    <w:rsid w:val="00CC4C49"/>
    <w:rsid w:val="00CC4D47"/>
    <w:rsid w:val="00CC5010"/>
    <w:rsid w:val="00CC5199"/>
    <w:rsid w:val="00CC5598"/>
    <w:rsid w:val="00CC58BE"/>
    <w:rsid w:val="00CC592F"/>
    <w:rsid w:val="00CC5D41"/>
    <w:rsid w:val="00CC5E20"/>
    <w:rsid w:val="00CC5E8F"/>
    <w:rsid w:val="00CC612A"/>
    <w:rsid w:val="00CC63FF"/>
    <w:rsid w:val="00CC6441"/>
    <w:rsid w:val="00CC6507"/>
    <w:rsid w:val="00CC692E"/>
    <w:rsid w:val="00CC6E42"/>
    <w:rsid w:val="00CC7175"/>
    <w:rsid w:val="00CC749A"/>
    <w:rsid w:val="00CC7B00"/>
    <w:rsid w:val="00CD0012"/>
    <w:rsid w:val="00CD01C9"/>
    <w:rsid w:val="00CD034D"/>
    <w:rsid w:val="00CD08C0"/>
    <w:rsid w:val="00CD0B05"/>
    <w:rsid w:val="00CD0B39"/>
    <w:rsid w:val="00CD0E58"/>
    <w:rsid w:val="00CD0F20"/>
    <w:rsid w:val="00CD0F95"/>
    <w:rsid w:val="00CD1069"/>
    <w:rsid w:val="00CD1B1F"/>
    <w:rsid w:val="00CD1D11"/>
    <w:rsid w:val="00CD1D47"/>
    <w:rsid w:val="00CD204A"/>
    <w:rsid w:val="00CD2773"/>
    <w:rsid w:val="00CD288B"/>
    <w:rsid w:val="00CD289E"/>
    <w:rsid w:val="00CD2999"/>
    <w:rsid w:val="00CD2D59"/>
    <w:rsid w:val="00CD2F56"/>
    <w:rsid w:val="00CD3A62"/>
    <w:rsid w:val="00CD3B90"/>
    <w:rsid w:val="00CD3BD2"/>
    <w:rsid w:val="00CD3EAA"/>
    <w:rsid w:val="00CD4582"/>
    <w:rsid w:val="00CD4E02"/>
    <w:rsid w:val="00CD4FD4"/>
    <w:rsid w:val="00CD5261"/>
    <w:rsid w:val="00CD52B8"/>
    <w:rsid w:val="00CD53C7"/>
    <w:rsid w:val="00CD55D0"/>
    <w:rsid w:val="00CD5865"/>
    <w:rsid w:val="00CD591A"/>
    <w:rsid w:val="00CD5983"/>
    <w:rsid w:val="00CD59FE"/>
    <w:rsid w:val="00CD5F00"/>
    <w:rsid w:val="00CD6085"/>
    <w:rsid w:val="00CD60A9"/>
    <w:rsid w:val="00CD63A1"/>
    <w:rsid w:val="00CD651A"/>
    <w:rsid w:val="00CD6876"/>
    <w:rsid w:val="00CD6AC9"/>
    <w:rsid w:val="00CD6D1E"/>
    <w:rsid w:val="00CD716D"/>
    <w:rsid w:val="00CD72C8"/>
    <w:rsid w:val="00CD76BE"/>
    <w:rsid w:val="00CD77F8"/>
    <w:rsid w:val="00CD798A"/>
    <w:rsid w:val="00CD7B4E"/>
    <w:rsid w:val="00CD7B82"/>
    <w:rsid w:val="00CD7FA2"/>
    <w:rsid w:val="00CE0456"/>
    <w:rsid w:val="00CE04E1"/>
    <w:rsid w:val="00CE07DE"/>
    <w:rsid w:val="00CE0921"/>
    <w:rsid w:val="00CE0D60"/>
    <w:rsid w:val="00CE138F"/>
    <w:rsid w:val="00CE1433"/>
    <w:rsid w:val="00CE1510"/>
    <w:rsid w:val="00CE176E"/>
    <w:rsid w:val="00CE19D6"/>
    <w:rsid w:val="00CE1D5E"/>
    <w:rsid w:val="00CE2241"/>
    <w:rsid w:val="00CE2291"/>
    <w:rsid w:val="00CE23F0"/>
    <w:rsid w:val="00CE26FE"/>
    <w:rsid w:val="00CE2952"/>
    <w:rsid w:val="00CE299E"/>
    <w:rsid w:val="00CE2ABF"/>
    <w:rsid w:val="00CE2B25"/>
    <w:rsid w:val="00CE2DA5"/>
    <w:rsid w:val="00CE34F8"/>
    <w:rsid w:val="00CE35ED"/>
    <w:rsid w:val="00CE3A85"/>
    <w:rsid w:val="00CE3BF2"/>
    <w:rsid w:val="00CE3CF2"/>
    <w:rsid w:val="00CE3E82"/>
    <w:rsid w:val="00CE41AF"/>
    <w:rsid w:val="00CE41C5"/>
    <w:rsid w:val="00CE448F"/>
    <w:rsid w:val="00CE48CE"/>
    <w:rsid w:val="00CE50DD"/>
    <w:rsid w:val="00CE52A9"/>
    <w:rsid w:val="00CE5578"/>
    <w:rsid w:val="00CE5618"/>
    <w:rsid w:val="00CE5686"/>
    <w:rsid w:val="00CE5839"/>
    <w:rsid w:val="00CE5BE1"/>
    <w:rsid w:val="00CE5DAA"/>
    <w:rsid w:val="00CE5DB8"/>
    <w:rsid w:val="00CE5E0A"/>
    <w:rsid w:val="00CE5F38"/>
    <w:rsid w:val="00CE624D"/>
    <w:rsid w:val="00CE65E3"/>
    <w:rsid w:val="00CE67BE"/>
    <w:rsid w:val="00CE6B6F"/>
    <w:rsid w:val="00CE6D5C"/>
    <w:rsid w:val="00CE6D60"/>
    <w:rsid w:val="00CE7287"/>
    <w:rsid w:val="00CE73FA"/>
    <w:rsid w:val="00CE77DE"/>
    <w:rsid w:val="00CE7937"/>
    <w:rsid w:val="00CE7EFD"/>
    <w:rsid w:val="00CF003C"/>
    <w:rsid w:val="00CF066C"/>
    <w:rsid w:val="00CF0716"/>
    <w:rsid w:val="00CF0B05"/>
    <w:rsid w:val="00CF0CE8"/>
    <w:rsid w:val="00CF0D83"/>
    <w:rsid w:val="00CF0EE1"/>
    <w:rsid w:val="00CF119F"/>
    <w:rsid w:val="00CF1264"/>
    <w:rsid w:val="00CF12FF"/>
    <w:rsid w:val="00CF154D"/>
    <w:rsid w:val="00CF174D"/>
    <w:rsid w:val="00CF1761"/>
    <w:rsid w:val="00CF18FC"/>
    <w:rsid w:val="00CF1BCB"/>
    <w:rsid w:val="00CF1DB6"/>
    <w:rsid w:val="00CF224D"/>
    <w:rsid w:val="00CF23C2"/>
    <w:rsid w:val="00CF2573"/>
    <w:rsid w:val="00CF26C6"/>
    <w:rsid w:val="00CF299F"/>
    <w:rsid w:val="00CF2DBA"/>
    <w:rsid w:val="00CF2E31"/>
    <w:rsid w:val="00CF3198"/>
    <w:rsid w:val="00CF35BC"/>
    <w:rsid w:val="00CF36B5"/>
    <w:rsid w:val="00CF3A42"/>
    <w:rsid w:val="00CF3DC6"/>
    <w:rsid w:val="00CF3EDA"/>
    <w:rsid w:val="00CF45B5"/>
    <w:rsid w:val="00CF4E27"/>
    <w:rsid w:val="00CF517E"/>
    <w:rsid w:val="00CF5195"/>
    <w:rsid w:val="00CF51C1"/>
    <w:rsid w:val="00CF51F1"/>
    <w:rsid w:val="00CF54B1"/>
    <w:rsid w:val="00CF54DA"/>
    <w:rsid w:val="00CF5988"/>
    <w:rsid w:val="00CF5BCD"/>
    <w:rsid w:val="00CF5EF4"/>
    <w:rsid w:val="00CF6034"/>
    <w:rsid w:val="00CF61B8"/>
    <w:rsid w:val="00CF61E4"/>
    <w:rsid w:val="00CF6305"/>
    <w:rsid w:val="00CF6427"/>
    <w:rsid w:val="00CF6466"/>
    <w:rsid w:val="00CF6629"/>
    <w:rsid w:val="00CF662C"/>
    <w:rsid w:val="00CF66E3"/>
    <w:rsid w:val="00CF67B6"/>
    <w:rsid w:val="00CF6A57"/>
    <w:rsid w:val="00CF6C05"/>
    <w:rsid w:val="00CF6DE1"/>
    <w:rsid w:val="00CF6FCF"/>
    <w:rsid w:val="00CF7224"/>
    <w:rsid w:val="00CF72E9"/>
    <w:rsid w:val="00CF7319"/>
    <w:rsid w:val="00CF73E0"/>
    <w:rsid w:val="00CF7524"/>
    <w:rsid w:val="00CF7970"/>
    <w:rsid w:val="00CF79C9"/>
    <w:rsid w:val="00CF7CE6"/>
    <w:rsid w:val="00CF7F84"/>
    <w:rsid w:val="00D00482"/>
    <w:rsid w:val="00D007B0"/>
    <w:rsid w:val="00D007CE"/>
    <w:rsid w:val="00D00AA7"/>
    <w:rsid w:val="00D00D76"/>
    <w:rsid w:val="00D00F39"/>
    <w:rsid w:val="00D01A20"/>
    <w:rsid w:val="00D01C76"/>
    <w:rsid w:val="00D01E44"/>
    <w:rsid w:val="00D01EF0"/>
    <w:rsid w:val="00D01F0A"/>
    <w:rsid w:val="00D01F2C"/>
    <w:rsid w:val="00D01F32"/>
    <w:rsid w:val="00D01FD9"/>
    <w:rsid w:val="00D020FF"/>
    <w:rsid w:val="00D02352"/>
    <w:rsid w:val="00D025CD"/>
    <w:rsid w:val="00D02688"/>
    <w:rsid w:val="00D02945"/>
    <w:rsid w:val="00D02A3D"/>
    <w:rsid w:val="00D02B75"/>
    <w:rsid w:val="00D02C90"/>
    <w:rsid w:val="00D02F80"/>
    <w:rsid w:val="00D03350"/>
    <w:rsid w:val="00D03544"/>
    <w:rsid w:val="00D0378F"/>
    <w:rsid w:val="00D0393E"/>
    <w:rsid w:val="00D03C05"/>
    <w:rsid w:val="00D03CFC"/>
    <w:rsid w:val="00D03DA9"/>
    <w:rsid w:val="00D03F32"/>
    <w:rsid w:val="00D0400D"/>
    <w:rsid w:val="00D040A0"/>
    <w:rsid w:val="00D043CC"/>
    <w:rsid w:val="00D0454B"/>
    <w:rsid w:val="00D0470B"/>
    <w:rsid w:val="00D04A78"/>
    <w:rsid w:val="00D04B4E"/>
    <w:rsid w:val="00D04BFA"/>
    <w:rsid w:val="00D04CF6"/>
    <w:rsid w:val="00D04D9A"/>
    <w:rsid w:val="00D04F1A"/>
    <w:rsid w:val="00D0511B"/>
    <w:rsid w:val="00D0527B"/>
    <w:rsid w:val="00D0531F"/>
    <w:rsid w:val="00D05340"/>
    <w:rsid w:val="00D05348"/>
    <w:rsid w:val="00D0570A"/>
    <w:rsid w:val="00D058F0"/>
    <w:rsid w:val="00D05ABA"/>
    <w:rsid w:val="00D06506"/>
    <w:rsid w:val="00D06A3C"/>
    <w:rsid w:val="00D07271"/>
    <w:rsid w:val="00D076B7"/>
    <w:rsid w:val="00D07AAA"/>
    <w:rsid w:val="00D07DCF"/>
    <w:rsid w:val="00D07FB0"/>
    <w:rsid w:val="00D10206"/>
    <w:rsid w:val="00D103EC"/>
    <w:rsid w:val="00D1055D"/>
    <w:rsid w:val="00D10583"/>
    <w:rsid w:val="00D10710"/>
    <w:rsid w:val="00D108AC"/>
    <w:rsid w:val="00D108B2"/>
    <w:rsid w:val="00D10A4D"/>
    <w:rsid w:val="00D10B2A"/>
    <w:rsid w:val="00D10C36"/>
    <w:rsid w:val="00D10D30"/>
    <w:rsid w:val="00D11104"/>
    <w:rsid w:val="00D11399"/>
    <w:rsid w:val="00D115C0"/>
    <w:rsid w:val="00D11810"/>
    <w:rsid w:val="00D11843"/>
    <w:rsid w:val="00D11B9A"/>
    <w:rsid w:val="00D11C36"/>
    <w:rsid w:val="00D120BA"/>
    <w:rsid w:val="00D122B4"/>
    <w:rsid w:val="00D1232A"/>
    <w:rsid w:val="00D12560"/>
    <w:rsid w:val="00D12565"/>
    <w:rsid w:val="00D127C7"/>
    <w:rsid w:val="00D129DB"/>
    <w:rsid w:val="00D12C3D"/>
    <w:rsid w:val="00D13462"/>
    <w:rsid w:val="00D134B1"/>
    <w:rsid w:val="00D135C5"/>
    <w:rsid w:val="00D138D3"/>
    <w:rsid w:val="00D13DB5"/>
    <w:rsid w:val="00D14044"/>
    <w:rsid w:val="00D140C0"/>
    <w:rsid w:val="00D14419"/>
    <w:rsid w:val="00D14420"/>
    <w:rsid w:val="00D14ACC"/>
    <w:rsid w:val="00D14AE8"/>
    <w:rsid w:val="00D150A9"/>
    <w:rsid w:val="00D15104"/>
    <w:rsid w:val="00D15152"/>
    <w:rsid w:val="00D154DD"/>
    <w:rsid w:val="00D15523"/>
    <w:rsid w:val="00D155F6"/>
    <w:rsid w:val="00D156BA"/>
    <w:rsid w:val="00D1587B"/>
    <w:rsid w:val="00D15B0A"/>
    <w:rsid w:val="00D15B8A"/>
    <w:rsid w:val="00D15BBE"/>
    <w:rsid w:val="00D15C1C"/>
    <w:rsid w:val="00D15D21"/>
    <w:rsid w:val="00D15DFB"/>
    <w:rsid w:val="00D16540"/>
    <w:rsid w:val="00D165F4"/>
    <w:rsid w:val="00D166A0"/>
    <w:rsid w:val="00D168A2"/>
    <w:rsid w:val="00D16C8C"/>
    <w:rsid w:val="00D16C8E"/>
    <w:rsid w:val="00D16D62"/>
    <w:rsid w:val="00D16DDA"/>
    <w:rsid w:val="00D16F39"/>
    <w:rsid w:val="00D172D5"/>
    <w:rsid w:val="00D17686"/>
    <w:rsid w:val="00D17D34"/>
    <w:rsid w:val="00D17FEA"/>
    <w:rsid w:val="00D20064"/>
    <w:rsid w:val="00D204BF"/>
    <w:rsid w:val="00D20539"/>
    <w:rsid w:val="00D206C0"/>
    <w:rsid w:val="00D20973"/>
    <w:rsid w:val="00D20DE5"/>
    <w:rsid w:val="00D20E87"/>
    <w:rsid w:val="00D21028"/>
    <w:rsid w:val="00D211C1"/>
    <w:rsid w:val="00D2120C"/>
    <w:rsid w:val="00D212E6"/>
    <w:rsid w:val="00D21420"/>
    <w:rsid w:val="00D21472"/>
    <w:rsid w:val="00D21D3C"/>
    <w:rsid w:val="00D21D60"/>
    <w:rsid w:val="00D21F90"/>
    <w:rsid w:val="00D2217A"/>
    <w:rsid w:val="00D224A1"/>
    <w:rsid w:val="00D22A0E"/>
    <w:rsid w:val="00D22EEC"/>
    <w:rsid w:val="00D22F34"/>
    <w:rsid w:val="00D2313E"/>
    <w:rsid w:val="00D23406"/>
    <w:rsid w:val="00D235AE"/>
    <w:rsid w:val="00D23AB4"/>
    <w:rsid w:val="00D23B4A"/>
    <w:rsid w:val="00D23C58"/>
    <w:rsid w:val="00D23CE5"/>
    <w:rsid w:val="00D23D07"/>
    <w:rsid w:val="00D242BD"/>
    <w:rsid w:val="00D24368"/>
    <w:rsid w:val="00D244AE"/>
    <w:rsid w:val="00D245E4"/>
    <w:rsid w:val="00D24873"/>
    <w:rsid w:val="00D248BA"/>
    <w:rsid w:val="00D24AB5"/>
    <w:rsid w:val="00D24F65"/>
    <w:rsid w:val="00D24F8B"/>
    <w:rsid w:val="00D25328"/>
    <w:rsid w:val="00D255BD"/>
    <w:rsid w:val="00D2563C"/>
    <w:rsid w:val="00D25858"/>
    <w:rsid w:val="00D258E4"/>
    <w:rsid w:val="00D25A78"/>
    <w:rsid w:val="00D25F56"/>
    <w:rsid w:val="00D2600E"/>
    <w:rsid w:val="00D2602A"/>
    <w:rsid w:val="00D26543"/>
    <w:rsid w:val="00D2698B"/>
    <w:rsid w:val="00D26B6F"/>
    <w:rsid w:val="00D26D30"/>
    <w:rsid w:val="00D26E4C"/>
    <w:rsid w:val="00D26F3F"/>
    <w:rsid w:val="00D270EB"/>
    <w:rsid w:val="00D27251"/>
    <w:rsid w:val="00D272FC"/>
    <w:rsid w:val="00D279A1"/>
    <w:rsid w:val="00D279EE"/>
    <w:rsid w:val="00D27CC7"/>
    <w:rsid w:val="00D27E82"/>
    <w:rsid w:val="00D27ECA"/>
    <w:rsid w:val="00D27F28"/>
    <w:rsid w:val="00D27F84"/>
    <w:rsid w:val="00D27FA4"/>
    <w:rsid w:val="00D300A4"/>
    <w:rsid w:val="00D3017D"/>
    <w:rsid w:val="00D3029E"/>
    <w:rsid w:val="00D30399"/>
    <w:rsid w:val="00D303ED"/>
    <w:rsid w:val="00D3057C"/>
    <w:rsid w:val="00D30855"/>
    <w:rsid w:val="00D309F1"/>
    <w:rsid w:val="00D30AC8"/>
    <w:rsid w:val="00D30D98"/>
    <w:rsid w:val="00D3180F"/>
    <w:rsid w:val="00D31923"/>
    <w:rsid w:val="00D31E74"/>
    <w:rsid w:val="00D31EB2"/>
    <w:rsid w:val="00D31F57"/>
    <w:rsid w:val="00D3291D"/>
    <w:rsid w:val="00D32D18"/>
    <w:rsid w:val="00D32EED"/>
    <w:rsid w:val="00D33263"/>
    <w:rsid w:val="00D3356E"/>
    <w:rsid w:val="00D338F5"/>
    <w:rsid w:val="00D3402E"/>
    <w:rsid w:val="00D3405E"/>
    <w:rsid w:val="00D340C9"/>
    <w:rsid w:val="00D3418C"/>
    <w:rsid w:val="00D343EA"/>
    <w:rsid w:val="00D347D0"/>
    <w:rsid w:val="00D34AEA"/>
    <w:rsid w:val="00D34BAD"/>
    <w:rsid w:val="00D351DA"/>
    <w:rsid w:val="00D3521C"/>
    <w:rsid w:val="00D352E6"/>
    <w:rsid w:val="00D3553B"/>
    <w:rsid w:val="00D3584E"/>
    <w:rsid w:val="00D359E2"/>
    <w:rsid w:val="00D35B4D"/>
    <w:rsid w:val="00D35C24"/>
    <w:rsid w:val="00D35CEB"/>
    <w:rsid w:val="00D35D45"/>
    <w:rsid w:val="00D364F7"/>
    <w:rsid w:val="00D36800"/>
    <w:rsid w:val="00D36D52"/>
    <w:rsid w:val="00D36F08"/>
    <w:rsid w:val="00D370C8"/>
    <w:rsid w:val="00D376C4"/>
    <w:rsid w:val="00D3798A"/>
    <w:rsid w:val="00D37CEC"/>
    <w:rsid w:val="00D37D5A"/>
    <w:rsid w:val="00D37DD0"/>
    <w:rsid w:val="00D37E71"/>
    <w:rsid w:val="00D37F18"/>
    <w:rsid w:val="00D4031D"/>
    <w:rsid w:val="00D406F6"/>
    <w:rsid w:val="00D40A64"/>
    <w:rsid w:val="00D40ABD"/>
    <w:rsid w:val="00D40EA6"/>
    <w:rsid w:val="00D4121A"/>
    <w:rsid w:val="00D4141E"/>
    <w:rsid w:val="00D4151C"/>
    <w:rsid w:val="00D4160F"/>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748"/>
    <w:rsid w:val="00D44806"/>
    <w:rsid w:val="00D44B75"/>
    <w:rsid w:val="00D44CB2"/>
    <w:rsid w:val="00D44F65"/>
    <w:rsid w:val="00D4531F"/>
    <w:rsid w:val="00D45359"/>
    <w:rsid w:val="00D45502"/>
    <w:rsid w:val="00D456FD"/>
    <w:rsid w:val="00D45989"/>
    <w:rsid w:val="00D45D02"/>
    <w:rsid w:val="00D46275"/>
    <w:rsid w:val="00D46379"/>
    <w:rsid w:val="00D46558"/>
    <w:rsid w:val="00D46692"/>
    <w:rsid w:val="00D46841"/>
    <w:rsid w:val="00D468C9"/>
    <w:rsid w:val="00D46D61"/>
    <w:rsid w:val="00D46DB6"/>
    <w:rsid w:val="00D4771E"/>
    <w:rsid w:val="00D47797"/>
    <w:rsid w:val="00D477CD"/>
    <w:rsid w:val="00D4785A"/>
    <w:rsid w:val="00D478F5"/>
    <w:rsid w:val="00D47C87"/>
    <w:rsid w:val="00D47F48"/>
    <w:rsid w:val="00D500C5"/>
    <w:rsid w:val="00D50146"/>
    <w:rsid w:val="00D50265"/>
    <w:rsid w:val="00D50451"/>
    <w:rsid w:val="00D504E6"/>
    <w:rsid w:val="00D50639"/>
    <w:rsid w:val="00D5097E"/>
    <w:rsid w:val="00D50A12"/>
    <w:rsid w:val="00D50B72"/>
    <w:rsid w:val="00D50EB6"/>
    <w:rsid w:val="00D5166A"/>
    <w:rsid w:val="00D517BD"/>
    <w:rsid w:val="00D5181F"/>
    <w:rsid w:val="00D51938"/>
    <w:rsid w:val="00D5193F"/>
    <w:rsid w:val="00D51979"/>
    <w:rsid w:val="00D51D4E"/>
    <w:rsid w:val="00D51DBB"/>
    <w:rsid w:val="00D527B7"/>
    <w:rsid w:val="00D52872"/>
    <w:rsid w:val="00D52885"/>
    <w:rsid w:val="00D52921"/>
    <w:rsid w:val="00D5298D"/>
    <w:rsid w:val="00D52B3A"/>
    <w:rsid w:val="00D52B44"/>
    <w:rsid w:val="00D52C35"/>
    <w:rsid w:val="00D52C4E"/>
    <w:rsid w:val="00D53602"/>
    <w:rsid w:val="00D536F9"/>
    <w:rsid w:val="00D5378A"/>
    <w:rsid w:val="00D53BC4"/>
    <w:rsid w:val="00D53EFC"/>
    <w:rsid w:val="00D5460E"/>
    <w:rsid w:val="00D54AF5"/>
    <w:rsid w:val="00D54BB2"/>
    <w:rsid w:val="00D54CC4"/>
    <w:rsid w:val="00D54F57"/>
    <w:rsid w:val="00D550AA"/>
    <w:rsid w:val="00D550AD"/>
    <w:rsid w:val="00D553AA"/>
    <w:rsid w:val="00D55DE5"/>
    <w:rsid w:val="00D55DF3"/>
    <w:rsid w:val="00D55EC6"/>
    <w:rsid w:val="00D56077"/>
    <w:rsid w:val="00D560D0"/>
    <w:rsid w:val="00D561C8"/>
    <w:rsid w:val="00D561F0"/>
    <w:rsid w:val="00D56328"/>
    <w:rsid w:val="00D56456"/>
    <w:rsid w:val="00D56C30"/>
    <w:rsid w:val="00D56D50"/>
    <w:rsid w:val="00D56E4E"/>
    <w:rsid w:val="00D56F0A"/>
    <w:rsid w:val="00D57036"/>
    <w:rsid w:val="00D5709E"/>
    <w:rsid w:val="00D57220"/>
    <w:rsid w:val="00D578B3"/>
    <w:rsid w:val="00D57B8B"/>
    <w:rsid w:val="00D57B90"/>
    <w:rsid w:val="00D57D58"/>
    <w:rsid w:val="00D57DC7"/>
    <w:rsid w:val="00D60263"/>
    <w:rsid w:val="00D60270"/>
    <w:rsid w:val="00D603B8"/>
    <w:rsid w:val="00D603D9"/>
    <w:rsid w:val="00D60AA7"/>
    <w:rsid w:val="00D60CA9"/>
    <w:rsid w:val="00D60E85"/>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5F9"/>
    <w:rsid w:val="00D63706"/>
    <w:rsid w:val="00D63AB7"/>
    <w:rsid w:val="00D63B04"/>
    <w:rsid w:val="00D63CEB"/>
    <w:rsid w:val="00D63EFC"/>
    <w:rsid w:val="00D63F00"/>
    <w:rsid w:val="00D640C6"/>
    <w:rsid w:val="00D64321"/>
    <w:rsid w:val="00D6438F"/>
    <w:rsid w:val="00D643E5"/>
    <w:rsid w:val="00D64497"/>
    <w:rsid w:val="00D644FD"/>
    <w:rsid w:val="00D64952"/>
    <w:rsid w:val="00D649EA"/>
    <w:rsid w:val="00D649EF"/>
    <w:rsid w:val="00D64AD5"/>
    <w:rsid w:val="00D64ADA"/>
    <w:rsid w:val="00D64C22"/>
    <w:rsid w:val="00D65105"/>
    <w:rsid w:val="00D65151"/>
    <w:rsid w:val="00D65218"/>
    <w:rsid w:val="00D653F7"/>
    <w:rsid w:val="00D65A51"/>
    <w:rsid w:val="00D65D1B"/>
    <w:rsid w:val="00D65EC2"/>
    <w:rsid w:val="00D65FE7"/>
    <w:rsid w:val="00D660FE"/>
    <w:rsid w:val="00D662B6"/>
    <w:rsid w:val="00D66379"/>
    <w:rsid w:val="00D663F2"/>
    <w:rsid w:val="00D666A5"/>
    <w:rsid w:val="00D66959"/>
    <w:rsid w:val="00D66AE2"/>
    <w:rsid w:val="00D66CEB"/>
    <w:rsid w:val="00D66DF9"/>
    <w:rsid w:val="00D66EB1"/>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7F0"/>
    <w:rsid w:val="00D70C02"/>
    <w:rsid w:val="00D70EEE"/>
    <w:rsid w:val="00D70F1B"/>
    <w:rsid w:val="00D713CE"/>
    <w:rsid w:val="00D71407"/>
    <w:rsid w:val="00D71778"/>
    <w:rsid w:val="00D71BAA"/>
    <w:rsid w:val="00D71E12"/>
    <w:rsid w:val="00D721D0"/>
    <w:rsid w:val="00D72267"/>
    <w:rsid w:val="00D72347"/>
    <w:rsid w:val="00D723E8"/>
    <w:rsid w:val="00D72522"/>
    <w:rsid w:val="00D7253D"/>
    <w:rsid w:val="00D726E9"/>
    <w:rsid w:val="00D72D0E"/>
    <w:rsid w:val="00D72EA2"/>
    <w:rsid w:val="00D734FF"/>
    <w:rsid w:val="00D73559"/>
    <w:rsid w:val="00D73891"/>
    <w:rsid w:val="00D738B4"/>
    <w:rsid w:val="00D73AD9"/>
    <w:rsid w:val="00D74061"/>
    <w:rsid w:val="00D74109"/>
    <w:rsid w:val="00D7413C"/>
    <w:rsid w:val="00D74158"/>
    <w:rsid w:val="00D744AC"/>
    <w:rsid w:val="00D7455E"/>
    <w:rsid w:val="00D74588"/>
    <w:rsid w:val="00D749BB"/>
    <w:rsid w:val="00D749E8"/>
    <w:rsid w:val="00D74A1F"/>
    <w:rsid w:val="00D7500C"/>
    <w:rsid w:val="00D757E5"/>
    <w:rsid w:val="00D75946"/>
    <w:rsid w:val="00D76526"/>
    <w:rsid w:val="00D76839"/>
    <w:rsid w:val="00D76979"/>
    <w:rsid w:val="00D76A92"/>
    <w:rsid w:val="00D76AB2"/>
    <w:rsid w:val="00D76D59"/>
    <w:rsid w:val="00D7707D"/>
    <w:rsid w:val="00D772AF"/>
    <w:rsid w:val="00D7773F"/>
    <w:rsid w:val="00D77782"/>
    <w:rsid w:val="00D77AD2"/>
    <w:rsid w:val="00D77B25"/>
    <w:rsid w:val="00D77C9A"/>
    <w:rsid w:val="00D77E13"/>
    <w:rsid w:val="00D77FEE"/>
    <w:rsid w:val="00D8084C"/>
    <w:rsid w:val="00D80927"/>
    <w:rsid w:val="00D8113E"/>
    <w:rsid w:val="00D81365"/>
    <w:rsid w:val="00D8146C"/>
    <w:rsid w:val="00D81F64"/>
    <w:rsid w:val="00D820CB"/>
    <w:rsid w:val="00D8220B"/>
    <w:rsid w:val="00D8265F"/>
    <w:rsid w:val="00D826A2"/>
    <w:rsid w:val="00D826EC"/>
    <w:rsid w:val="00D827FD"/>
    <w:rsid w:val="00D828AE"/>
    <w:rsid w:val="00D82A73"/>
    <w:rsid w:val="00D82CEE"/>
    <w:rsid w:val="00D82F0D"/>
    <w:rsid w:val="00D83214"/>
    <w:rsid w:val="00D83259"/>
    <w:rsid w:val="00D834E7"/>
    <w:rsid w:val="00D83507"/>
    <w:rsid w:val="00D83514"/>
    <w:rsid w:val="00D83BF5"/>
    <w:rsid w:val="00D83C32"/>
    <w:rsid w:val="00D83CC1"/>
    <w:rsid w:val="00D83E87"/>
    <w:rsid w:val="00D83EF4"/>
    <w:rsid w:val="00D83FBD"/>
    <w:rsid w:val="00D8403D"/>
    <w:rsid w:val="00D842AC"/>
    <w:rsid w:val="00D846B8"/>
    <w:rsid w:val="00D84A15"/>
    <w:rsid w:val="00D84B94"/>
    <w:rsid w:val="00D85677"/>
    <w:rsid w:val="00D85727"/>
    <w:rsid w:val="00D85C7C"/>
    <w:rsid w:val="00D85CA1"/>
    <w:rsid w:val="00D860E1"/>
    <w:rsid w:val="00D86390"/>
    <w:rsid w:val="00D865D6"/>
    <w:rsid w:val="00D86911"/>
    <w:rsid w:val="00D86924"/>
    <w:rsid w:val="00D86D10"/>
    <w:rsid w:val="00D87183"/>
    <w:rsid w:val="00D8768B"/>
    <w:rsid w:val="00D87ADD"/>
    <w:rsid w:val="00D87C93"/>
    <w:rsid w:val="00D9093F"/>
    <w:rsid w:val="00D90C3A"/>
    <w:rsid w:val="00D90D87"/>
    <w:rsid w:val="00D90DE2"/>
    <w:rsid w:val="00D90E06"/>
    <w:rsid w:val="00D91097"/>
    <w:rsid w:val="00D9173B"/>
    <w:rsid w:val="00D9184A"/>
    <w:rsid w:val="00D918F2"/>
    <w:rsid w:val="00D91DA5"/>
    <w:rsid w:val="00D92069"/>
    <w:rsid w:val="00D9206B"/>
    <w:rsid w:val="00D9208B"/>
    <w:rsid w:val="00D92213"/>
    <w:rsid w:val="00D9290B"/>
    <w:rsid w:val="00D92BC2"/>
    <w:rsid w:val="00D92C1B"/>
    <w:rsid w:val="00D92CAA"/>
    <w:rsid w:val="00D92CF6"/>
    <w:rsid w:val="00D92EA3"/>
    <w:rsid w:val="00D930C2"/>
    <w:rsid w:val="00D93320"/>
    <w:rsid w:val="00D9352E"/>
    <w:rsid w:val="00D9366E"/>
    <w:rsid w:val="00D93BB9"/>
    <w:rsid w:val="00D93F26"/>
    <w:rsid w:val="00D94352"/>
    <w:rsid w:val="00D9437F"/>
    <w:rsid w:val="00D943AA"/>
    <w:rsid w:val="00D94FB8"/>
    <w:rsid w:val="00D9500C"/>
    <w:rsid w:val="00D9537B"/>
    <w:rsid w:val="00D95823"/>
    <w:rsid w:val="00D958A7"/>
    <w:rsid w:val="00D95B04"/>
    <w:rsid w:val="00D95B88"/>
    <w:rsid w:val="00D95B9F"/>
    <w:rsid w:val="00D95F13"/>
    <w:rsid w:val="00D95F95"/>
    <w:rsid w:val="00D960D1"/>
    <w:rsid w:val="00D96111"/>
    <w:rsid w:val="00D966AE"/>
    <w:rsid w:val="00D9671D"/>
    <w:rsid w:val="00D96C22"/>
    <w:rsid w:val="00D96C25"/>
    <w:rsid w:val="00D96DF9"/>
    <w:rsid w:val="00D96E69"/>
    <w:rsid w:val="00D96FC2"/>
    <w:rsid w:val="00D96FD1"/>
    <w:rsid w:val="00D9709F"/>
    <w:rsid w:val="00D97312"/>
    <w:rsid w:val="00D97528"/>
    <w:rsid w:val="00D9768C"/>
    <w:rsid w:val="00D977AF"/>
    <w:rsid w:val="00D97848"/>
    <w:rsid w:val="00D97BDD"/>
    <w:rsid w:val="00D97C25"/>
    <w:rsid w:val="00D97D88"/>
    <w:rsid w:val="00D97F10"/>
    <w:rsid w:val="00DA0115"/>
    <w:rsid w:val="00DA068E"/>
    <w:rsid w:val="00DA0984"/>
    <w:rsid w:val="00DA0AE7"/>
    <w:rsid w:val="00DA0EB9"/>
    <w:rsid w:val="00DA0F5A"/>
    <w:rsid w:val="00DA1079"/>
    <w:rsid w:val="00DA108F"/>
    <w:rsid w:val="00DA122D"/>
    <w:rsid w:val="00DA1B26"/>
    <w:rsid w:val="00DA1B66"/>
    <w:rsid w:val="00DA1D0C"/>
    <w:rsid w:val="00DA1EDF"/>
    <w:rsid w:val="00DA1F45"/>
    <w:rsid w:val="00DA2024"/>
    <w:rsid w:val="00DA21C4"/>
    <w:rsid w:val="00DA2261"/>
    <w:rsid w:val="00DA2354"/>
    <w:rsid w:val="00DA25A8"/>
    <w:rsid w:val="00DA29A8"/>
    <w:rsid w:val="00DA2F52"/>
    <w:rsid w:val="00DA2FE5"/>
    <w:rsid w:val="00DA30CD"/>
    <w:rsid w:val="00DA341B"/>
    <w:rsid w:val="00DA376E"/>
    <w:rsid w:val="00DA3B01"/>
    <w:rsid w:val="00DA4029"/>
    <w:rsid w:val="00DA41BD"/>
    <w:rsid w:val="00DA4342"/>
    <w:rsid w:val="00DA4557"/>
    <w:rsid w:val="00DA48CE"/>
    <w:rsid w:val="00DA4922"/>
    <w:rsid w:val="00DA4ADA"/>
    <w:rsid w:val="00DA4DB3"/>
    <w:rsid w:val="00DA4F56"/>
    <w:rsid w:val="00DA52B3"/>
    <w:rsid w:val="00DA5370"/>
    <w:rsid w:val="00DA554C"/>
    <w:rsid w:val="00DA5563"/>
    <w:rsid w:val="00DA5582"/>
    <w:rsid w:val="00DA5B94"/>
    <w:rsid w:val="00DA6337"/>
    <w:rsid w:val="00DA6781"/>
    <w:rsid w:val="00DA6E37"/>
    <w:rsid w:val="00DA713C"/>
    <w:rsid w:val="00DA777E"/>
    <w:rsid w:val="00DA7881"/>
    <w:rsid w:val="00DA78E3"/>
    <w:rsid w:val="00DB0152"/>
    <w:rsid w:val="00DB038E"/>
    <w:rsid w:val="00DB045D"/>
    <w:rsid w:val="00DB0617"/>
    <w:rsid w:val="00DB071F"/>
    <w:rsid w:val="00DB08EF"/>
    <w:rsid w:val="00DB0CC1"/>
    <w:rsid w:val="00DB16F0"/>
    <w:rsid w:val="00DB1AA5"/>
    <w:rsid w:val="00DB23C7"/>
    <w:rsid w:val="00DB29DA"/>
    <w:rsid w:val="00DB2D2D"/>
    <w:rsid w:val="00DB2E15"/>
    <w:rsid w:val="00DB2E69"/>
    <w:rsid w:val="00DB2E8C"/>
    <w:rsid w:val="00DB3128"/>
    <w:rsid w:val="00DB3459"/>
    <w:rsid w:val="00DB35A5"/>
    <w:rsid w:val="00DB36EF"/>
    <w:rsid w:val="00DB385C"/>
    <w:rsid w:val="00DB3AA5"/>
    <w:rsid w:val="00DB3C1E"/>
    <w:rsid w:val="00DB3C87"/>
    <w:rsid w:val="00DB3D33"/>
    <w:rsid w:val="00DB4563"/>
    <w:rsid w:val="00DB4807"/>
    <w:rsid w:val="00DB4EAC"/>
    <w:rsid w:val="00DB4FA1"/>
    <w:rsid w:val="00DB5118"/>
    <w:rsid w:val="00DB5149"/>
    <w:rsid w:val="00DB51E5"/>
    <w:rsid w:val="00DB5377"/>
    <w:rsid w:val="00DB53B7"/>
    <w:rsid w:val="00DB5750"/>
    <w:rsid w:val="00DB5951"/>
    <w:rsid w:val="00DB5B7F"/>
    <w:rsid w:val="00DB5E10"/>
    <w:rsid w:val="00DB5ED5"/>
    <w:rsid w:val="00DB5FB5"/>
    <w:rsid w:val="00DB60F8"/>
    <w:rsid w:val="00DB60FE"/>
    <w:rsid w:val="00DB6284"/>
    <w:rsid w:val="00DB67D6"/>
    <w:rsid w:val="00DB6859"/>
    <w:rsid w:val="00DB69B4"/>
    <w:rsid w:val="00DB6AC3"/>
    <w:rsid w:val="00DB6D3B"/>
    <w:rsid w:val="00DB6D87"/>
    <w:rsid w:val="00DB6E52"/>
    <w:rsid w:val="00DB72FB"/>
    <w:rsid w:val="00DB73F1"/>
    <w:rsid w:val="00DB755B"/>
    <w:rsid w:val="00DB782C"/>
    <w:rsid w:val="00DB7DDC"/>
    <w:rsid w:val="00DC0480"/>
    <w:rsid w:val="00DC0653"/>
    <w:rsid w:val="00DC0898"/>
    <w:rsid w:val="00DC0A73"/>
    <w:rsid w:val="00DC0F4A"/>
    <w:rsid w:val="00DC10E6"/>
    <w:rsid w:val="00DC1A90"/>
    <w:rsid w:val="00DC1A93"/>
    <w:rsid w:val="00DC1F58"/>
    <w:rsid w:val="00DC1FA3"/>
    <w:rsid w:val="00DC2462"/>
    <w:rsid w:val="00DC2672"/>
    <w:rsid w:val="00DC26BB"/>
    <w:rsid w:val="00DC29DA"/>
    <w:rsid w:val="00DC2B07"/>
    <w:rsid w:val="00DC2B7A"/>
    <w:rsid w:val="00DC2BAE"/>
    <w:rsid w:val="00DC307D"/>
    <w:rsid w:val="00DC3099"/>
    <w:rsid w:val="00DC30EE"/>
    <w:rsid w:val="00DC31DB"/>
    <w:rsid w:val="00DC31EC"/>
    <w:rsid w:val="00DC320F"/>
    <w:rsid w:val="00DC3252"/>
    <w:rsid w:val="00DC3325"/>
    <w:rsid w:val="00DC35B8"/>
    <w:rsid w:val="00DC3800"/>
    <w:rsid w:val="00DC39E7"/>
    <w:rsid w:val="00DC3AEE"/>
    <w:rsid w:val="00DC40F9"/>
    <w:rsid w:val="00DC44B0"/>
    <w:rsid w:val="00DC4682"/>
    <w:rsid w:val="00DC4C08"/>
    <w:rsid w:val="00DC4ECC"/>
    <w:rsid w:val="00DC5912"/>
    <w:rsid w:val="00DC5A0D"/>
    <w:rsid w:val="00DC6460"/>
    <w:rsid w:val="00DC7090"/>
    <w:rsid w:val="00DC7A5B"/>
    <w:rsid w:val="00DC7ADF"/>
    <w:rsid w:val="00DC7BC8"/>
    <w:rsid w:val="00DC7E10"/>
    <w:rsid w:val="00DC7E6E"/>
    <w:rsid w:val="00DC7E82"/>
    <w:rsid w:val="00DD00FC"/>
    <w:rsid w:val="00DD0664"/>
    <w:rsid w:val="00DD0888"/>
    <w:rsid w:val="00DD0B70"/>
    <w:rsid w:val="00DD0BF7"/>
    <w:rsid w:val="00DD0FC3"/>
    <w:rsid w:val="00DD15F9"/>
    <w:rsid w:val="00DD1758"/>
    <w:rsid w:val="00DD1BE6"/>
    <w:rsid w:val="00DD1BF0"/>
    <w:rsid w:val="00DD1F2B"/>
    <w:rsid w:val="00DD1F83"/>
    <w:rsid w:val="00DD2102"/>
    <w:rsid w:val="00DD2AAE"/>
    <w:rsid w:val="00DD2B55"/>
    <w:rsid w:val="00DD2B6B"/>
    <w:rsid w:val="00DD2D98"/>
    <w:rsid w:val="00DD3048"/>
    <w:rsid w:val="00DD328D"/>
    <w:rsid w:val="00DD33AD"/>
    <w:rsid w:val="00DD34E6"/>
    <w:rsid w:val="00DD353C"/>
    <w:rsid w:val="00DD359D"/>
    <w:rsid w:val="00DD35CB"/>
    <w:rsid w:val="00DD36F7"/>
    <w:rsid w:val="00DD37A8"/>
    <w:rsid w:val="00DD3928"/>
    <w:rsid w:val="00DD4109"/>
    <w:rsid w:val="00DD45AF"/>
    <w:rsid w:val="00DD475E"/>
    <w:rsid w:val="00DD4BA6"/>
    <w:rsid w:val="00DD531C"/>
    <w:rsid w:val="00DD556D"/>
    <w:rsid w:val="00DD56E8"/>
    <w:rsid w:val="00DD58A2"/>
    <w:rsid w:val="00DD58CE"/>
    <w:rsid w:val="00DD58F4"/>
    <w:rsid w:val="00DD5BD6"/>
    <w:rsid w:val="00DD5D84"/>
    <w:rsid w:val="00DD5DB5"/>
    <w:rsid w:val="00DD5E1B"/>
    <w:rsid w:val="00DD61DD"/>
    <w:rsid w:val="00DD6514"/>
    <w:rsid w:val="00DD65ED"/>
    <w:rsid w:val="00DD6AF8"/>
    <w:rsid w:val="00DD6B0E"/>
    <w:rsid w:val="00DD6D98"/>
    <w:rsid w:val="00DD70A6"/>
    <w:rsid w:val="00DD7407"/>
    <w:rsid w:val="00DD76A8"/>
    <w:rsid w:val="00DD7AB9"/>
    <w:rsid w:val="00DD7E4A"/>
    <w:rsid w:val="00DD7F99"/>
    <w:rsid w:val="00DD7F9F"/>
    <w:rsid w:val="00DE0874"/>
    <w:rsid w:val="00DE08E8"/>
    <w:rsid w:val="00DE0969"/>
    <w:rsid w:val="00DE0EB8"/>
    <w:rsid w:val="00DE11BC"/>
    <w:rsid w:val="00DE14E6"/>
    <w:rsid w:val="00DE19A1"/>
    <w:rsid w:val="00DE1A02"/>
    <w:rsid w:val="00DE1A16"/>
    <w:rsid w:val="00DE2529"/>
    <w:rsid w:val="00DE260D"/>
    <w:rsid w:val="00DE2874"/>
    <w:rsid w:val="00DE2BDC"/>
    <w:rsid w:val="00DE2C32"/>
    <w:rsid w:val="00DE2D53"/>
    <w:rsid w:val="00DE2DB9"/>
    <w:rsid w:val="00DE301A"/>
    <w:rsid w:val="00DE30AA"/>
    <w:rsid w:val="00DE3790"/>
    <w:rsid w:val="00DE38D8"/>
    <w:rsid w:val="00DE39F4"/>
    <w:rsid w:val="00DE3C1B"/>
    <w:rsid w:val="00DE3E89"/>
    <w:rsid w:val="00DE3EE0"/>
    <w:rsid w:val="00DE4323"/>
    <w:rsid w:val="00DE4755"/>
    <w:rsid w:val="00DE48D1"/>
    <w:rsid w:val="00DE49D3"/>
    <w:rsid w:val="00DE4B50"/>
    <w:rsid w:val="00DE5112"/>
    <w:rsid w:val="00DE53D4"/>
    <w:rsid w:val="00DE54E7"/>
    <w:rsid w:val="00DE5606"/>
    <w:rsid w:val="00DE5A29"/>
    <w:rsid w:val="00DE5C63"/>
    <w:rsid w:val="00DE5E50"/>
    <w:rsid w:val="00DE5EA9"/>
    <w:rsid w:val="00DE5F66"/>
    <w:rsid w:val="00DE6345"/>
    <w:rsid w:val="00DE6CD9"/>
    <w:rsid w:val="00DE6E28"/>
    <w:rsid w:val="00DE7037"/>
    <w:rsid w:val="00DE715E"/>
    <w:rsid w:val="00DE7589"/>
    <w:rsid w:val="00DE7826"/>
    <w:rsid w:val="00DE7B57"/>
    <w:rsid w:val="00DE7D68"/>
    <w:rsid w:val="00DF005A"/>
    <w:rsid w:val="00DF0081"/>
    <w:rsid w:val="00DF0572"/>
    <w:rsid w:val="00DF05EE"/>
    <w:rsid w:val="00DF08A8"/>
    <w:rsid w:val="00DF09A2"/>
    <w:rsid w:val="00DF0DAD"/>
    <w:rsid w:val="00DF0ED6"/>
    <w:rsid w:val="00DF1189"/>
    <w:rsid w:val="00DF11A4"/>
    <w:rsid w:val="00DF125B"/>
    <w:rsid w:val="00DF1993"/>
    <w:rsid w:val="00DF20AC"/>
    <w:rsid w:val="00DF2331"/>
    <w:rsid w:val="00DF26C2"/>
    <w:rsid w:val="00DF287B"/>
    <w:rsid w:val="00DF2B58"/>
    <w:rsid w:val="00DF2C09"/>
    <w:rsid w:val="00DF2C7B"/>
    <w:rsid w:val="00DF2F77"/>
    <w:rsid w:val="00DF30A9"/>
    <w:rsid w:val="00DF3246"/>
    <w:rsid w:val="00DF3688"/>
    <w:rsid w:val="00DF3B08"/>
    <w:rsid w:val="00DF3C6E"/>
    <w:rsid w:val="00DF3DC6"/>
    <w:rsid w:val="00DF3E78"/>
    <w:rsid w:val="00DF3FAF"/>
    <w:rsid w:val="00DF4024"/>
    <w:rsid w:val="00DF41AB"/>
    <w:rsid w:val="00DF4393"/>
    <w:rsid w:val="00DF4462"/>
    <w:rsid w:val="00DF458C"/>
    <w:rsid w:val="00DF4596"/>
    <w:rsid w:val="00DF46C3"/>
    <w:rsid w:val="00DF47AD"/>
    <w:rsid w:val="00DF4B42"/>
    <w:rsid w:val="00DF4BCF"/>
    <w:rsid w:val="00DF4EF4"/>
    <w:rsid w:val="00DF5191"/>
    <w:rsid w:val="00DF52E5"/>
    <w:rsid w:val="00DF53D8"/>
    <w:rsid w:val="00DF5429"/>
    <w:rsid w:val="00DF595C"/>
    <w:rsid w:val="00DF5B73"/>
    <w:rsid w:val="00DF6076"/>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3A1"/>
    <w:rsid w:val="00E00518"/>
    <w:rsid w:val="00E006D8"/>
    <w:rsid w:val="00E0079C"/>
    <w:rsid w:val="00E0099A"/>
    <w:rsid w:val="00E00B6A"/>
    <w:rsid w:val="00E00C94"/>
    <w:rsid w:val="00E00DB2"/>
    <w:rsid w:val="00E00DE7"/>
    <w:rsid w:val="00E012DB"/>
    <w:rsid w:val="00E0136F"/>
    <w:rsid w:val="00E01413"/>
    <w:rsid w:val="00E01538"/>
    <w:rsid w:val="00E01688"/>
    <w:rsid w:val="00E0178E"/>
    <w:rsid w:val="00E02465"/>
    <w:rsid w:val="00E0271A"/>
    <w:rsid w:val="00E02749"/>
    <w:rsid w:val="00E0296E"/>
    <w:rsid w:val="00E02AE8"/>
    <w:rsid w:val="00E02B23"/>
    <w:rsid w:val="00E02B56"/>
    <w:rsid w:val="00E02CE9"/>
    <w:rsid w:val="00E02E8E"/>
    <w:rsid w:val="00E03118"/>
    <w:rsid w:val="00E03284"/>
    <w:rsid w:val="00E037E5"/>
    <w:rsid w:val="00E0390A"/>
    <w:rsid w:val="00E03C44"/>
    <w:rsid w:val="00E03D6B"/>
    <w:rsid w:val="00E03DC8"/>
    <w:rsid w:val="00E0449C"/>
    <w:rsid w:val="00E04827"/>
    <w:rsid w:val="00E04BDA"/>
    <w:rsid w:val="00E04EC4"/>
    <w:rsid w:val="00E04F3B"/>
    <w:rsid w:val="00E0504D"/>
    <w:rsid w:val="00E0524E"/>
    <w:rsid w:val="00E0571C"/>
    <w:rsid w:val="00E0579D"/>
    <w:rsid w:val="00E05A75"/>
    <w:rsid w:val="00E05D21"/>
    <w:rsid w:val="00E05E88"/>
    <w:rsid w:val="00E06489"/>
    <w:rsid w:val="00E0678C"/>
    <w:rsid w:val="00E06CA6"/>
    <w:rsid w:val="00E06E66"/>
    <w:rsid w:val="00E0741D"/>
    <w:rsid w:val="00E0764F"/>
    <w:rsid w:val="00E07869"/>
    <w:rsid w:val="00E07AC5"/>
    <w:rsid w:val="00E07AD3"/>
    <w:rsid w:val="00E07ED1"/>
    <w:rsid w:val="00E07FC9"/>
    <w:rsid w:val="00E1061E"/>
    <w:rsid w:val="00E1062A"/>
    <w:rsid w:val="00E1070B"/>
    <w:rsid w:val="00E1106A"/>
    <w:rsid w:val="00E111C5"/>
    <w:rsid w:val="00E117FD"/>
    <w:rsid w:val="00E11B15"/>
    <w:rsid w:val="00E11E5F"/>
    <w:rsid w:val="00E11ED9"/>
    <w:rsid w:val="00E12128"/>
    <w:rsid w:val="00E12295"/>
    <w:rsid w:val="00E12834"/>
    <w:rsid w:val="00E1287F"/>
    <w:rsid w:val="00E12991"/>
    <w:rsid w:val="00E12EB4"/>
    <w:rsid w:val="00E13148"/>
    <w:rsid w:val="00E131B8"/>
    <w:rsid w:val="00E13233"/>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4BA2"/>
    <w:rsid w:val="00E15016"/>
    <w:rsid w:val="00E15064"/>
    <w:rsid w:val="00E152CE"/>
    <w:rsid w:val="00E152FB"/>
    <w:rsid w:val="00E1547B"/>
    <w:rsid w:val="00E1559C"/>
    <w:rsid w:val="00E1598A"/>
    <w:rsid w:val="00E15DAC"/>
    <w:rsid w:val="00E15E92"/>
    <w:rsid w:val="00E15F0E"/>
    <w:rsid w:val="00E161B2"/>
    <w:rsid w:val="00E16259"/>
    <w:rsid w:val="00E16528"/>
    <w:rsid w:val="00E1656A"/>
    <w:rsid w:val="00E165E1"/>
    <w:rsid w:val="00E167FD"/>
    <w:rsid w:val="00E16931"/>
    <w:rsid w:val="00E16951"/>
    <w:rsid w:val="00E16A22"/>
    <w:rsid w:val="00E16B1D"/>
    <w:rsid w:val="00E16C83"/>
    <w:rsid w:val="00E16CB6"/>
    <w:rsid w:val="00E16D1E"/>
    <w:rsid w:val="00E16E3B"/>
    <w:rsid w:val="00E16F98"/>
    <w:rsid w:val="00E17034"/>
    <w:rsid w:val="00E171FC"/>
    <w:rsid w:val="00E172ED"/>
    <w:rsid w:val="00E17585"/>
    <w:rsid w:val="00E17779"/>
    <w:rsid w:val="00E17B1D"/>
    <w:rsid w:val="00E17B6D"/>
    <w:rsid w:val="00E200DA"/>
    <w:rsid w:val="00E20325"/>
    <w:rsid w:val="00E2048F"/>
    <w:rsid w:val="00E209C7"/>
    <w:rsid w:val="00E20CE5"/>
    <w:rsid w:val="00E20E55"/>
    <w:rsid w:val="00E211DD"/>
    <w:rsid w:val="00E212F3"/>
    <w:rsid w:val="00E21353"/>
    <w:rsid w:val="00E219A3"/>
    <w:rsid w:val="00E21C0E"/>
    <w:rsid w:val="00E21D6A"/>
    <w:rsid w:val="00E21F4E"/>
    <w:rsid w:val="00E220E2"/>
    <w:rsid w:val="00E22110"/>
    <w:rsid w:val="00E226C8"/>
    <w:rsid w:val="00E22708"/>
    <w:rsid w:val="00E229CE"/>
    <w:rsid w:val="00E22F3B"/>
    <w:rsid w:val="00E230C5"/>
    <w:rsid w:val="00E236AB"/>
    <w:rsid w:val="00E236F5"/>
    <w:rsid w:val="00E237B9"/>
    <w:rsid w:val="00E23962"/>
    <w:rsid w:val="00E2399A"/>
    <w:rsid w:val="00E23B86"/>
    <w:rsid w:val="00E23DF0"/>
    <w:rsid w:val="00E23E7A"/>
    <w:rsid w:val="00E24088"/>
    <w:rsid w:val="00E242A7"/>
    <w:rsid w:val="00E2440E"/>
    <w:rsid w:val="00E24998"/>
    <w:rsid w:val="00E249BB"/>
    <w:rsid w:val="00E249E9"/>
    <w:rsid w:val="00E24D52"/>
    <w:rsid w:val="00E24E5B"/>
    <w:rsid w:val="00E2500C"/>
    <w:rsid w:val="00E25315"/>
    <w:rsid w:val="00E25785"/>
    <w:rsid w:val="00E26014"/>
    <w:rsid w:val="00E26138"/>
    <w:rsid w:val="00E262BC"/>
    <w:rsid w:val="00E2654E"/>
    <w:rsid w:val="00E2691A"/>
    <w:rsid w:val="00E26E80"/>
    <w:rsid w:val="00E2707E"/>
    <w:rsid w:val="00E27696"/>
    <w:rsid w:val="00E2780B"/>
    <w:rsid w:val="00E278B0"/>
    <w:rsid w:val="00E27D17"/>
    <w:rsid w:val="00E30019"/>
    <w:rsid w:val="00E30069"/>
    <w:rsid w:val="00E301A6"/>
    <w:rsid w:val="00E302C1"/>
    <w:rsid w:val="00E3033B"/>
    <w:rsid w:val="00E30586"/>
    <w:rsid w:val="00E30D10"/>
    <w:rsid w:val="00E30E4D"/>
    <w:rsid w:val="00E30F4B"/>
    <w:rsid w:val="00E311B9"/>
    <w:rsid w:val="00E3123E"/>
    <w:rsid w:val="00E312CA"/>
    <w:rsid w:val="00E316D8"/>
    <w:rsid w:val="00E31771"/>
    <w:rsid w:val="00E3184B"/>
    <w:rsid w:val="00E3195A"/>
    <w:rsid w:val="00E31C72"/>
    <w:rsid w:val="00E31DAC"/>
    <w:rsid w:val="00E32009"/>
    <w:rsid w:val="00E324DA"/>
    <w:rsid w:val="00E32582"/>
    <w:rsid w:val="00E32597"/>
    <w:rsid w:val="00E325BD"/>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344"/>
    <w:rsid w:val="00E345B9"/>
    <w:rsid w:val="00E345F0"/>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A7A"/>
    <w:rsid w:val="00E36B7D"/>
    <w:rsid w:val="00E36F0C"/>
    <w:rsid w:val="00E37567"/>
    <w:rsid w:val="00E37C96"/>
    <w:rsid w:val="00E37CAC"/>
    <w:rsid w:val="00E37E42"/>
    <w:rsid w:val="00E37F98"/>
    <w:rsid w:val="00E40206"/>
    <w:rsid w:val="00E40292"/>
    <w:rsid w:val="00E40322"/>
    <w:rsid w:val="00E40334"/>
    <w:rsid w:val="00E404F7"/>
    <w:rsid w:val="00E4064E"/>
    <w:rsid w:val="00E40A7B"/>
    <w:rsid w:val="00E40AA0"/>
    <w:rsid w:val="00E40AE5"/>
    <w:rsid w:val="00E40CEC"/>
    <w:rsid w:val="00E40DB8"/>
    <w:rsid w:val="00E40E38"/>
    <w:rsid w:val="00E41477"/>
    <w:rsid w:val="00E416FF"/>
    <w:rsid w:val="00E41783"/>
    <w:rsid w:val="00E41D37"/>
    <w:rsid w:val="00E41EB0"/>
    <w:rsid w:val="00E4243C"/>
    <w:rsid w:val="00E427ED"/>
    <w:rsid w:val="00E42A43"/>
    <w:rsid w:val="00E42B5B"/>
    <w:rsid w:val="00E42C68"/>
    <w:rsid w:val="00E42E79"/>
    <w:rsid w:val="00E430DA"/>
    <w:rsid w:val="00E43336"/>
    <w:rsid w:val="00E4398A"/>
    <w:rsid w:val="00E43A22"/>
    <w:rsid w:val="00E43AF4"/>
    <w:rsid w:val="00E43DB0"/>
    <w:rsid w:val="00E43DB4"/>
    <w:rsid w:val="00E4413C"/>
    <w:rsid w:val="00E44392"/>
    <w:rsid w:val="00E444A4"/>
    <w:rsid w:val="00E44668"/>
    <w:rsid w:val="00E446D5"/>
    <w:rsid w:val="00E450C4"/>
    <w:rsid w:val="00E4538F"/>
    <w:rsid w:val="00E454D0"/>
    <w:rsid w:val="00E45785"/>
    <w:rsid w:val="00E460A9"/>
    <w:rsid w:val="00E46380"/>
    <w:rsid w:val="00E4642D"/>
    <w:rsid w:val="00E4645C"/>
    <w:rsid w:val="00E4653A"/>
    <w:rsid w:val="00E46579"/>
    <w:rsid w:val="00E46653"/>
    <w:rsid w:val="00E468A1"/>
    <w:rsid w:val="00E46999"/>
    <w:rsid w:val="00E46A54"/>
    <w:rsid w:val="00E46FB0"/>
    <w:rsid w:val="00E4737F"/>
    <w:rsid w:val="00E47439"/>
    <w:rsid w:val="00E477B7"/>
    <w:rsid w:val="00E500E5"/>
    <w:rsid w:val="00E5014D"/>
    <w:rsid w:val="00E50213"/>
    <w:rsid w:val="00E502A7"/>
    <w:rsid w:val="00E502E2"/>
    <w:rsid w:val="00E505B3"/>
    <w:rsid w:val="00E505F4"/>
    <w:rsid w:val="00E50795"/>
    <w:rsid w:val="00E50963"/>
    <w:rsid w:val="00E5127A"/>
    <w:rsid w:val="00E51400"/>
    <w:rsid w:val="00E514DC"/>
    <w:rsid w:val="00E51945"/>
    <w:rsid w:val="00E51954"/>
    <w:rsid w:val="00E51A48"/>
    <w:rsid w:val="00E51F12"/>
    <w:rsid w:val="00E52012"/>
    <w:rsid w:val="00E522ED"/>
    <w:rsid w:val="00E52C8E"/>
    <w:rsid w:val="00E530C3"/>
    <w:rsid w:val="00E536E5"/>
    <w:rsid w:val="00E5376D"/>
    <w:rsid w:val="00E53B32"/>
    <w:rsid w:val="00E54532"/>
    <w:rsid w:val="00E54A05"/>
    <w:rsid w:val="00E54B7A"/>
    <w:rsid w:val="00E55236"/>
    <w:rsid w:val="00E556A6"/>
    <w:rsid w:val="00E55A67"/>
    <w:rsid w:val="00E55E30"/>
    <w:rsid w:val="00E56140"/>
    <w:rsid w:val="00E5657B"/>
    <w:rsid w:val="00E5668F"/>
    <w:rsid w:val="00E56829"/>
    <w:rsid w:val="00E568B3"/>
    <w:rsid w:val="00E5691A"/>
    <w:rsid w:val="00E56CC7"/>
    <w:rsid w:val="00E56F01"/>
    <w:rsid w:val="00E56F4C"/>
    <w:rsid w:val="00E5776B"/>
    <w:rsid w:val="00E57AD8"/>
    <w:rsid w:val="00E57EE5"/>
    <w:rsid w:val="00E57FD3"/>
    <w:rsid w:val="00E603F7"/>
    <w:rsid w:val="00E6054B"/>
    <w:rsid w:val="00E60889"/>
    <w:rsid w:val="00E6097B"/>
    <w:rsid w:val="00E609E0"/>
    <w:rsid w:val="00E60C1A"/>
    <w:rsid w:val="00E610B1"/>
    <w:rsid w:val="00E6190A"/>
    <w:rsid w:val="00E61DCE"/>
    <w:rsid w:val="00E61EB2"/>
    <w:rsid w:val="00E61EF5"/>
    <w:rsid w:val="00E61F27"/>
    <w:rsid w:val="00E62497"/>
    <w:rsid w:val="00E624FC"/>
    <w:rsid w:val="00E62526"/>
    <w:rsid w:val="00E62671"/>
    <w:rsid w:val="00E628A7"/>
    <w:rsid w:val="00E62C01"/>
    <w:rsid w:val="00E63050"/>
    <w:rsid w:val="00E632A0"/>
    <w:rsid w:val="00E633F3"/>
    <w:rsid w:val="00E63526"/>
    <w:rsid w:val="00E63B18"/>
    <w:rsid w:val="00E63D4A"/>
    <w:rsid w:val="00E63E20"/>
    <w:rsid w:val="00E63E7D"/>
    <w:rsid w:val="00E6427B"/>
    <w:rsid w:val="00E64337"/>
    <w:rsid w:val="00E643B5"/>
    <w:rsid w:val="00E64928"/>
    <w:rsid w:val="00E64A52"/>
    <w:rsid w:val="00E64AFC"/>
    <w:rsid w:val="00E64CCD"/>
    <w:rsid w:val="00E64EF8"/>
    <w:rsid w:val="00E652C9"/>
    <w:rsid w:val="00E65389"/>
    <w:rsid w:val="00E654FA"/>
    <w:rsid w:val="00E6561B"/>
    <w:rsid w:val="00E65651"/>
    <w:rsid w:val="00E6571F"/>
    <w:rsid w:val="00E6572A"/>
    <w:rsid w:val="00E658DB"/>
    <w:rsid w:val="00E659CF"/>
    <w:rsid w:val="00E65BCB"/>
    <w:rsid w:val="00E65D8F"/>
    <w:rsid w:val="00E65DF4"/>
    <w:rsid w:val="00E660F8"/>
    <w:rsid w:val="00E66170"/>
    <w:rsid w:val="00E662D7"/>
    <w:rsid w:val="00E66510"/>
    <w:rsid w:val="00E66577"/>
    <w:rsid w:val="00E66B47"/>
    <w:rsid w:val="00E66C66"/>
    <w:rsid w:val="00E67274"/>
    <w:rsid w:val="00E67AB7"/>
    <w:rsid w:val="00E67D6E"/>
    <w:rsid w:val="00E67DD9"/>
    <w:rsid w:val="00E67E12"/>
    <w:rsid w:val="00E67E7C"/>
    <w:rsid w:val="00E70027"/>
    <w:rsid w:val="00E700FC"/>
    <w:rsid w:val="00E702DA"/>
    <w:rsid w:val="00E70339"/>
    <w:rsid w:val="00E706B3"/>
    <w:rsid w:val="00E706F7"/>
    <w:rsid w:val="00E707FE"/>
    <w:rsid w:val="00E70893"/>
    <w:rsid w:val="00E70BCC"/>
    <w:rsid w:val="00E70EBA"/>
    <w:rsid w:val="00E710B2"/>
    <w:rsid w:val="00E71260"/>
    <w:rsid w:val="00E71486"/>
    <w:rsid w:val="00E7151B"/>
    <w:rsid w:val="00E715BC"/>
    <w:rsid w:val="00E717CB"/>
    <w:rsid w:val="00E718CF"/>
    <w:rsid w:val="00E7190F"/>
    <w:rsid w:val="00E71989"/>
    <w:rsid w:val="00E71A1E"/>
    <w:rsid w:val="00E71AB7"/>
    <w:rsid w:val="00E71CCA"/>
    <w:rsid w:val="00E721BD"/>
    <w:rsid w:val="00E721C7"/>
    <w:rsid w:val="00E722BD"/>
    <w:rsid w:val="00E72351"/>
    <w:rsid w:val="00E72682"/>
    <w:rsid w:val="00E72810"/>
    <w:rsid w:val="00E729F7"/>
    <w:rsid w:val="00E729FD"/>
    <w:rsid w:val="00E72AE9"/>
    <w:rsid w:val="00E72D1C"/>
    <w:rsid w:val="00E72E63"/>
    <w:rsid w:val="00E72EB5"/>
    <w:rsid w:val="00E7385D"/>
    <w:rsid w:val="00E73914"/>
    <w:rsid w:val="00E739E3"/>
    <w:rsid w:val="00E73AB7"/>
    <w:rsid w:val="00E73B1F"/>
    <w:rsid w:val="00E73C6D"/>
    <w:rsid w:val="00E73FB9"/>
    <w:rsid w:val="00E74583"/>
    <w:rsid w:val="00E74997"/>
    <w:rsid w:val="00E74CC3"/>
    <w:rsid w:val="00E74F35"/>
    <w:rsid w:val="00E74F53"/>
    <w:rsid w:val="00E75049"/>
    <w:rsid w:val="00E75077"/>
    <w:rsid w:val="00E7513F"/>
    <w:rsid w:val="00E75176"/>
    <w:rsid w:val="00E751B7"/>
    <w:rsid w:val="00E755B3"/>
    <w:rsid w:val="00E756E9"/>
    <w:rsid w:val="00E75772"/>
    <w:rsid w:val="00E757C8"/>
    <w:rsid w:val="00E758C3"/>
    <w:rsid w:val="00E75949"/>
    <w:rsid w:val="00E75D0C"/>
    <w:rsid w:val="00E7608C"/>
    <w:rsid w:val="00E764CD"/>
    <w:rsid w:val="00E76943"/>
    <w:rsid w:val="00E76AA4"/>
    <w:rsid w:val="00E76B4B"/>
    <w:rsid w:val="00E76D4C"/>
    <w:rsid w:val="00E76D82"/>
    <w:rsid w:val="00E77175"/>
    <w:rsid w:val="00E77279"/>
    <w:rsid w:val="00E7742A"/>
    <w:rsid w:val="00E77485"/>
    <w:rsid w:val="00E7766E"/>
    <w:rsid w:val="00E77C16"/>
    <w:rsid w:val="00E77C6C"/>
    <w:rsid w:val="00E77CA8"/>
    <w:rsid w:val="00E801EC"/>
    <w:rsid w:val="00E8031C"/>
    <w:rsid w:val="00E80358"/>
    <w:rsid w:val="00E803FC"/>
    <w:rsid w:val="00E8057E"/>
    <w:rsid w:val="00E80729"/>
    <w:rsid w:val="00E80B5D"/>
    <w:rsid w:val="00E80E67"/>
    <w:rsid w:val="00E8133F"/>
    <w:rsid w:val="00E81404"/>
    <w:rsid w:val="00E8158B"/>
    <w:rsid w:val="00E820F6"/>
    <w:rsid w:val="00E82331"/>
    <w:rsid w:val="00E82355"/>
    <w:rsid w:val="00E828F7"/>
    <w:rsid w:val="00E82913"/>
    <w:rsid w:val="00E82A9B"/>
    <w:rsid w:val="00E82C3C"/>
    <w:rsid w:val="00E82FE4"/>
    <w:rsid w:val="00E8325B"/>
    <w:rsid w:val="00E83376"/>
    <w:rsid w:val="00E83545"/>
    <w:rsid w:val="00E83907"/>
    <w:rsid w:val="00E83AE7"/>
    <w:rsid w:val="00E83B26"/>
    <w:rsid w:val="00E83CC3"/>
    <w:rsid w:val="00E83E32"/>
    <w:rsid w:val="00E83ED6"/>
    <w:rsid w:val="00E8408C"/>
    <w:rsid w:val="00E842E1"/>
    <w:rsid w:val="00E847CD"/>
    <w:rsid w:val="00E8489F"/>
    <w:rsid w:val="00E84A70"/>
    <w:rsid w:val="00E84ABD"/>
    <w:rsid w:val="00E84DDF"/>
    <w:rsid w:val="00E84E8C"/>
    <w:rsid w:val="00E84F13"/>
    <w:rsid w:val="00E85324"/>
    <w:rsid w:val="00E855F4"/>
    <w:rsid w:val="00E8599C"/>
    <w:rsid w:val="00E85AB7"/>
    <w:rsid w:val="00E85B40"/>
    <w:rsid w:val="00E85C8D"/>
    <w:rsid w:val="00E85CEB"/>
    <w:rsid w:val="00E85F17"/>
    <w:rsid w:val="00E86287"/>
    <w:rsid w:val="00E86320"/>
    <w:rsid w:val="00E863BF"/>
    <w:rsid w:val="00E8684E"/>
    <w:rsid w:val="00E869DB"/>
    <w:rsid w:val="00E86BE1"/>
    <w:rsid w:val="00E87042"/>
    <w:rsid w:val="00E87125"/>
    <w:rsid w:val="00E87268"/>
    <w:rsid w:val="00E87470"/>
    <w:rsid w:val="00E87758"/>
    <w:rsid w:val="00E87864"/>
    <w:rsid w:val="00E878DE"/>
    <w:rsid w:val="00E87CBB"/>
    <w:rsid w:val="00E906AB"/>
    <w:rsid w:val="00E906F0"/>
    <w:rsid w:val="00E907D5"/>
    <w:rsid w:val="00E90B20"/>
    <w:rsid w:val="00E90B66"/>
    <w:rsid w:val="00E90C91"/>
    <w:rsid w:val="00E90D7C"/>
    <w:rsid w:val="00E90DDC"/>
    <w:rsid w:val="00E91269"/>
    <w:rsid w:val="00E912E0"/>
    <w:rsid w:val="00E91817"/>
    <w:rsid w:val="00E91B08"/>
    <w:rsid w:val="00E91D6D"/>
    <w:rsid w:val="00E9284A"/>
    <w:rsid w:val="00E929A4"/>
    <w:rsid w:val="00E92C3B"/>
    <w:rsid w:val="00E93012"/>
    <w:rsid w:val="00E930A6"/>
    <w:rsid w:val="00E934FE"/>
    <w:rsid w:val="00E93579"/>
    <w:rsid w:val="00E93675"/>
    <w:rsid w:val="00E93848"/>
    <w:rsid w:val="00E938B1"/>
    <w:rsid w:val="00E93D73"/>
    <w:rsid w:val="00E940FC"/>
    <w:rsid w:val="00E943C1"/>
    <w:rsid w:val="00E94C74"/>
    <w:rsid w:val="00E94D4A"/>
    <w:rsid w:val="00E94EBC"/>
    <w:rsid w:val="00E950A2"/>
    <w:rsid w:val="00E957FC"/>
    <w:rsid w:val="00E95D12"/>
    <w:rsid w:val="00E95D64"/>
    <w:rsid w:val="00E95EA8"/>
    <w:rsid w:val="00E963C2"/>
    <w:rsid w:val="00E9688B"/>
    <w:rsid w:val="00E96CCE"/>
    <w:rsid w:val="00E96E00"/>
    <w:rsid w:val="00E96E72"/>
    <w:rsid w:val="00E96F50"/>
    <w:rsid w:val="00E979BB"/>
    <w:rsid w:val="00E97A0E"/>
    <w:rsid w:val="00E97BAE"/>
    <w:rsid w:val="00E97D6C"/>
    <w:rsid w:val="00E97E4D"/>
    <w:rsid w:val="00E97FFC"/>
    <w:rsid w:val="00EA0051"/>
    <w:rsid w:val="00EA0619"/>
    <w:rsid w:val="00EA0923"/>
    <w:rsid w:val="00EA0A6D"/>
    <w:rsid w:val="00EA0F9E"/>
    <w:rsid w:val="00EA1093"/>
    <w:rsid w:val="00EA1507"/>
    <w:rsid w:val="00EA1661"/>
    <w:rsid w:val="00EA1696"/>
    <w:rsid w:val="00EA1931"/>
    <w:rsid w:val="00EA22A9"/>
    <w:rsid w:val="00EA2726"/>
    <w:rsid w:val="00EA2F82"/>
    <w:rsid w:val="00EA2FDD"/>
    <w:rsid w:val="00EA31EB"/>
    <w:rsid w:val="00EA32DA"/>
    <w:rsid w:val="00EA3443"/>
    <w:rsid w:val="00EA3507"/>
    <w:rsid w:val="00EA3A7C"/>
    <w:rsid w:val="00EA3B83"/>
    <w:rsid w:val="00EA3D10"/>
    <w:rsid w:val="00EA3D31"/>
    <w:rsid w:val="00EA3D4A"/>
    <w:rsid w:val="00EA3E61"/>
    <w:rsid w:val="00EA3F60"/>
    <w:rsid w:val="00EA3FCE"/>
    <w:rsid w:val="00EA4290"/>
    <w:rsid w:val="00EA42E6"/>
    <w:rsid w:val="00EA4361"/>
    <w:rsid w:val="00EA447C"/>
    <w:rsid w:val="00EA473C"/>
    <w:rsid w:val="00EA4748"/>
    <w:rsid w:val="00EA4A92"/>
    <w:rsid w:val="00EA4B14"/>
    <w:rsid w:val="00EA5179"/>
    <w:rsid w:val="00EA5296"/>
    <w:rsid w:val="00EA539C"/>
    <w:rsid w:val="00EA5636"/>
    <w:rsid w:val="00EA56E3"/>
    <w:rsid w:val="00EA572E"/>
    <w:rsid w:val="00EA587A"/>
    <w:rsid w:val="00EA59D5"/>
    <w:rsid w:val="00EA59EE"/>
    <w:rsid w:val="00EA5E38"/>
    <w:rsid w:val="00EA6061"/>
    <w:rsid w:val="00EA643F"/>
    <w:rsid w:val="00EA6448"/>
    <w:rsid w:val="00EA67A3"/>
    <w:rsid w:val="00EA68F8"/>
    <w:rsid w:val="00EA6AB7"/>
    <w:rsid w:val="00EA6B06"/>
    <w:rsid w:val="00EA7121"/>
    <w:rsid w:val="00EA721D"/>
    <w:rsid w:val="00EA7248"/>
    <w:rsid w:val="00EA758A"/>
    <w:rsid w:val="00EA7753"/>
    <w:rsid w:val="00EA7AE6"/>
    <w:rsid w:val="00EA7DC7"/>
    <w:rsid w:val="00EB107C"/>
    <w:rsid w:val="00EB1282"/>
    <w:rsid w:val="00EB1333"/>
    <w:rsid w:val="00EB14FD"/>
    <w:rsid w:val="00EB16EC"/>
    <w:rsid w:val="00EB1B25"/>
    <w:rsid w:val="00EB1B54"/>
    <w:rsid w:val="00EB1C0F"/>
    <w:rsid w:val="00EB1C5F"/>
    <w:rsid w:val="00EB1C6E"/>
    <w:rsid w:val="00EB1D05"/>
    <w:rsid w:val="00EB205C"/>
    <w:rsid w:val="00EB2064"/>
    <w:rsid w:val="00EB2480"/>
    <w:rsid w:val="00EB24C8"/>
    <w:rsid w:val="00EB25E0"/>
    <w:rsid w:val="00EB281F"/>
    <w:rsid w:val="00EB2B5F"/>
    <w:rsid w:val="00EB2BA6"/>
    <w:rsid w:val="00EB2C87"/>
    <w:rsid w:val="00EB3012"/>
    <w:rsid w:val="00EB313A"/>
    <w:rsid w:val="00EB31C2"/>
    <w:rsid w:val="00EB32B5"/>
    <w:rsid w:val="00EB35D4"/>
    <w:rsid w:val="00EB36E9"/>
    <w:rsid w:val="00EB3836"/>
    <w:rsid w:val="00EB3B18"/>
    <w:rsid w:val="00EB3F3D"/>
    <w:rsid w:val="00EB3FCA"/>
    <w:rsid w:val="00EB41B2"/>
    <w:rsid w:val="00EB4586"/>
    <w:rsid w:val="00EB4A56"/>
    <w:rsid w:val="00EB4BD3"/>
    <w:rsid w:val="00EB4DF3"/>
    <w:rsid w:val="00EB4F0C"/>
    <w:rsid w:val="00EB51DA"/>
    <w:rsid w:val="00EB53E2"/>
    <w:rsid w:val="00EB5439"/>
    <w:rsid w:val="00EB55B3"/>
    <w:rsid w:val="00EB5C66"/>
    <w:rsid w:val="00EB5CB2"/>
    <w:rsid w:val="00EB5DE3"/>
    <w:rsid w:val="00EB6245"/>
    <w:rsid w:val="00EB62E4"/>
    <w:rsid w:val="00EB630F"/>
    <w:rsid w:val="00EB64DE"/>
    <w:rsid w:val="00EB7021"/>
    <w:rsid w:val="00EB7300"/>
    <w:rsid w:val="00EB7576"/>
    <w:rsid w:val="00EB782F"/>
    <w:rsid w:val="00EC0004"/>
    <w:rsid w:val="00EC04DD"/>
    <w:rsid w:val="00EC052E"/>
    <w:rsid w:val="00EC09B4"/>
    <w:rsid w:val="00EC0B96"/>
    <w:rsid w:val="00EC0FC6"/>
    <w:rsid w:val="00EC1036"/>
    <w:rsid w:val="00EC110F"/>
    <w:rsid w:val="00EC1173"/>
    <w:rsid w:val="00EC13C3"/>
    <w:rsid w:val="00EC17BA"/>
    <w:rsid w:val="00EC1C35"/>
    <w:rsid w:val="00EC1C39"/>
    <w:rsid w:val="00EC208E"/>
    <w:rsid w:val="00EC2575"/>
    <w:rsid w:val="00EC261F"/>
    <w:rsid w:val="00EC28A0"/>
    <w:rsid w:val="00EC2B03"/>
    <w:rsid w:val="00EC2B49"/>
    <w:rsid w:val="00EC2C6B"/>
    <w:rsid w:val="00EC2CE0"/>
    <w:rsid w:val="00EC3387"/>
    <w:rsid w:val="00EC339C"/>
    <w:rsid w:val="00EC3413"/>
    <w:rsid w:val="00EC3517"/>
    <w:rsid w:val="00EC38AF"/>
    <w:rsid w:val="00EC3AA3"/>
    <w:rsid w:val="00EC3B3B"/>
    <w:rsid w:val="00EC3EAD"/>
    <w:rsid w:val="00EC4366"/>
    <w:rsid w:val="00EC4468"/>
    <w:rsid w:val="00EC4821"/>
    <w:rsid w:val="00EC48EE"/>
    <w:rsid w:val="00EC49AE"/>
    <w:rsid w:val="00EC4AEA"/>
    <w:rsid w:val="00EC51F3"/>
    <w:rsid w:val="00EC52B2"/>
    <w:rsid w:val="00EC5423"/>
    <w:rsid w:val="00EC5583"/>
    <w:rsid w:val="00EC55BA"/>
    <w:rsid w:val="00EC56FC"/>
    <w:rsid w:val="00EC578C"/>
    <w:rsid w:val="00EC5892"/>
    <w:rsid w:val="00EC60BB"/>
    <w:rsid w:val="00EC6181"/>
    <w:rsid w:val="00EC6233"/>
    <w:rsid w:val="00EC62D1"/>
    <w:rsid w:val="00EC62E2"/>
    <w:rsid w:val="00EC633F"/>
    <w:rsid w:val="00EC63C1"/>
    <w:rsid w:val="00EC66C2"/>
    <w:rsid w:val="00EC6967"/>
    <w:rsid w:val="00EC6D8C"/>
    <w:rsid w:val="00EC7021"/>
    <w:rsid w:val="00EC75D0"/>
    <w:rsid w:val="00EC7B35"/>
    <w:rsid w:val="00EC7D0F"/>
    <w:rsid w:val="00EC7DBE"/>
    <w:rsid w:val="00EC7F4D"/>
    <w:rsid w:val="00ED0395"/>
    <w:rsid w:val="00ED04D1"/>
    <w:rsid w:val="00ED06EE"/>
    <w:rsid w:val="00ED0839"/>
    <w:rsid w:val="00ED0A5B"/>
    <w:rsid w:val="00ED0F67"/>
    <w:rsid w:val="00ED119E"/>
    <w:rsid w:val="00ED11B7"/>
    <w:rsid w:val="00ED12AE"/>
    <w:rsid w:val="00ED17B6"/>
    <w:rsid w:val="00ED19A9"/>
    <w:rsid w:val="00ED1B9A"/>
    <w:rsid w:val="00ED1CFC"/>
    <w:rsid w:val="00ED21F1"/>
    <w:rsid w:val="00ED2699"/>
    <w:rsid w:val="00ED28DD"/>
    <w:rsid w:val="00ED2A6C"/>
    <w:rsid w:val="00ED30D2"/>
    <w:rsid w:val="00ED322A"/>
    <w:rsid w:val="00ED3714"/>
    <w:rsid w:val="00ED39DA"/>
    <w:rsid w:val="00ED40B4"/>
    <w:rsid w:val="00ED4151"/>
    <w:rsid w:val="00ED43B8"/>
    <w:rsid w:val="00ED459F"/>
    <w:rsid w:val="00ED4AED"/>
    <w:rsid w:val="00ED4D46"/>
    <w:rsid w:val="00ED561F"/>
    <w:rsid w:val="00ED5C21"/>
    <w:rsid w:val="00ED622C"/>
    <w:rsid w:val="00ED62FC"/>
    <w:rsid w:val="00ED66C3"/>
    <w:rsid w:val="00ED68D2"/>
    <w:rsid w:val="00ED70B1"/>
    <w:rsid w:val="00ED750F"/>
    <w:rsid w:val="00ED769E"/>
    <w:rsid w:val="00ED781D"/>
    <w:rsid w:val="00ED7D2E"/>
    <w:rsid w:val="00ED7E0C"/>
    <w:rsid w:val="00ED7EED"/>
    <w:rsid w:val="00EE02FE"/>
    <w:rsid w:val="00EE083D"/>
    <w:rsid w:val="00EE0A49"/>
    <w:rsid w:val="00EE0CC2"/>
    <w:rsid w:val="00EE0D1A"/>
    <w:rsid w:val="00EE0EF5"/>
    <w:rsid w:val="00EE107C"/>
    <w:rsid w:val="00EE138A"/>
    <w:rsid w:val="00EE153B"/>
    <w:rsid w:val="00EE1DC1"/>
    <w:rsid w:val="00EE2285"/>
    <w:rsid w:val="00EE22ED"/>
    <w:rsid w:val="00EE266D"/>
    <w:rsid w:val="00EE26B6"/>
    <w:rsid w:val="00EE278C"/>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169"/>
    <w:rsid w:val="00EE51A0"/>
    <w:rsid w:val="00EE526D"/>
    <w:rsid w:val="00EE5936"/>
    <w:rsid w:val="00EE5A37"/>
    <w:rsid w:val="00EE5E1C"/>
    <w:rsid w:val="00EE5F7C"/>
    <w:rsid w:val="00EE624E"/>
    <w:rsid w:val="00EE62A1"/>
    <w:rsid w:val="00EE642F"/>
    <w:rsid w:val="00EE6825"/>
    <w:rsid w:val="00EE69C6"/>
    <w:rsid w:val="00EE6C21"/>
    <w:rsid w:val="00EE6DF6"/>
    <w:rsid w:val="00EE7117"/>
    <w:rsid w:val="00EE7282"/>
    <w:rsid w:val="00EE7408"/>
    <w:rsid w:val="00EE774E"/>
    <w:rsid w:val="00EE7887"/>
    <w:rsid w:val="00EE7E0F"/>
    <w:rsid w:val="00EE7F96"/>
    <w:rsid w:val="00EF013A"/>
    <w:rsid w:val="00EF072B"/>
    <w:rsid w:val="00EF1007"/>
    <w:rsid w:val="00EF10E7"/>
    <w:rsid w:val="00EF126D"/>
    <w:rsid w:val="00EF12D4"/>
    <w:rsid w:val="00EF1498"/>
    <w:rsid w:val="00EF1562"/>
    <w:rsid w:val="00EF1572"/>
    <w:rsid w:val="00EF15F6"/>
    <w:rsid w:val="00EF16BB"/>
    <w:rsid w:val="00EF17EB"/>
    <w:rsid w:val="00EF18B1"/>
    <w:rsid w:val="00EF1A4B"/>
    <w:rsid w:val="00EF1A54"/>
    <w:rsid w:val="00EF1BA3"/>
    <w:rsid w:val="00EF1C60"/>
    <w:rsid w:val="00EF1DDE"/>
    <w:rsid w:val="00EF1F7E"/>
    <w:rsid w:val="00EF23B6"/>
    <w:rsid w:val="00EF258B"/>
    <w:rsid w:val="00EF295D"/>
    <w:rsid w:val="00EF2F1F"/>
    <w:rsid w:val="00EF3620"/>
    <w:rsid w:val="00EF376D"/>
    <w:rsid w:val="00EF3776"/>
    <w:rsid w:val="00EF39A6"/>
    <w:rsid w:val="00EF3C63"/>
    <w:rsid w:val="00EF3D60"/>
    <w:rsid w:val="00EF3F8D"/>
    <w:rsid w:val="00EF4125"/>
    <w:rsid w:val="00EF41D4"/>
    <w:rsid w:val="00EF43BB"/>
    <w:rsid w:val="00EF4534"/>
    <w:rsid w:val="00EF4694"/>
    <w:rsid w:val="00EF4941"/>
    <w:rsid w:val="00EF4BFB"/>
    <w:rsid w:val="00EF4C8F"/>
    <w:rsid w:val="00EF4D4F"/>
    <w:rsid w:val="00EF4E14"/>
    <w:rsid w:val="00EF50D0"/>
    <w:rsid w:val="00EF53AD"/>
    <w:rsid w:val="00EF5608"/>
    <w:rsid w:val="00EF5AAF"/>
    <w:rsid w:val="00EF5B9F"/>
    <w:rsid w:val="00EF5E3E"/>
    <w:rsid w:val="00EF606F"/>
    <w:rsid w:val="00EF636C"/>
    <w:rsid w:val="00EF660C"/>
    <w:rsid w:val="00EF6696"/>
    <w:rsid w:val="00EF672A"/>
    <w:rsid w:val="00EF6B2B"/>
    <w:rsid w:val="00EF6DDB"/>
    <w:rsid w:val="00EF727E"/>
    <w:rsid w:val="00EF7648"/>
    <w:rsid w:val="00EF7794"/>
    <w:rsid w:val="00EF7942"/>
    <w:rsid w:val="00EF7A26"/>
    <w:rsid w:val="00EF7AC1"/>
    <w:rsid w:val="00EF7DDE"/>
    <w:rsid w:val="00F00017"/>
    <w:rsid w:val="00F00386"/>
    <w:rsid w:val="00F00933"/>
    <w:rsid w:val="00F0098B"/>
    <w:rsid w:val="00F01219"/>
    <w:rsid w:val="00F01578"/>
    <w:rsid w:val="00F01879"/>
    <w:rsid w:val="00F01B3A"/>
    <w:rsid w:val="00F01B60"/>
    <w:rsid w:val="00F01B9D"/>
    <w:rsid w:val="00F023F5"/>
    <w:rsid w:val="00F0247A"/>
    <w:rsid w:val="00F02758"/>
    <w:rsid w:val="00F028AB"/>
    <w:rsid w:val="00F029C4"/>
    <w:rsid w:val="00F02ABD"/>
    <w:rsid w:val="00F02AFE"/>
    <w:rsid w:val="00F02C1C"/>
    <w:rsid w:val="00F02F56"/>
    <w:rsid w:val="00F031AF"/>
    <w:rsid w:val="00F032D5"/>
    <w:rsid w:val="00F0377B"/>
    <w:rsid w:val="00F037E9"/>
    <w:rsid w:val="00F0390B"/>
    <w:rsid w:val="00F03C06"/>
    <w:rsid w:val="00F03CEE"/>
    <w:rsid w:val="00F03D5C"/>
    <w:rsid w:val="00F04108"/>
    <w:rsid w:val="00F04596"/>
    <w:rsid w:val="00F04616"/>
    <w:rsid w:val="00F04A47"/>
    <w:rsid w:val="00F04ECB"/>
    <w:rsid w:val="00F04FFD"/>
    <w:rsid w:val="00F0519C"/>
    <w:rsid w:val="00F05869"/>
    <w:rsid w:val="00F05A2F"/>
    <w:rsid w:val="00F05DA4"/>
    <w:rsid w:val="00F06022"/>
    <w:rsid w:val="00F06193"/>
    <w:rsid w:val="00F061FC"/>
    <w:rsid w:val="00F0624C"/>
    <w:rsid w:val="00F063BC"/>
    <w:rsid w:val="00F06613"/>
    <w:rsid w:val="00F066D7"/>
    <w:rsid w:val="00F067AC"/>
    <w:rsid w:val="00F06832"/>
    <w:rsid w:val="00F06921"/>
    <w:rsid w:val="00F06ABF"/>
    <w:rsid w:val="00F06FEF"/>
    <w:rsid w:val="00F0751B"/>
    <w:rsid w:val="00F07A22"/>
    <w:rsid w:val="00F1008D"/>
    <w:rsid w:val="00F102D0"/>
    <w:rsid w:val="00F1030E"/>
    <w:rsid w:val="00F1095B"/>
    <w:rsid w:val="00F109E4"/>
    <w:rsid w:val="00F10C9D"/>
    <w:rsid w:val="00F10E12"/>
    <w:rsid w:val="00F10E37"/>
    <w:rsid w:val="00F111E6"/>
    <w:rsid w:val="00F114CA"/>
    <w:rsid w:val="00F11AA7"/>
    <w:rsid w:val="00F11E29"/>
    <w:rsid w:val="00F11E39"/>
    <w:rsid w:val="00F123F0"/>
    <w:rsid w:val="00F1240C"/>
    <w:rsid w:val="00F12564"/>
    <w:rsid w:val="00F126C2"/>
    <w:rsid w:val="00F1294B"/>
    <w:rsid w:val="00F12967"/>
    <w:rsid w:val="00F129C3"/>
    <w:rsid w:val="00F129D0"/>
    <w:rsid w:val="00F12B22"/>
    <w:rsid w:val="00F13047"/>
    <w:rsid w:val="00F13541"/>
    <w:rsid w:val="00F137BE"/>
    <w:rsid w:val="00F13878"/>
    <w:rsid w:val="00F139A1"/>
    <w:rsid w:val="00F13AE0"/>
    <w:rsid w:val="00F141BB"/>
    <w:rsid w:val="00F14414"/>
    <w:rsid w:val="00F14815"/>
    <w:rsid w:val="00F14838"/>
    <w:rsid w:val="00F14C53"/>
    <w:rsid w:val="00F14D9A"/>
    <w:rsid w:val="00F14DF0"/>
    <w:rsid w:val="00F15656"/>
    <w:rsid w:val="00F157E7"/>
    <w:rsid w:val="00F15AB4"/>
    <w:rsid w:val="00F15B1B"/>
    <w:rsid w:val="00F15B22"/>
    <w:rsid w:val="00F15D38"/>
    <w:rsid w:val="00F15DA8"/>
    <w:rsid w:val="00F15F60"/>
    <w:rsid w:val="00F1606B"/>
    <w:rsid w:val="00F161ED"/>
    <w:rsid w:val="00F164F8"/>
    <w:rsid w:val="00F164FF"/>
    <w:rsid w:val="00F16A20"/>
    <w:rsid w:val="00F17250"/>
    <w:rsid w:val="00F174E3"/>
    <w:rsid w:val="00F17EE1"/>
    <w:rsid w:val="00F2011E"/>
    <w:rsid w:val="00F201C0"/>
    <w:rsid w:val="00F20707"/>
    <w:rsid w:val="00F20831"/>
    <w:rsid w:val="00F20D92"/>
    <w:rsid w:val="00F2118F"/>
    <w:rsid w:val="00F21251"/>
    <w:rsid w:val="00F213EE"/>
    <w:rsid w:val="00F21608"/>
    <w:rsid w:val="00F218CD"/>
    <w:rsid w:val="00F21937"/>
    <w:rsid w:val="00F21A96"/>
    <w:rsid w:val="00F21D26"/>
    <w:rsid w:val="00F21DA8"/>
    <w:rsid w:val="00F22128"/>
    <w:rsid w:val="00F2221C"/>
    <w:rsid w:val="00F22827"/>
    <w:rsid w:val="00F22EF0"/>
    <w:rsid w:val="00F2322D"/>
    <w:rsid w:val="00F232E1"/>
    <w:rsid w:val="00F234E1"/>
    <w:rsid w:val="00F2388B"/>
    <w:rsid w:val="00F23BBC"/>
    <w:rsid w:val="00F23C03"/>
    <w:rsid w:val="00F23C60"/>
    <w:rsid w:val="00F24583"/>
    <w:rsid w:val="00F24ED1"/>
    <w:rsid w:val="00F25122"/>
    <w:rsid w:val="00F255BA"/>
    <w:rsid w:val="00F25E2C"/>
    <w:rsid w:val="00F26413"/>
    <w:rsid w:val="00F26826"/>
    <w:rsid w:val="00F269B3"/>
    <w:rsid w:val="00F26A74"/>
    <w:rsid w:val="00F26CDD"/>
    <w:rsid w:val="00F26DEC"/>
    <w:rsid w:val="00F274AE"/>
    <w:rsid w:val="00F277EA"/>
    <w:rsid w:val="00F27A86"/>
    <w:rsid w:val="00F27D03"/>
    <w:rsid w:val="00F27D39"/>
    <w:rsid w:val="00F27F5A"/>
    <w:rsid w:val="00F30301"/>
    <w:rsid w:val="00F30338"/>
    <w:rsid w:val="00F30A80"/>
    <w:rsid w:val="00F30ABF"/>
    <w:rsid w:val="00F30B13"/>
    <w:rsid w:val="00F30C3E"/>
    <w:rsid w:val="00F30C91"/>
    <w:rsid w:val="00F30CAC"/>
    <w:rsid w:val="00F30E56"/>
    <w:rsid w:val="00F30EA0"/>
    <w:rsid w:val="00F31169"/>
    <w:rsid w:val="00F31180"/>
    <w:rsid w:val="00F31662"/>
    <w:rsid w:val="00F317DB"/>
    <w:rsid w:val="00F31833"/>
    <w:rsid w:val="00F319AB"/>
    <w:rsid w:val="00F31D51"/>
    <w:rsid w:val="00F31F59"/>
    <w:rsid w:val="00F31FDF"/>
    <w:rsid w:val="00F32168"/>
    <w:rsid w:val="00F32B3C"/>
    <w:rsid w:val="00F32B3F"/>
    <w:rsid w:val="00F32BFB"/>
    <w:rsid w:val="00F32CD6"/>
    <w:rsid w:val="00F32D32"/>
    <w:rsid w:val="00F32FE7"/>
    <w:rsid w:val="00F337EC"/>
    <w:rsid w:val="00F3391C"/>
    <w:rsid w:val="00F33A35"/>
    <w:rsid w:val="00F33AFF"/>
    <w:rsid w:val="00F33B44"/>
    <w:rsid w:val="00F33E72"/>
    <w:rsid w:val="00F33EE9"/>
    <w:rsid w:val="00F34291"/>
    <w:rsid w:val="00F345F9"/>
    <w:rsid w:val="00F34771"/>
    <w:rsid w:val="00F34A2C"/>
    <w:rsid w:val="00F34E35"/>
    <w:rsid w:val="00F35284"/>
    <w:rsid w:val="00F35769"/>
    <w:rsid w:val="00F35965"/>
    <w:rsid w:val="00F3598F"/>
    <w:rsid w:val="00F35C3A"/>
    <w:rsid w:val="00F360AE"/>
    <w:rsid w:val="00F362B9"/>
    <w:rsid w:val="00F36318"/>
    <w:rsid w:val="00F364F6"/>
    <w:rsid w:val="00F3679A"/>
    <w:rsid w:val="00F36D03"/>
    <w:rsid w:val="00F36F05"/>
    <w:rsid w:val="00F36F97"/>
    <w:rsid w:val="00F3712E"/>
    <w:rsid w:val="00F37210"/>
    <w:rsid w:val="00F372DA"/>
    <w:rsid w:val="00F37343"/>
    <w:rsid w:val="00F37369"/>
    <w:rsid w:val="00F3751A"/>
    <w:rsid w:val="00F3794F"/>
    <w:rsid w:val="00F37F78"/>
    <w:rsid w:val="00F4006B"/>
    <w:rsid w:val="00F400C2"/>
    <w:rsid w:val="00F40206"/>
    <w:rsid w:val="00F40958"/>
    <w:rsid w:val="00F40D53"/>
    <w:rsid w:val="00F40DAA"/>
    <w:rsid w:val="00F40EDB"/>
    <w:rsid w:val="00F40F4D"/>
    <w:rsid w:val="00F41259"/>
    <w:rsid w:val="00F415BA"/>
    <w:rsid w:val="00F41744"/>
    <w:rsid w:val="00F4196E"/>
    <w:rsid w:val="00F41B7B"/>
    <w:rsid w:val="00F41E57"/>
    <w:rsid w:val="00F41F4E"/>
    <w:rsid w:val="00F42495"/>
    <w:rsid w:val="00F42502"/>
    <w:rsid w:val="00F4277E"/>
    <w:rsid w:val="00F42B41"/>
    <w:rsid w:val="00F42E03"/>
    <w:rsid w:val="00F42E12"/>
    <w:rsid w:val="00F42F27"/>
    <w:rsid w:val="00F42F55"/>
    <w:rsid w:val="00F436A8"/>
    <w:rsid w:val="00F437CB"/>
    <w:rsid w:val="00F4397D"/>
    <w:rsid w:val="00F43A64"/>
    <w:rsid w:val="00F43D42"/>
    <w:rsid w:val="00F4478B"/>
    <w:rsid w:val="00F44BBA"/>
    <w:rsid w:val="00F45194"/>
    <w:rsid w:val="00F45301"/>
    <w:rsid w:val="00F455B8"/>
    <w:rsid w:val="00F45793"/>
    <w:rsid w:val="00F4582D"/>
    <w:rsid w:val="00F4596F"/>
    <w:rsid w:val="00F45AAD"/>
    <w:rsid w:val="00F45AF8"/>
    <w:rsid w:val="00F45C65"/>
    <w:rsid w:val="00F45CF6"/>
    <w:rsid w:val="00F45E95"/>
    <w:rsid w:val="00F45F4E"/>
    <w:rsid w:val="00F46152"/>
    <w:rsid w:val="00F4622A"/>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9C4"/>
    <w:rsid w:val="00F52ABB"/>
    <w:rsid w:val="00F52B9B"/>
    <w:rsid w:val="00F52E5B"/>
    <w:rsid w:val="00F53061"/>
    <w:rsid w:val="00F539AE"/>
    <w:rsid w:val="00F53FE0"/>
    <w:rsid w:val="00F54149"/>
    <w:rsid w:val="00F543CF"/>
    <w:rsid w:val="00F5445A"/>
    <w:rsid w:val="00F546D8"/>
    <w:rsid w:val="00F54728"/>
    <w:rsid w:val="00F54F82"/>
    <w:rsid w:val="00F5503F"/>
    <w:rsid w:val="00F551AF"/>
    <w:rsid w:val="00F5527D"/>
    <w:rsid w:val="00F552BD"/>
    <w:rsid w:val="00F553BF"/>
    <w:rsid w:val="00F55A65"/>
    <w:rsid w:val="00F55AAA"/>
    <w:rsid w:val="00F55B7C"/>
    <w:rsid w:val="00F55C43"/>
    <w:rsid w:val="00F55C85"/>
    <w:rsid w:val="00F55CA2"/>
    <w:rsid w:val="00F55E8D"/>
    <w:rsid w:val="00F56082"/>
    <w:rsid w:val="00F5621F"/>
    <w:rsid w:val="00F5646F"/>
    <w:rsid w:val="00F56ACB"/>
    <w:rsid w:val="00F56EAC"/>
    <w:rsid w:val="00F56FFE"/>
    <w:rsid w:val="00F57077"/>
    <w:rsid w:val="00F57693"/>
    <w:rsid w:val="00F57747"/>
    <w:rsid w:val="00F57798"/>
    <w:rsid w:val="00F5787C"/>
    <w:rsid w:val="00F57A93"/>
    <w:rsid w:val="00F57C4E"/>
    <w:rsid w:val="00F57DD6"/>
    <w:rsid w:val="00F57F01"/>
    <w:rsid w:val="00F60171"/>
    <w:rsid w:val="00F601AA"/>
    <w:rsid w:val="00F6031F"/>
    <w:rsid w:val="00F606C7"/>
    <w:rsid w:val="00F6091E"/>
    <w:rsid w:val="00F60C55"/>
    <w:rsid w:val="00F60C8C"/>
    <w:rsid w:val="00F60D5C"/>
    <w:rsid w:val="00F60D6C"/>
    <w:rsid w:val="00F61026"/>
    <w:rsid w:val="00F615FB"/>
    <w:rsid w:val="00F6193D"/>
    <w:rsid w:val="00F61A95"/>
    <w:rsid w:val="00F61CC5"/>
    <w:rsid w:val="00F620E1"/>
    <w:rsid w:val="00F62558"/>
    <w:rsid w:val="00F62B40"/>
    <w:rsid w:val="00F62D55"/>
    <w:rsid w:val="00F631C0"/>
    <w:rsid w:val="00F634C2"/>
    <w:rsid w:val="00F635E0"/>
    <w:rsid w:val="00F6381D"/>
    <w:rsid w:val="00F650D0"/>
    <w:rsid w:val="00F654A8"/>
    <w:rsid w:val="00F655EB"/>
    <w:rsid w:val="00F65C72"/>
    <w:rsid w:val="00F6662B"/>
    <w:rsid w:val="00F66851"/>
    <w:rsid w:val="00F66CF1"/>
    <w:rsid w:val="00F66F7C"/>
    <w:rsid w:val="00F673AA"/>
    <w:rsid w:val="00F67405"/>
    <w:rsid w:val="00F677A7"/>
    <w:rsid w:val="00F679B8"/>
    <w:rsid w:val="00F67C25"/>
    <w:rsid w:val="00F67D83"/>
    <w:rsid w:val="00F67DA1"/>
    <w:rsid w:val="00F70179"/>
    <w:rsid w:val="00F70210"/>
    <w:rsid w:val="00F70895"/>
    <w:rsid w:val="00F7089D"/>
    <w:rsid w:val="00F7095E"/>
    <w:rsid w:val="00F70D35"/>
    <w:rsid w:val="00F70E78"/>
    <w:rsid w:val="00F711B8"/>
    <w:rsid w:val="00F714F6"/>
    <w:rsid w:val="00F7180B"/>
    <w:rsid w:val="00F71A7A"/>
    <w:rsid w:val="00F71AA2"/>
    <w:rsid w:val="00F71B15"/>
    <w:rsid w:val="00F71C7C"/>
    <w:rsid w:val="00F71D4F"/>
    <w:rsid w:val="00F721EA"/>
    <w:rsid w:val="00F7246A"/>
    <w:rsid w:val="00F725B6"/>
    <w:rsid w:val="00F727CB"/>
    <w:rsid w:val="00F72C6D"/>
    <w:rsid w:val="00F72D49"/>
    <w:rsid w:val="00F72E68"/>
    <w:rsid w:val="00F73634"/>
    <w:rsid w:val="00F7378A"/>
    <w:rsid w:val="00F73AFC"/>
    <w:rsid w:val="00F74156"/>
    <w:rsid w:val="00F74460"/>
    <w:rsid w:val="00F74647"/>
    <w:rsid w:val="00F74A70"/>
    <w:rsid w:val="00F74B51"/>
    <w:rsid w:val="00F74BA7"/>
    <w:rsid w:val="00F74CE2"/>
    <w:rsid w:val="00F74CE9"/>
    <w:rsid w:val="00F7509E"/>
    <w:rsid w:val="00F75319"/>
    <w:rsid w:val="00F7552A"/>
    <w:rsid w:val="00F75767"/>
    <w:rsid w:val="00F758B5"/>
    <w:rsid w:val="00F75BAB"/>
    <w:rsid w:val="00F75EA7"/>
    <w:rsid w:val="00F75ED5"/>
    <w:rsid w:val="00F7600F"/>
    <w:rsid w:val="00F760C2"/>
    <w:rsid w:val="00F76226"/>
    <w:rsid w:val="00F763F4"/>
    <w:rsid w:val="00F764C7"/>
    <w:rsid w:val="00F765AC"/>
    <w:rsid w:val="00F7670D"/>
    <w:rsid w:val="00F76A83"/>
    <w:rsid w:val="00F76B45"/>
    <w:rsid w:val="00F76E7A"/>
    <w:rsid w:val="00F770D1"/>
    <w:rsid w:val="00F770EA"/>
    <w:rsid w:val="00F771F3"/>
    <w:rsid w:val="00F77246"/>
    <w:rsid w:val="00F77768"/>
    <w:rsid w:val="00F77909"/>
    <w:rsid w:val="00F7793C"/>
    <w:rsid w:val="00F77996"/>
    <w:rsid w:val="00F77A30"/>
    <w:rsid w:val="00F77DE0"/>
    <w:rsid w:val="00F80043"/>
    <w:rsid w:val="00F80161"/>
    <w:rsid w:val="00F801AF"/>
    <w:rsid w:val="00F801D9"/>
    <w:rsid w:val="00F80531"/>
    <w:rsid w:val="00F8099F"/>
    <w:rsid w:val="00F80C08"/>
    <w:rsid w:val="00F80DA8"/>
    <w:rsid w:val="00F80E22"/>
    <w:rsid w:val="00F81252"/>
    <w:rsid w:val="00F813AB"/>
    <w:rsid w:val="00F815A3"/>
    <w:rsid w:val="00F8210C"/>
    <w:rsid w:val="00F82487"/>
    <w:rsid w:val="00F82626"/>
    <w:rsid w:val="00F82959"/>
    <w:rsid w:val="00F82B8E"/>
    <w:rsid w:val="00F82FBC"/>
    <w:rsid w:val="00F82FCA"/>
    <w:rsid w:val="00F831FC"/>
    <w:rsid w:val="00F83733"/>
    <w:rsid w:val="00F83877"/>
    <w:rsid w:val="00F83902"/>
    <w:rsid w:val="00F83A0E"/>
    <w:rsid w:val="00F83E8C"/>
    <w:rsid w:val="00F83FFA"/>
    <w:rsid w:val="00F8412C"/>
    <w:rsid w:val="00F8418F"/>
    <w:rsid w:val="00F84473"/>
    <w:rsid w:val="00F84512"/>
    <w:rsid w:val="00F8451E"/>
    <w:rsid w:val="00F8458E"/>
    <w:rsid w:val="00F84813"/>
    <w:rsid w:val="00F848A5"/>
    <w:rsid w:val="00F85203"/>
    <w:rsid w:val="00F85488"/>
    <w:rsid w:val="00F85788"/>
    <w:rsid w:val="00F85913"/>
    <w:rsid w:val="00F85A2B"/>
    <w:rsid w:val="00F85A53"/>
    <w:rsid w:val="00F85C47"/>
    <w:rsid w:val="00F86173"/>
    <w:rsid w:val="00F8656C"/>
    <w:rsid w:val="00F865E8"/>
    <w:rsid w:val="00F86D97"/>
    <w:rsid w:val="00F86E47"/>
    <w:rsid w:val="00F87085"/>
    <w:rsid w:val="00F8718A"/>
    <w:rsid w:val="00F87459"/>
    <w:rsid w:val="00F8757D"/>
    <w:rsid w:val="00F8762F"/>
    <w:rsid w:val="00F87819"/>
    <w:rsid w:val="00F87E5C"/>
    <w:rsid w:val="00F90167"/>
    <w:rsid w:val="00F90A13"/>
    <w:rsid w:val="00F90B99"/>
    <w:rsid w:val="00F90E4F"/>
    <w:rsid w:val="00F9116F"/>
    <w:rsid w:val="00F91702"/>
    <w:rsid w:val="00F919CE"/>
    <w:rsid w:val="00F920CB"/>
    <w:rsid w:val="00F92663"/>
    <w:rsid w:val="00F92727"/>
    <w:rsid w:val="00F92E78"/>
    <w:rsid w:val="00F92E81"/>
    <w:rsid w:val="00F9326D"/>
    <w:rsid w:val="00F93427"/>
    <w:rsid w:val="00F93511"/>
    <w:rsid w:val="00F93892"/>
    <w:rsid w:val="00F9389C"/>
    <w:rsid w:val="00F93909"/>
    <w:rsid w:val="00F939BE"/>
    <w:rsid w:val="00F93AF3"/>
    <w:rsid w:val="00F943B8"/>
    <w:rsid w:val="00F94457"/>
    <w:rsid w:val="00F9467D"/>
    <w:rsid w:val="00F947DB"/>
    <w:rsid w:val="00F948F4"/>
    <w:rsid w:val="00F94C93"/>
    <w:rsid w:val="00F94CEA"/>
    <w:rsid w:val="00F94D5D"/>
    <w:rsid w:val="00F9510A"/>
    <w:rsid w:val="00F95387"/>
    <w:rsid w:val="00F95715"/>
    <w:rsid w:val="00F959E5"/>
    <w:rsid w:val="00F95DC0"/>
    <w:rsid w:val="00F95E6D"/>
    <w:rsid w:val="00F96179"/>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0D3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4FF"/>
    <w:rsid w:val="00FA5634"/>
    <w:rsid w:val="00FA566D"/>
    <w:rsid w:val="00FA574F"/>
    <w:rsid w:val="00FA57EC"/>
    <w:rsid w:val="00FA5912"/>
    <w:rsid w:val="00FA5BB7"/>
    <w:rsid w:val="00FA5EA8"/>
    <w:rsid w:val="00FA601B"/>
    <w:rsid w:val="00FA6122"/>
    <w:rsid w:val="00FA621E"/>
    <w:rsid w:val="00FA6414"/>
    <w:rsid w:val="00FA67AA"/>
    <w:rsid w:val="00FA693B"/>
    <w:rsid w:val="00FA6A9F"/>
    <w:rsid w:val="00FA71D3"/>
    <w:rsid w:val="00FA74CF"/>
    <w:rsid w:val="00FA7654"/>
    <w:rsid w:val="00FA768E"/>
    <w:rsid w:val="00FA77FF"/>
    <w:rsid w:val="00FA7C72"/>
    <w:rsid w:val="00FB001B"/>
    <w:rsid w:val="00FB00E1"/>
    <w:rsid w:val="00FB02C6"/>
    <w:rsid w:val="00FB0818"/>
    <w:rsid w:val="00FB08CC"/>
    <w:rsid w:val="00FB0953"/>
    <w:rsid w:val="00FB0AB0"/>
    <w:rsid w:val="00FB0BE3"/>
    <w:rsid w:val="00FB13D3"/>
    <w:rsid w:val="00FB1438"/>
    <w:rsid w:val="00FB1899"/>
    <w:rsid w:val="00FB1CD5"/>
    <w:rsid w:val="00FB1CEC"/>
    <w:rsid w:val="00FB1D0C"/>
    <w:rsid w:val="00FB1DC2"/>
    <w:rsid w:val="00FB21A6"/>
    <w:rsid w:val="00FB2200"/>
    <w:rsid w:val="00FB238D"/>
    <w:rsid w:val="00FB28EE"/>
    <w:rsid w:val="00FB2AC1"/>
    <w:rsid w:val="00FB2CF4"/>
    <w:rsid w:val="00FB32FF"/>
    <w:rsid w:val="00FB3553"/>
    <w:rsid w:val="00FB3583"/>
    <w:rsid w:val="00FB36A0"/>
    <w:rsid w:val="00FB3829"/>
    <w:rsid w:val="00FB3907"/>
    <w:rsid w:val="00FB3923"/>
    <w:rsid w:val="00FB3E11"/>
    <w:rsid w:val="00FB40DB"/>
    <w:rsid w:val="00FB41F0"/>
    <w:rsid w:val="00FB44AD"/>
    <w:rsid w:val="00FB4C50"/>
    <w:rsid w:val="00FB4D0D"/>
    <w:rsid w:val="00FB5197"/>
    <w:rsid w:val="00FB556B"/>
    <w:rsid w:val="00FB566E"/>
    <w:rsid w:val="00FB57C3"/>
    <w:rsid w:val="00FB5975"/>
    <w:rsid w:val="00FB5A04"/>
    <w:rsid w:val="00FB5E2A"/>
    <w:rsid w:val="00FB6878"/>
    <w:rsid w:val="00FB698D"/>
    <w:rsid w:val="00FB6A6F"/>
    <w:rsid w:val="00FB6D69"/>
    <w:rsid w:val="00FB6FEC"/>
    <w:rsid w:val="00FB706D"/>
    <w:rsid w:val="00FB708F"/>
    <w:rsid w:val="00FB71FF"/>
    <w:rsid w:val="00FB7440"/>
    <w:rsid w:val="00FB748F"/>
    <w:rsid w:val="00FB74C9"/>
    <w:rsid w:val="00FB751A"/>
    <w:rsid w:val="00FB7919"/>
    <w:rsid w:val="00FB7B95"/>
    <w:rsid w:val="00FB7ECD"/>
    <w:rsid w:val="00FB7FC8"/>
    <w:rsid w:val="00FC00F6"/>
    <w:rsid w:val="00FC0631"/>
    <w:rsid w:val="00FC1271"/>
    <w:rsid w:val="00FC15DD"/>
    <w:rsid w:val="00FC16CE"/>
    <w:rsid w:val="00FC1769"/>
    <w:rsid w:val="00FC1803"/>
    <w:rsid w:val="00FC18A9"/>
    <w:rsid w:val="00FC1A8D"/>
    <w:rsid w:val="00FC1E9E"/>
    <w:rsid w:val="00FC20A8"/>
    <w:rsid w:val="00FC21A4"/>
    <w:rsid w:val="00FC224C"/>
    <w:rsid w:val="00FC241F"/>
    <w:rsid w:val="00FC2460"/>
    <w:rsid w:val="00FC266E"/>
    <w:rsid w:val="00FC26A8"/>
    <w:rsid w:val="00FC26D3"/>
    <w:rsid w:val="00FC26EC"/>
    <w:rsid w:val="00FC2876"/>
    <w:rsid w:val="00FC2C22"/>
    <w:rsid w:val="00FC2EEA"/>
    <w:rsid w:val="00FC36BD"/>
    <w:rsid w:val="00FC3B66"/>
    <w:rsid w:val="00FC3D75"/>
    <w:rsid w:val="00FC3DB3"/>
    <w:rsid w:val="00FC4027"/>
    <w:rsid w:val="00FC418A"/>
    <w:rsid w:val="00FC4246"/>
    <w:rsid w:val="00FC44DF"/>
    <w:rsid w:val="00FC4865"/>
    <w:rsid w:val="00FC4AF3"/>
    <w:rsid w:val="00FC4E3F"/>
    <w:rsid w:val="00FC50CE"/>
    <w:rsid w:val="00FC510F"/>
    <w:rsid w:val="00FC5262"/>
    <w:rsid w:val="00FC52B1"/>
    <w:rsid w:val="00FC52F9"/>
    <w:rsid w:val="00FC534D"/>
    <w:rsid w:val="00FC53BC"/>
    <w:rsid w:val="00FC56CA"/>
    <w:rsid w:val="00FC5A4D"/>
    <w:rsid w:val="00FC5D60"/>
    <w:rsid w:val="00FC5F00"/>
    <w:rsid w:val="00FC5FE3"/>
    <w:rsid w:val="00FC5FEA"/>
    <w:rsid w:val="00FC5FFE"/>
    <w:rsid w:val="00FC601B"/>
    <w:rsid w:val="00FC6681"/>
    <w:rsid w:val="00FC6B35"/>
    <w:rsid w:val="00FC6D0F"/>
    <w:rsid w:val="00FC7301"/>
    <w:rsid w:val="00FC73ED"/>
    <w:rsid w:val="00FC7465"/>
    <w:rsid w:val="00FC7582"/>
    <w:rsid w:val="00FC77F2"/>
    <w:rsid w:val="00FC7BA7"/>
    <w:rsid w:val="00FC7C36"/>
    <w:rsid w:val="00FD0308"/>
    <w:rsid w:val="00FD05AF"/>
    <w:rsid w:val="00FD0709"/>
    <w:rsid w:val="00FD082D"/>
    <w:rsid w:val="00FD0AF3"/>
    <w:rsid w:val="00FD0AF8"/>
    <w:rsid w:val="00FD0C81"/>
    <w:rsid w:val="00FD0D74"/>
    <w:rsid w:val="00FD0EBA"/>
    <w:rsid w:val="00FD108D"/>
    <w:rsid w:val="00FD11A1"/>
    <w:rsid w:val="00FD194B"/>
    <w:rsid w:val="00FD1995"/>
    <w:rsid w:val="00FD19E9"/>
    <w:rsid w:val="00FD23C3"/>
    <w:rsid w:val="00FD23D8"/>
    <w:rsid w:val="00FD245A"/>
    <w:rsid w:val="00FD24CB"/>
    <w:rsid w:val="00FD2578"/>
    <w:rsid w:val="00FD2779"/>
    <w:rsid w:val="00FD29B6"/>
    <w:rsid w:val="00FD2B54"/>
    <w:rsid w:val="00FD2BA7"/>
    <w:rsid w:val="00FD2E73"/>
    <w:rsid w:val="00FD2F2B"/>
    <w:rsid w:val="00FD320B"/>
    <w:rsid w:val="00FD375E"/>
    <w:rsid w:val="00FD3B02"/>
    <w:rsid w:val="00FD3BBE"/>
    <w:rsid w:val="00FD3BD6"/>
    <w:rsid w:val="00FD3BE0"/>
    <w:rsid w:val="00FD3EBA"/>
    <w:rsid w:val="00FD3FE6"/>
    <w:rsid w:val="00FD4601"/>
    <w:rsid w:val="00FD46A7"/>
    <w:rsid w:val="00FD4D09"/>
    <w:rsid w:val="00FD4D80"/>
    <w:rsid w:val="00FD51AA"/>
    <w:rsid w:val="00FD52CC"/>
    <w:rsid w:val="00FD55F7"/>
    <w:rsid w:val="00FD56CF"/>
    <w:rsid w:val="00FD5729"/>
    <w:rsid w:val="00FD5B29"/>
    <w:rsid w:val="00FD5BB3"/>
    <w:rsid w:val="00FD5D4E"/>
    <w:rsid w:val="00FD5E06"/>
    <w:rsid w:val="00FD5F25"/>
    <w:rsid w:val="00FD5FA4"/>
    <w:rsid w:val="00FD6138"/>
    <w:rsid w:val="00FD6272"/>
    <w:rsid w:val="00FD62FD"/>
    <w:rsid w:val="00FD6463"/>
    <w:rsid w:val="00FD64CD"/>
    <w:rsid w:val="00FD65F6"/>
    <w:rsid w:val="00FD6839"/>
    <w:rsid w:val="00FD68CE"/>
    <w:rsid w:val="00FD6AA6"/>
    <w:rsid w:val="00FD6C1A"/>
    <w:rsid w:val="00FD722A"/>
    <w:rsid w:val="00FD727A"/>
    <w:rsid w:val="00FD732A"/>
    <w:rsid w:val="00FD73B4"/>
    <w:rsid w:val="00FD7461"/>
    <w:rsid w:val="00FD767D"/>
    <w:rsid w:val="00FD76FC"/>
    <w:rsid w:val="00FD778E"/>
    <w:rsid w:val="00FD79AF"/>
    <w:rsid w:val="00FD7C4D"/>
    <w:rsid w:val="00FE0275"/>
    <w:rsid w:val="00FE04B7"/>
    <w:rsid w:val="00FE05A4"/>
    <w:rsid w:val="00FE0803"/>
    <w:rsid w:val="00FE0934"/>
    <w:rsid w:val="00FE0C01"/>
    <w:rsid w:val="00FE0C9D"/>
    <w:rsid w:val="00FE0D0A"/>
    <w:rsid w:val="00FE0DE0"/>
    <w:rsid w:val="00FE104D"/>
    <w:rsid w:val="00FE108A"/>
    <w:rsid w:val="00FE137F"/>
    <w:rsid w:val="00FE143A"/>
    <w:rsid w:val="00FE1547"/>
    <w:rsid w:val="00FE1BE1"/>
    <w:rsid w:val="00FE1E99"/>
    <w:rsid w:val="00FE255B"/>
    <w:rsid w:val="00FE2932"/>
    <w:rsid w:val="00FE2BD8"/>
    <w:rsid w:val="00FE2EF6"/>
    <w:rsid w:val="00FE3055"/>
    <w:rsid w:val="00FE3282"/>
    <w:rsid w:val="00FE32E6"/>
    <w:rsid w:val="00FE355C"/>
    <w:rsid w:val="00FE35A2"/>
    <w:rsid w:val="00FE3640"/>
    <w:rsid w:val="00FE3722"/>
    <w:rsid w:val="00FE3809"/>
    <w:rsid w:val="00FE39B5"/>
    <w:rsid w:val="00FE3B92"/>
    <w:rsid w:val="00FE3D6C"/>
    <w:rsid w:val="00FE3FA9"/>
    <w:rsid w:val="00FE412B"/>
    <w:rsid w:val="00FE4209"/>
    <w:rsid w:val="00FE4478"/>
    <w:rsid w:val="00FE44B5"/>
    <w:rsid w:val="00FE4655"/>
    <w:rsid w:val="00FE4893"/>
    <w:rsid w:val="00FE499C"/>
    <w:rsid w:val="00FE4AC6"/>
    <w:rsid w:val="00FE4D0C"/>
    <w:rsid w:val="00FE4FF7"/>
    <w:rsid w:val="00FE5105"/>
    <w:rsid w:val="00FE5353"/>
    <w:rsid w:val="00FE53FE"/>
    <w:rsid w:val="00FE546A"/>
    <w:rsid w:val="00FE57F3"/>
    <w:rsid w:val="00FE58D9"/>
    <w:rsid w:val="00FE5F6A"/>
    <w:rsid w:val="00FE6066"/>
    <w:rsid w:val="00FE60E1"/>
    <w:rsid w:val="00FE64F0"/>
    <w:rsid w:val="00FE6519"/>
    <w:rsid w:val="00FE6835"/>
    <w:rsid w:val="00FE6882"/>
    <w:rsid w:val="00FE6980"/>
    <w:rsid w:val="00FE6BE6"/>
    <w:rsid w:val="00FE6C84"/>
    <w:rsid w:val="00FE709E"/>
    <w:rsid w:val="00FE7213"/>
    <w:rsid w:val="00FE7512"/>
    <w:rsid w:val="00FE786F"/>
    <w:rsid w:val="00FE7AB0"/>
    <w:rsid w:val="00FE7AE6"/>
    <w:rsid w:val="00FE7CBA"/>
    <w:rsid w:val="00FE7CBC"/>
    <w:rsid w:val="00FE7E73"/>
    <w:rsid w:val="00FE7F5E"/>
    <w:rsid w:val="00FF0150"/>
    <w:rsid w:val="00FF04CC"/>
    <w:rsid w:val="00FF05C0"/>
    <w:rsid w:val="00FF0CF3"/>
    <w:rsid w:val="00FF0E8A"/>
    <w:rsid w:val="00FF0ECD"/>
    <w:rsid w:val="00FF100B"/>
    <w:rsid w:val="00FF13BD"/>
    <w:rsid w:val="00FF1408"/>
    <w:rsid w:val="00FF1848"/>
    <w:rsid w:val="00FF1852"/>
    <w:rsid w:val="00FF19C1"/>
    <w:rsid w:val="00FF19C2"/>
    <w:rsid w:val="00FF1E28"/>
    <w:rsid w:val="00FF1E38"/>
    <w:rsid w:val="00FF1F50"/>
    <w:rsid w:val="00FF2438"/>
    <w:rsid w:val="00FF273C"/>
    <w:rsid w:val="00FF2E09"/>
    <w:rsid w:val="00FF32C0"/>
    <w:rsid w:val="00FF362A"/>
    <w:rsid w:val="00FF385E"/>
    <w:rsid w:val="00FF38CC"/>
    <w:rsid w:val="00FF3BEC"/>
    <w:rsid w:val="00FF3CF7"/>
    <w:rsid w:val="00FF3D63"/>
    <w:rsid w:val="00FF3E2A"/>
    <w:rsid w:val="00FF4796"/>
    <w:rsid w:val="00FF4A35"/>
    <w:rsid w:val="00FF4C23"/>
    <w:rsid w:val="00FF4FFD"/>
    <w:rsid w:val="00FF540B"/>
    <w:rsid w:val="00FF5820"/>
    <w:rsid w:val="00FF59AF"/>
    <w:rsid w:val="00FF60B8"/>
    <w:rsid w:val="00FF6231"/>
    <w:rsid w:val="00FF63A5"/>
    <w:rsid w:val="00FF63F2"/>
    <w:rsid w:val="00FF650D"/>
    <w:rsid w:val="00FF65F4"/>
    <w:rsid w:val="00FF6AEB"/>
    <w:rsid w:val="00FF6C28"/>
    <w:rsid w:val="00FF6D9B"/>
    <w:rsid w:val="00FF6E39"/>
    <w:rsid w:val="00FF70EA"/>
    <w:rsid w:val="00FF7412"/>
    <w:rsid w:val="00FF7649"/>
    <w:rsid w:val="00FF7A52"/>
    <w:rsid w:val="00FF7B17"/>
    <w:rsid w:val="00FF7D3B"/>
    <w:rsid w:val="00FF7EBA"/>
    <w:rsid w:val="00FF7F31"/>
    <w:rsid w:val="00FF7FBD"/>
    <w:rsid w:val="02013D51"/>
    <w:rsid w:val="045F0BC3"/>
    <w:rsid w:val="0DC55C9B"/>
    <w:rsid w:val="13717245"/>
    <w:rsid w:val="13B32421"/>
    <w:rsid w:val="16154EF6"/>
    <w:rsid w:val="1B705D11"/>
    <w:rsid w:val="1E1E55A8"/>
    <w:rsid w:val="1EB3600A"/>
    <w:rsid w:val="1F647E4A"/>
    <w:rsid w:val="1FC17DF2"/>
    <w:rsid w:val="290C6A42"/>
    <w:rsid w:val="2E770DBB"/>
    <w:rsid w:val="2F0A3A24"/>
    <w:rsid w:val="33865643"/>
    <w:rsid w:val="33A770D6"/>
    <w:rsid w:val="34DA6537"/>
    <w:rsid w:val="3AA30863"/>
    <w:rsid w:val="3D9F17DB"/>
    <w:rsid w:val="45A901E3"/>
    <w:rsid w:val="48BF2D31"/>
    <w:rsid w:val="587D3493"/>
    <w:rsid w:val="596811C3"/>
    <w:rsid w:val="5FE86BBA"/>
    <w:rsid w:val="65796C29"/>
    <w:rsid w:val="657C6B45"/>
    <w:rsid w:val="66902568"/>
    <w:rsid w:val="68443746"/>
    <w:rsid w:val="7AE51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B15605"/>
  <w15:docId w15:val="{E1A31B16-AC6B-4D17-A8D1-EAACF2BC8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qFormat="1"/>
    <w:lsdException w:name="annotation text" w:uiPriority="99" w:qFormat="1"/>
    <w:lsdException w:name="header" w:uiPriority="99" w:qFormat="1"/>
    <w:lsdException w:name="footer" w:uiPriority="99" w:qFormat="1"/>
    <w:lsdException w:name="index heading" w:semiHidden="1" w:unhideWhenUsed="1"/>
    <w:lsdException w:name="caption" w:uiPriority="35" w:qFormat="1"/>
    <w:lsdException w:name="table of figures" w:semiHidden="1" w:uiPriority="99" w:qFormat="1"/>
    <w:lsdException w:name="envelope address" w:semiHidden="1" w:unhideWhenUsed="1"/>
    <w:lsdException w:name="envelope return" w:semiHidden="1" w:unhideWhenUsed="1"/>
    <w:lsdException w:name="footnote reference" w:semiHidden="1" w:uiPriority="99" w:qFormat="1"/>
    <w:lsdException w:name="annotation reference" w:qFormat="1"/>
    <w:lsdException w:name="line number" w:semiHidden="1" w:unhideWhenUsed="1"/>
    <w:lsdException w:name="page number" w:uiPriority="99"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semiHidden="1" w:unhideWhenUsed="1"/>
    <w:lsdException w:name="List 2" w:uiPriority="99" w:qFormat="1"/>
    <w:lsdException w:name="List 3" w:uiPriority="99" w:qFormat="1"/>
    <w:lsdException w:name="List 4" w:semiHidden="1" w:unhideWhenUsed="1"/>
    <w:lsdException w:name="List 5" w:semiHidden="1" w:unhideWhenUsed="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60" w:line="259" w:lineRule="auto"/>
    </w:pPr>
    <w:rPr>
      <w:rFonts w:eastAsia="ＭＳ ゴシック"/>
      <w:sz w:val="24"/>
      <w:lang w:val="en-GB" w:eastAsia="ja-JP"/>
    </w:rPr>
  </w:style>
  <w:style w:type="paragraph" w:styleId="1">
    <w:name w:val="heading 1"/>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basedOn w:val="a1"/>
    <w:next w:val="a1"/>
    <w:link w:val="20"/>
    <w:uiPriority w:val="9"/>
    <w:qFormat/>
    <w:pPr>
      <w:keepNext/>
      <w:spacing w:line="480" w:lineRule="auto"/>
      <w:outlineLvl w:val="1"/>
    </w:pPr>
    <w:rPr>
      <w:rFonts w:ascii="Arial" w:hAnsi="Arial"/>
    </w:rPr>
  </w:style>
  <w:style w:type="paragraph" w:styleId="3">
    <w:name w:val="heading 3"/>
    <w:basedOn w:val="a1"/>
    <w:next w:val="a1"/>
    <w:link w:val="30"/>
    <w:uiPriority w:val="9"/>
    <w:qFormat/>
    <w:pPr>
      <w:keepNext/>
      <w:spacing w:before="240" w:after="60"/>
      <w:outlineLvl w:val="2"/>
    </w:pPr>
    <w:rPr>
      <w:rFonts w:ascii="Arial" w:hAnsi="Arial"/>
    </w:rPr>
  </w:style>
  <w:style w:type="paragraph" w:styleId="4">
    <w:name w:val="heading 4"/>
    <w:basedOn w:val="a1"/>
    <w:next w:val="a1"/>
    <w:link w:val="40"/>
    <w:uiPriority w:val="9"/>
    <w:qFormat/>
    <w:pPr>
      <w:keepNext/>
      <w:jc w:val="right"/>
      <w:outlineLvl w:val="3"/>
    </w:pPr>
    <w:rPr>
      <w:rFonts w:ascii="Arial" w:hAnsi="Arial"/>
      <w:i/>
    </w:rPr>
  </w:style>
  <w:style w:type="paragraph" w:styleId="5">
    <w:name w:val="heading 5"/>
    <w:basedOn w:val="a1"/>
    <w:next w:val="a1"/>
    <w:link w:val="50"/>
    <w:uiPriority w:val="9"/>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basedOn w:val="a1"/>
    <w:next w:val="a1"/>
    <w:link w:val="80"/>
    <w:uiPriority w:val="9"/>
    <w:qFormat/>
    <w:pPr>
      <w:spacing w:before="240" w:after="60"/>
      <w:outlineLvl w:val="7"/>
    </w:pPr>
    <w:rPr>
      <w:rFonts w:ascii="Arial" w:hAnsi="Arial"/>
      <w:i/>
    </w:rPr>
  </w:style>
  <w:style w:type="paragraph" w:styleId="9">
    <w:name w:val="heading 9"/>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uiPriority w:val="99"/>
    <w:qFormat/>
    <w:pPr>
      <w:ind w:leftChars="400" w:left="100" w:hangingChars="200" w:hanging="200"/>
    </w:pPr>
  </w:style>
  <w:style w:type="paragraph" w:styleId="a5">
    <w:name w:val="caption"/>
    <w:basedOn w:val="a1"/>
    <w:next w:val="a1"/>
    <w:link w:val="11"/>
    <w:uiPriority w:val="35"/>
    <w:qFormat/>
    <w:pPr>
      <w:spacing w:before="120" w:after="120"/>
    </w:pPr>
    <w:rPr>
      <w:b/>
    </w:rPr>
  </w:style>
  <w:style w:type="paragraph" w:styleId="a">
    <w:name w:val="List Bullet"/>
    <w:basedOn w:val="a1"/>
    <w:uiPriority w:val="99"/>
    <w:qFormat/>
    <w:pPr>
      <w:numPr>
        <w:numId w:val="1"/>
      </w:numPr>
    </w:pPr>
  </w:style>
  <w:style w:type="paragraph" w:styleId="a6">
    <w:name w:val="Document Map"/>
    <w:basedOn w:val="a1"/>
    <w:link w:val="a7"/>
    <w:uiPriority w:val="99"/>
    <w:semiHidden/>
    <w:qFormat/>
    <w:pPr>
      <w:shd w:val="clear" w:color="auto" w:fill="000080"/>
    </w:pPr>
    <w:rPr>
      <w:rFonts w:ascii="Tahoma" w:hAnsi="Tahoma"/>
    </w:rPr>
  </w:style>
  <w:style w:type="paragraph" w:styleId="a8">
    <w:name w:val="annotation text"/>
    <w:basedOn w:val="a1"/>
    <w:link w:val="a9"/>
    <w:uiPriority w:val="99"/>
    <w:qFormat/>
    <w:rPr>
      <w:sz w:val="20"/>
    </w:rPr>
  </w:style>
  <w:style w:type="paragraph" w:styleId="32">
    <w:name w:val="Body Text 3"/>
    <w:basedOn w:val="a1"/>
    <w:link w:val="33"/>
    <w:uiPriority w:val="99"/>
    <w:qFormat/>
    <w:pPr>
      <w:jc w:val="both"/>
    </w:pPr>
  </w:style>
  <w:style w:type="paragraph" w:styleId="aa">
    <w:name w:val="Body Text"/>
    <w:basedOn w:val="a1"/>
    <w:link w:val="ab"/>
    <w:uiPriority w:val="99"/>
    <w:qFormat/>
    <w:pPr>
      <w:spacing w:after="120"/>
    </w:pPr>
  </w:style>
  <w:style w:type="paragraph" w:styleId="ac">
    <w:name w:val="Body Text Indent"/>
    <w:basedOn w:val="a1"/>
    <w:link w:val="ad"/>
    <w:uiPriority w:val="99"/>
    <w:qFormat/>
    <w:pPr>
      <w:ind w:left="360"/>
    </w:pPr>
  </w:style>
  <w:style w:type="paragraph" w:styleId="21">
    <w:name w:val="List 2"/>
    <w:basedOn w:val="ae"/>
    <w:uiPriority w:val="99"/>
    <w:qFormat/>
    <w:pPr>
      <w:ind w:left="851"/>
    </w:pPr>
  </w:style>
  <w:style w:type="paragraph" w:styleId="ae">
    <w:name w:val="List"/>
    <w:basedOn w:val="a1"/>
    <w:uiPriority w:val="99"/>
    <w:qFormat/>
    <w:pPr>
      <w:spacing w:after="180"/>
      <w:ind w:left="568" w:hanging="284"/>
    </w:pPr>
  </w:style>
  <w:style w:type="paragraph" w:styleId="22">
    <w:name w:val="List Bullet 2"/>
    <w:basedOn w:val="a"/>
    <w:uiPriority w:val="99"/>
    <w:qFormat/>
    <w:pPr>
      <w:tabs>
        <w:tab w:val="clear" w:pos="360"/>
      </w:tabs>
      <w:spacing w:after="60"/>
      <w:ind w:left="1080" w:hanging="357"/>
    </w:pPr>
    <w:rPr>
      <w:rFonts w:ascii="Arial" w:hAnsi="Arial"/>
    </w:rPr>
  </w:style>
  <w:style w:type="paragraph" w:styleId="af">
    <w:name w:val="Plain Text"/>
    <w:basedOn w:val="a1"/>
    <w:link w:val="af0"/>
    <w:uiPriority w:val="99"/>
    <w:qFormat/>
    <w:rPr>
      <w:rFonts w:ascii="Courier New" w:hAnsi="Courier New"/>
    </w:rPr>
  </w:style>
  <w:style w:type="paragraph" w:styleId="23">
    <w:name w:val="Body Text Indent 2"/>
    <w:basedOn w:val="a1"/>
    <w:link w:val="24"/>
    <w:uiPriority w:val="99"/>
    <w:qFormat/>
    <w:pPr>
      <w:widowControl w:val="0"/>
      <w:autoSpaceDE w:val="0"/>
      <w:autoSpaceDN w:val="0"/>
      <w:adjustRightInd w:val="0"/>
      <w:ind w:left="1656"/>
      <w:jc w:val="both"/>
      <w:textAlignment w:val="baseline"/>
    </w:pPr>
    <w:rPr>
      <w:kern w:val="2"/>
    </w:rPr>
  </w:style>
  <w:style w:type="paragraph" w:styleId="af1">
    <w:name w:val="Balloon Text"/>
    <w:basedOn w:val="a1"/>
    <w:link w:val="af2"/>
    <w:uiPriority w:val="99"/>
    <w:qFormat/>
    <w:rPr>
      <w:rFonts w:ascii="Arial" w:hAnsi="Arial"/>
      <w:sz w:val="18"/>
    </w:rPr>
  </w:style>
  <w:style w:type="paragraph" w:styleId="af3">
    <w:name w:val="footer"/>
    <w:basedOn w:val="a1"/>
    <w:link w:val="af4"/>
    <w:uiPriority w:val="99"/>
    <w:qFormat/>
    <w:pPr>
      <w:tabs>
        <w:tab w:val="center" w:pos="4536"/>
        <w:tab w:val="right" w:pos="9072"/>
      </w:tabs>
      <w:spacing w:before="120"/>
    </w:pPr>
    <w:rPr>
      <w:lang w:val="de-DE"/>
    </w:rPr>
  </w:style>
  <w:style w:type="paragraph" w:styleId="af5">
    <w:name w:val="header"/>
    <w:basedOn w:val="a1"/>
    <w:link w:val="af6"/>
    <w:uiPriority w:val="99"/>
    <w:qFormat/>
    <w:pPr>
      <w:widowControl w:val="0"/>
    </w:pPr>
    <w:rPr>
      <w:rFonts w:ascii="Arial" w:eastAsia="ＭＳ 明朝" w:hAnsi="Arial"/>
      <w:b/>
      <w:sz w:val="18"/>
      <w:lang w:eastAsia="zh-CN"/>
    </w:rPr>
  </w:style>
  <w:style w:type="paragraph" w:styleId="12">
    <w:name w:val="toc 1"/>
    <w:basedOn w:val="a1"/>
    <w:next w:val="a1"/>
    <w:uiPriority w:val="39"/>
    <w:semiHidden/>
    <w:qFormat/>
  </w:style>
  <w:style w:type="paragraph" w:styleId="af7">
    <w:name w:val="footnote text"/>
    <w:basedOn w:val="a1"/>
    <w:link w:val="af8"/>
    <w:uiPriority w:val="99"/>
    <w:semiHidden/>
    <w:qFormat/>
    <w:pPr>
      <w:keepLines/>
      <w:ind w:left="454" w:hanging="454"/>
    </w:pPr>
    <w:rPr>
      <w:sz w:val="16"/>
    </w:rPr>
  </w:style>
  <w:style w:type="paragraph" w:styleId="af9">
    <w:name w:val="table of figures"/>
    <w:basedOn w:val="12"/>
    <w:next w:val="a1"/>
    <w:uiPriority w:val="99"/>
    <w:semiHidden/>
    <w:qFormat/>
    <w:pPr>
      <w:tabs>
        <w:tab w:val="right" w:leader="dot" w:pos="9360"/>
      </w:tabs>
      <w:spacing w:before="120" w:after="120"/>
    </w:pPr>
    <w:rPr>
      <w:caps/>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a">
    <w:name w:val="Title"/>
    <w:basedOn w:val="a1"/>
    <w:link w:val="afb"/>
    <w:uiPriority w:val="10"/>
    <w:qFormat/>
    <w:pPr>
      <w:jc w:val="center"/>
    </w:pPr>
    <w:rPr>
      <w:rFonts w:ascii="Arial" w:hAnsi="Arial"/>
      <w:b/>
    </w:rPr>
  </w:style>
  <w:style w:type="paragraph" w:styleId="afc">
    <w:name w:val="annotation subject"/>
    <w:basedOn w:val="a8"/>
    <w:next w:val="a8"/>
    <w:link w:val="afd"/>
    <w:uiPriority w:val="99"/>
    <w:qFormat/>
    <w:rPr>
      <w:b/>
      <w:sz w:val="24"/>
    </w:rPr>
  </w:style>
  <w:style w:type="table" w:styleId="afe">
    <w:name w:val="Table Grid"/>
    <w:basedOn w:val="a3"/>
    <w:uiPriority w:val="9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Pr>
      <w:b/>
      <w:bCs/>
    </w:rPr>
  </w:style>
  <w:style w:type="character" w:styleId="aff0">
    <w:name w:val="page number"/>
    <w:uiPriority w:val="99"/>
    <w:qFormat/>
    <w:rPr>
      <w:rFonts w:eastAsia="Times New Roman"/>
      <w:kern w:val="2"/>
      <w:sz w:val="21"/>
      <w:lang w:val="en-GB"/>
    </w:rPr>
  </w:style>
  <w:style w:type="character" w:styleId="aff1">
    <w:name w:val="FollowedHyperlink"/>
    <w:uiPriority w:val="99"/>
    <w:qFormat/>
    <w:rPr>
      <w:rFonts w:eastAsia="Times New Roman"/>
      <w:color w:val="800080"/>
      <w:kern w:val="2"/>
      <w:sz w:val="21"/>
      <w:u w:val="single"/>
      <w:lang w:val="en-GB"/>
    </w:rPr>
  </w:style>
  <w:style w:type="character" w:styleId="aff2">
    <w:name w:val="Hyperlink"/>
    <w:uiPriority w:val="99"/>
    <w:qFormat/>
    <w:rPr>
      <w:rFonts w:eastAsia="Times New Roman"/>
      <w:color w:val="0000FF"/>
      <w:kern w:val="2"/>
      <w:sz w:val="21"/>
      <w:u w:val="single"/>
      <w:lang w:val="en-GB"/>
    </w:rPr>
  </w:style>
  <w:style w:type="character" w:styleId="aff3">
    <w:name w:val="annotation reference"/>
    <w:qFormat/>
    <w:rPr>
      <w:rFonts w:eastAsia="Times New Roman"/>
      <w:kern w:val="2"/>
      <w:sz w:val="16"/>
      <w:lang w:val="en-GB"/>
    </w:rPr>
  </w:style>
  <w:style w:type="character" w:styleId="aff4">
    <w:name w:val="footnote reference"/>
    <w:uiPriority w:val="99"/>
    <w:semiHidden/>
    <w:qFormat/>
    <w:rPr>
      <w:rFonts w:eastAsia="Times New Roman"/>
      <w:b/>
      <w:kern w:val="2"/>
      <w:position w:val="6"/>
      <w:sz w:val="16"/>
      <w:lang w:val="en-GB"/>
    </w:rPr>
  </w:style>
  <w:style w:type="paragraph" w:customStyle="1" w:styleId="Heading1unnumbered">
    <w:name w:val="Heading 1 unnumbered"/>
    <w:basedOn w:val="1"/>
    <w:next w:val="aa"/>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a"/>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a"/>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1"/>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character" w:customStyle="1" w:styleId="af6">
    <w:name w:val="ヘッダー (文字)"/>
    <w:link w:val="af5"/>
    <w:uiPriority w:val="99"/>
    <w:qFormat/>
    <w:locked/>
    <w:rPr>
      <w:rFonts w:ascii="Arial" w:hAnsi="Arial"/>
      <w:b/>
      <w:sz w:val="18"/>
      <w:lang w:val="en-GB"/>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1"/>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ListParagraph1">
    <w:name w:val="List Paragraph1"/>
    <w:basedOn w:val="a1"/>
    <w:link w:val="aff6"/>
    <w:uiPriority w:val="34"/>
    <w:qFormat/>
    <w:pPr>
      <w:ind w:leftChars="400" w:left="840"/>
    </w:pPr>
  </w:style>
  <w:style w:type="character" w:customStyle="1" w:styleId="aff6">
    <w:name w:val="列表段落 字符"/>
    <w:link w:val="ListParagraph1"/>
    <w:uiPriority w:val="34"/>
    <w:qFormat/>
    <w:rPr>
      <w:rFonts w:ascii="Times New Roman" w:eastAsia="ＭＳ ゴシック" w:hAnsi="Times New Roman"/>
      <w:sz w:val="24"/>
      <w:lang w:val="en-GB"/>
    </w:rPr>
  </w:style>
  <w:style w:type="character" w:customStyle="1" w:styleId="10">
    <w:name w:val="見出し 1 (文字)"/>
    <w:basedOn w:val="a2"/>
    <w:link w:val="1"/>
    <w:uiPriority w:val="9"/>
    <w:qFormat/>
    <w:rPr>
      <w:rFonts w:ascii="Arial" w:eastAsia="ＭＳ ゴシック" w:hAnsi="Arial"/>
      <w:kern w:val="28"/>
      <w:sz w:val="28"/>
      <w:lang w:val="en-GB"/>
    </w:rPr>
  </w:style>
  <w:style w:type="character" w:customStyle="1" w:styleId="PlaceholderText1">
    <w:name w:val="Placeholder Text1"/>
    <w:basedOn w:val="a2"/>
    <w:uiPriority w:val="99"/>
    <w:semiHidden/>
    <w:qFormat/>
    <w:rPr>
      <w:color w:val="808080"/>
    </w:rPr>
  </w:style>
  <w:style w:type="character" w:customStyle="1" w:styleId="af0">
    <w:name w:val="書式なし (文字)"/>
    <w:link w:val="af"/>
    <w:uiPriority w:val="99"/>
    <w:qFormat/>
    <w:rPr>
      <w:rFonts w:ascii="Courier New" w:eastAsia="ＭＳ ゴシック" w:hAnsi="Courier New"/>
      <w:sz w:val="24"/>
      <w:lang w:val="en-GB"/>
    </w:rPr>
  </w:style>
  <w:style w:type="character" w:customStyle="1" w:styleId="textChar">
    <w:name w:val="text Char"/>
    <w:basedOn w:val="a2"/>
    <w:link w:val="text"/>
    <w:qFormat/>
    <w:rPr>
      <w:rFonts w:ascii="Times New Roman" w:eastAsia="ＭＳ ゴシック" w:hAnsi="Times New Roman"/>
      <w:sz w:val="24"/>
    </w:rPr>
  </w:style>
  <w:style w:type="paragraph" w:customStyle="1" w:styleId="bullet">
    <w:name w:val="bullet"/>
    <w:basedOn w:val="ListParagraph1"/>
    <w:link w:val="bulletChar"/>
    <w:qFormat/>
    <w:pPr>
      <w:widowControl w:val="0"/>
      <w:numPr>
        <w:numId w:val="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9">
    <w:name w:val="コメント文字列 (文字)"/>
    <w:link w:val="a8"/>
    <w:uiPriority w:val="99"/>
    <w:qFormat/>
    <w:rPr>
      <w:rFonts w:ascii="Times New Roman" w:eastAsia="ＭＳ ゴシック" w:hAnsi="Times New Roman"/>
      <w:lang w:val="en-GB"/>
    </w:rPr>
  </w:style>
  <w:style w:type="table" w:customStyle="1" w:styleId="13">
    <w:name w:val="网格型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ＭＳ ゴシック"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ＭＳ ゴシック" w:hAnsi="Arial"/>
      <w:b/>
      <w:sz w:val="24"/>
      <w:lang w:val="en-GB"/>
    </w:rPr>
  </w:style>
  <w:style w:type="table" w:customStyle="1" w:styleId="14">
    <w:name w:val="表 (格子)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リスト段落 (文字)1"/>
    <w:uiPriority w:val="34"/>
    <w:qFormat/>
    <w:rPr>
      <w:rFonts w:ascii="Times" w:hAnsi="Times"/>
      <w:szCs w:val="24"/>
      <w:lang w:val="en-GB" w:eastAsia="zh-CN"/>
    </w:rPr>
  </w:style>
  <w:style w:type="character" w:customStyle="1" w:styleId="B1Char">
    <w:name w:val="B1 Char"/>
    <w:qFormat/>
    <w:locked/>
    <w:rPr>
      <w:rFonts w:ascii="Times New Roman" w:hAnsi="Times New Roman"/>
      <w:lang w:val="en-GB" w:eastAsia="en-US"/>
    </w:rPr>
  </w:style>
  <w:style w:type="character" w:customStyle="1" w:styleId="B2Char">
    <w:name w:val="B2 Char"/>
    <w:link w:val="B2"/>
    <w:qFormat/>
    <w:rPr>
      <w:rFonts w:ascii="Times New Roman" w:eastAsia="ＭＳ ゴシック" w:hAnsi="Times New Roman"/>
      <w:sz w:val="24"/>
      <w:lang w:val="en-GB"/>
    </w:rPr>
  </w:style>
  <w:style w:type="character" w:customStyle="1" w:styleId="20">
    <w:name w:val="見出し 2 (文字)"/>
    <w:basedOn w:val="a2"/>
    <w:link w:val="2"/>
    <w:uiPriority w:val="9"/>
    <w:qFormat/>
    <w:rPr>
      <w:rFonts w:ascii="Arial" w:eastAsia="ＭＳ ゴシック" w:hAnsi="Arial"/>
      <w:sz w:val="24"/>
      <w:lang w:val="en-GB"/>
    </w:rPr>
  </w:style>
  <w:style w:type="character" w:customStyle="1" w:styleId="30">
    <w:name w:val="見出し 3 (文字)"/>
    <w:basedOn w:val="a2"/>
    <w:link w:val="3"/>
    <w:uiPriority w:val="9"/>
    <w:qFormat/>
    <w:rPr>
      <w:rFonts w:ascii="Arial" w:eastAsia="ＭＳ ゴシック" w:hAnsi="Arial"/>
      <w:sz w:val="24"/>
      <w:lang w:val="en-GB"/>
    </w:rPr>
  </w:style>
  <w:style w:type="character" w:customStyle="1" w:styleId="B10">
    <w:name w:val="B1 (文字)"/>
    <w:qFormat/>
    <w:rPr>
      <w:lang w:val="en-GB" w:eastAsia="en-US"/>
    </w:rPr>
  </w:style>
  <w:style w:type="table" w:customStyle="1" w:styleId="25">
    <w:name w:val="表 (格子)2"/>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見出し 4 (文字)"/>
    <w:basedOn w:val="a2"/>
    <w:link w:val="4"/>
    <w:uiPriority w:val="9"/>
    <w:qFormat/>
    <w:rPr>
      <w:rFonts w:ascii="Arial" w:eastAsia="ＭＳ ゴシック" w:hAnsi="Arial"/>
      <w:i/>
      <w:sz w:val="24"/>
      <w:lang w:val="en-GB"/>
    </w:rPr>
  </w:style>
  <w:style w:type="character" w:customStyle="1" w:styleId="50">
    <w:name w:val="見出し 5 (文字)"/>
    <w:basedOn w:val="a2"/>
    <w:link w:val="5"/>
    <w:uiPriority w:val="9"/>
    <w:qFormat/>
    <w:rPr>
      <w:rFonts w:ascii="Times New Roman" w:eastAsia="ＭＳ ゴシック" w:hAnsi="Times New Roman"/>
      <w:sz w:val="26"/>
      <w:u w:val="single"/>
      <w:lang w:val="en-GB"/>
    </w:rPr>
  </w:style>
  <w:style w:type="character" w:customStyle="1" w:styleId="60">
    <w:name w:val="見出し 6 (文字)"/>
    <w:basedOn w:val="a2"/>
    <w:link w:val="6"/>
    <w:uiPriority w:val="9"/>
    <w:qFormat/>
    <w:rPr>
      <w:rFonts w:ascii="Times New Roman" w:eastAsia="ＭＳ ゴシック" w:hAnsi="Times New Roman"/>
      <w:i/>
      <w:sz w:val="22"/>
      <w:lang w:val="en-GB"/>
    </w:rPr>
  </w:style>
  <w:style w:type="character" w:customStyle="1" w:styleId="70">
    <w:name w:val="見出し 7 (文字)"/>
    <w:basedOn w:val="a2"/>
    <w:link w:val="7"/>
    <w:uiPriority w:val="9"/>
    <w:qFormat/>
    <w:rPr>
      <w:rFonts w:ascii="Arial" w:eastAsia="ＭＳ ゴシック" w:hAnsi="Arial"/>
      <w:sz w:val="24"/>
      <w:lang w:val="en-GB"/>
    </w:rPr>
  </w:style>
  <w:style w:type="character" w:customStyle="1" w:styleId="80">
    <w:name w:val="見出し 8 (文字)"/>
    <w:basedOn w:val="a2"/>
    <w:link w:val="8"/>
    <w:uiPriority w:val="9"/>
    <w:qFormat/>
    <w:rPr>
      <w:rFonts w:ascii="Arial" w:eastAsia="ＭＳ ゴシック" w:hAnsi="Arial"/>
      <w:i/>
      <w:sz w:val="24"/>
      <w:lang w:val="en-GB"/>
    </w:rPr>
  </w:style>
  <w:style w:type="character" w:customStyle="1" w:styleId="90">
    <w:name w:val="見出し 9 (文字)"/>
    <w:basedOn w:val="a2"/>
    <w:link w:val="9"/>
    <w:uiPriority w:val="9"/>
    <w:qFormat/>
    <w:rPr>
      <w:rFonts w:ascii="Arial" w:eastAsia="ＭＳ ゴシック" w:hAnsi="Arial"/>
      <w:b/>
      <w:i/>
      <w:sz w:val="18"/>
      <w:lang w:val="en-GB"/>
    </w:rPr>
  </w:style>
  <w:style w:type="character" w:customStyle="1" w:styleId="a7">
    <w:name w:val="見出しマップ (文字)"/>
    <w:basedOn w:val="a2"/>
    <w:link w:val="a6"/>
    <w:uiPriority w:val="99"/>
    <w:semiHidden/>
    <w:qFormat/>
    <w:rPr>
      <w:rFonts w:ascii="Tahoma" w:eastAsia="ＭＳ ゴシック" w:hAnsi="Tahoma"/>
      <w:sz w:val="24"/>
      <w:shd w:val="clear" w:color="auto" w:fill="000080"/>
      <w:lang w:val="en-GB"/>
    </w:rPr>
  </w:style>
  <w:style w:type="character" w:customStyle="1" w:styleId="33">
    <w:name w:val="本文 3 (文字)"/>
    <w:basedOn w:val="a2"/>
    <w:link w:val="32"/>
    <w:uiPriority w:val="99"/>
    <w:qFormat/>
    <w:rPr>
      <w:rFonts w:ascii="Times New Roman" w:eastAsia="ＭＳ ゴシック" w:hAnsi="Times New Roman"/>
      <w:sz w:val="24"/>
      <w:lang w:val="en-GB"/>
    </w:rPr>
  </w:style>
  <w:style w:type="character" w:customStyle="1" w:styleId="ab">
    <w:name w:val="本文 (文字)"/>
    <w:basedOn w:val="a2"/>
    <w:link w:val="aa"/>
    <w:uiPriority w:val="99"/>
    <w:qFormat/>
    <w:rPr>
      <w:rFonts w:ascii="Times New Roman" w:eastAsia="ＭＳ ゴシック" w:hAnsi="Times New Roman"/>
      <w:sz w:val="24"/>
      <w:lang w:val="en-GB"/>
    </w:rPr>
  </w:style>
  <w:style w:type="character" w:customStyle="1" w:styleId="ad">
    <w:name w:val="本文インデント (文字)"/>
    <w:basedOn w:val="a2"/>
    <w:link w:val="ac"/>
    <w:uiPriority w:val="99"/>
    <w:qFormat/>
    <w:rPr>
      <w:rFonts w:ascii="Times New Roman" w:eastAsia="ＭＳ ゴシック" w:hAnsi="Times New Roman"/>
      <w:sz w:val="24"/>
      <w:lang w:val="en-GB"/>
    </w:rPr>
  </w:style>
  <w:style w:type="character" w:customStyle="1" w:styleId="24">
    <w:name w:val="本文インデント 2 (文字)"/>
    <w:basedOn w:val="a2"/>
    <w:link w:val="23"/>
    <w:uiPriority w:val="99"/>
    <w:qFormat/>
    <w:rPr>
      <w:rFonts w:ascii="Times New Roman" w:eastAsia="ＭＳ ゴシック" w:hAnsi="Times New Roman"/>
      <w:kern w:val="2"/>
      <w:sz w:val="24"/>
      <w:lang w:val="en-GB"/>
    </w:rPr>
  </w:style>
  <w:style w:type="character" w:customStyle="1" w:styleId="af2">
    <w:name w:val="吹き出し (文字)"/>
    <w:basedOn w:val="a2"/>
    <w:link w:val="af1"/>
    <w:uiPriority w:val="99"/>
    <w:qFormat/>
    <w:rPr>
      <w:rFonts w:ascii="Arial" w:eastAsia="ＭＳ ゴシック" w:hAnsi="Arial"/>
      <w:sz w:val="18"/>
      <w:lang w:val="en-GB"/>
    </w:rPr>
  </w:style>
  <w:style w:type="character" w:customStyle="1" w:styleId="af4">
    <w:name w:val="フッター (文字)"/>
    <w:basedOn w:val="a2"/>
    <w:link w:val="af3"/>
    <w:uiPriority w:val="99"/>
    <w:qFormat/>
    <w:rPr>
      <w:rFonts w:ascii="Times New Roman" w:eastAsia="ＭＳ ゴシック" w:hAnsi="Times New Roman"/>
      <w:sz w:val="24"/>
      <w:lang w:val="de-DE"/>
    </w:rPr>
  </w:style>
  <w:style w:type="character" w:customStyle="1" w:styleId="af8">
    <w:name w:val="脚注文字列 (文字)"/>
    <w:basedOn w:val="a2"/>
    <w:link w:val="af7"/>
    <w:uiPriority w:val="99"/>
    <w:semiHidden/>
    <w:qFormat/>
    <w:rPr>
      <w:rFonts w:ascii="Times New Roman" w:eastAsia="ＭＳ ゴシック" w:hAnsi="Times New Roman"/>
      <w:sz w:val="16"/>
      <w:lang w:val="en-GB"/>
    </w:rPr>
  </w:style>
  <w:style w:type="character" w:customStyle="1" w:styleId="afb">
    <w:name w:val="表題 (文字)"/>
    <w:basedOn w:val="a2"/>
    <w:link w:val="afa"/>
    <w:uiPriority w:val="10"/>
    <w:qFormat/>
    <w:rPr>
      <w:rFonts w:ascii="Arial" w:eastAsia="ＭＳ ゴシック" w:hAnsi="Arial"/>
      <w:b/>
      <w:sz w:val="24"/>
      <w:lang w:val="en-GB"/>
    </w:rPr>
  </w:style>
  <w:style w:type="character" w:customStyle="1" w:styleId="afd">
    <w:name w:val="コメント内容 (文字)"/>
    <w:basedOn w:val="a9"/>
    <w:link w:val="afc"/>
    <w:uiPriority w:val="99"/>
    <w:qFormat/>
    <w:rPr>
      <w:rFonts w:ascii="Times New Roman" w:eastAsia="ＭＳ ゴシック" w:hAnsi="Times New Roman"/>
      <w:b/>
      <w:sz w:val="24"/>
      <w:lang w:val="en-GB"/>
    </w:rPr>
  </w:style>
  <w:style w:type="paragraph" w:customStyle="1" w:styleId="16">
    <w:name w:val="修订1"/>
    <w:hidden/>
    <w:uiPriority w:val="99"/>
    <w:semiHidden/>
    <w:qFormat/>
    <w:pPr>
      <w:spacing w:after="160" w:line="259" w:lineRule="auto"/>
    </w:pPr>
    <w:rPr>
      <w:rFonts w:eastAsia="ＭＳ ゴシック"/>
      <w:sz w:val="24"/>
      <w:lang w:val="en-GB" w:eastAsia="ja-JP"/>
    </w:rPr>
  </w:style>
  <w:style w:type="paragraph" w:customStyle="1" w:styleId="Quote1">
    <w:name w:val="Quote1"/>
    <w:basedOn w:val="a1"/>
    <w:next w:val="a1"/>
    <w:link w:val="aff7"/>
    <w:uiPriority w:val="29"/>
    <w:qFormat/>
    <w:pPr>
      <w:snapToGrid w:val="0"/>
      <w:spacing w:after="100" w:afterAutospacing="1"/>
      <w:jc w:val="both"/>
    </w:pPr>
    <w:rPr>
      <w:i/>
      <w:iCs/>
      <w:color w:val="000000"/>
      <w:lang w:eastAsia="en-US"/>
    </w:rPr>
  </w:style>
  <w:style w:type="character" w:customStyle="1" w:styleId="aff7">
    <w:name w:val="引用 字符"/>
    <w:basedOn w:val="a2"/>
    <w:link w:val="Quote1"/>
    <w:uiPriority w:val="29"/>
    <w:qFormat/>
    <w:rPr>
      <w:rFonts w:ascii="Times New Roman" w:eastAsia="ＭＳ ゴシック" w:hAnsi="Times New Roman"/>
      <w:i/>
      <w:iCs/>
      <w:color w:val="000000"/>
      <w:sz w:val="24"/>
      <w:lang w:val="en-GB" w:eastAsia="en-US"/>
    </w:rPr>
  </w:style>
  <w:style w:type="character" w:customStyle="1" w:styleId="UnresolvedMention1">
    <w:name w:val="Unresolved Mention1"/>
    <w:basedOn w:val="a2"/>
    <w:uiPriority w:val="99"/>
    <w:unhideWhenUsed/>
    <w:qFormat/>
    <w:rPr>
      <w:rFonts w:cs="Times New Roman"/>
      <w:color w:val="605E5C"/>
      <w:shd w:val="clear" w:color="auto" w:fill="E1DFDD"/>
    </w:rPr>
  </w:style>
  <w:style w:type="paragraph" w:customStyle="1" w:styleId="Rvision1">
    <w:name w:val="Révision1"/>
    <w:hidden/>
    <w:uiPriority w:val="99"/>
    <w:semiHidden/>
    <w:qFormat/>
    <w:pPr>
      <w:spacing w:after="160" w:line="259" w:lineRule="auto"/>
    </w:pPr>
    <w:rPr>
      <w:rFonts w:eastAsia="ＭＳ ゴシック"/>
      <w:sz w:val="24"/>
      <w:lang w:val="en-GB" w:eastAsia="ja-JP"/>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rPr>
  </w:style>
  <w:style w:type="character" w:customStyle="1" w:styleId="UnresolvedMention2">
    <w:name w:val="Unresolved Mention2"/>
    <w:basedOn w:val="a2"/>
    <w:uiPriority w:val="99"/>
    <w:unhideWhenUsed/>
    <w:qFormat/>
    <w:rPr>
      <w:color w:val="605E5C"/>
      <w:shd w:val="clear" w:color="auto" w:fill="E1DFDD"/>
    </w:rPr>
  </w:style>
  <w:style w:type="paragraph" w:customStyle="1" w:styleId="Revision11">
    <w:name w:val="Revision11"/>
    <w:hidden/>
    <w:uiPriority w:val="99"/>
    <w:semiHidden/>
    <w:qFormat/>
    <w:pPr>
      <w:spacing w:after="160" w:line="259" w:lineRule="auto"/>
    </w:pPr>
    <w:rPr>
      <w:rFonts w:eastAsia="ＭＳ ゴシック"/>
      <w:sz w:val="24"/>
      <w:lang w:val="en-GB" w:eastAsia="ja-JP"/>
    </w:rPr>
  </w:style>
  <w:style w:type="character" w:customStyle="1" w:styleId="UnresolvedMention21">
    <w:name w:val="Unresolved Mention21"/>
    <w:basedOn w:val="a2"/>
    <w:uiPriority w:val="99"/>
    <w:unhideWhenUsed/>
    <w:qFormat/>
    <w:rPr>
      <w:color w:val="605E5C"/>
      <w:shd w:val="clear" w:color="auto" w:fill="E1DFDD"/>
    </w:rPr>
  </w:style>
  <w:style w:type="table" w:customStyle="1" w:styleId="34">
    <w:name w:val="表 (格子)3"/>
    <w:basedOn w:val="a3"/>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 (格子)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 (格子)2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修订2"/>
    <w:hidden/>
    <w:uiPriority w:val="99"/>
    <w:semiHidden/>
    <w:qFormat/>
    <w:pPr>
      <w:spacing w:after="160" w:line="259" w:lineRule="auto"/>
    </w:pPr>
    <w:rPr>
      <w:rFonts w:eastAsia="ＭＳ ゴシック"/>
      <w:sz w:val="24"/>
      <w:lang w:val="en-GB" w:eastAsia="ja-JP"/>
    </w:rPr>
  </w:style>
  <w:style w:type="character" w:customStyle="1" w:styleId="17">
    <w:name w:val="未处理的提及1"/>
    <w:basedOn w:val="a2"/>
    <w:uiPriority w:val="99"/>
    <w:unhideWhenUsed/>
    <w:qFormat/>
    <w:rPr>
      <w:color w:val="605E5C"/>
      <w:shd w:val="clear" w:color="auto" w:fill="E1DFDD"/>
    </w:rPr>
  </w:style>
  <w:style w:type="paragraph" w:customStyle="1" w:styleId="TAL">
    <w:name w:val="TAL"/>
    <w:basedOn w:val="a1"/>
    <w:link w:val="TALChar"/>
    <w:qFormat/>
    <w:pPr>
      <w:keepNext/>
      <w:keepLines/>
    </w:pPr>
    <w:rPr>
      <w:rFonts w:ascii="Arial" w:eastAsia="Malgun Gothic" w:hAnsi="Arial"/>
      <w:sz w:val="18"/>
      <w:lang w:eastAsia="en-US"/>
    </w:rPr>
  </w:style>
  <w:style w:type="character" w:customStyle="1" w:styleId="TALChar">
    <w:name w:val="TAL Char"/>
    <w:link w:val="TAL"/>
    <w:qFormat/>
    <w:rPr>
      <w:rFonts w:ascii="Arial" w:eastAsia="Malgun Gothic" w:hAnsi="Arial"/>
      <w:sz w:val="18"/>
      <w:lang w:val="en-GB" w:eastAsia="en-US"/>
    </w:rPr>
  </w:style>
  <w:style w:type="character" w:customStyle="1" w:styleId="11">
    <w:name w:val="図表番号 (文字)1"/>
    <w:link w:val="a5"/>
    <w:uiPriority w:val="35"/>
    <w:qFormat/>
    <w:rPr>
      <w:rFonts w:ascii="Times New Roman" w:eastAsia="ＭＳ ゴシック" w:hAnsi="Times New Roman"/>
      <w:b/>
      <w:sz w:val="24"/>
      <w:lang w:val="en-GB"/>
    </w:rPr>
  </w:style>
  <w:style w:type="table" w:customStyle="1" w:styleId="41">
    <w:name w:val="表 (格子)4"/>
    <w:basedOn w:val="a3"/>
    <w:uiPriority w:val="9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 (格子)12"/>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表 (格子)22"/>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 (格子)31"/>
    <w:basedOn w:val="a3"/>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 (格子)1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 (格子)211"/>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未处理的提及2"/>
    <w:basedOn w:val="a2"/>
    <w:uiPriority w:val="99"/>
    <w:unhideWhenUsed/>
    <w:qFormat/>
    <w:rPr>
      <w:color w:val="605E5C"/>
      <w:shd w:val="clear" w:color="auto" w:fill="E1DFDD"/>
    </w:rPr>
  </w:style>
  <w:style w:type="paragraph" w:customStyle="1" w:styleId="done">
    <w:name w:val="done"/>
    <w:basedOn w:val="a1"/>
    <w:qFormat/>
    <w:pPr>
      <w:keepNext/>
      <w:keepLines/>
      <w:widowControl w:val="0"/>
      <w:numPr>
        <w:numId w:val="6"/>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jc w:val="both"/>
    </w:pPr>
    <w:rPr>
      <w:rFonts w:ascii="Arial" w:eastAsia="游明朝" w:hAnsi="Arial"/>
      <w:b/>
      <w:color w:val="008000"/>
      <w:sz w:val="20"/>
      <w:lang w:eastAsia="en-US"/>
    </w:rPr>
  </w:style>
  <w:style w:type="table" w:customStyle="1" w:styleId="51">
    <w:name w:val="表 (格子)5"/>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basedOn w:val="a1"/>
    <w:link w:val="aff9"/>
    <w:uiPriority w:val="34"/>
    <w:qFormat/>
    <w:pPr>
      <w:spacing w:after="0" w:line="240" w:lineRule="auto"/>
      <w:ind w:leftChars="400" w:left="840"/>
    </w:pPr>
  </w:style>
  <w:style w:type="character" w:customStyle="1" w:styleId="aff9">
    <w:name w:val="リスト段落 (文字)"/>
    <w:link w:val="aff8"/>
    <w:uiPriority w:val="34"/>
    <w:qFormat/>
    <w:rPr>
      <w:rFonts w:ascii="Times New Roman" w:eastAsia="ＭＳ ゴシック" w:hAnsi="Times New Roman"/>
      <w:sz w:val="24"/>
      <w:lang w:val="en-GB" w:eastAsia="ja-JP"/>
    </w:rPr>
  </w:style>
  <w:style w:type="paragraph" w:customStyle="1" w:styleId="Revision2">
    <w:name w:val="Revision2"/>
    <w:hidden/>
    <w:uiPriority w:val="99"/>
    <w:semiHidden/>
    <w:qFormat/>
    <w:rPr>
      <w:rFonts w:eastAsia="ＭＳ ゴシック"/>
      <w:sz w:val="24"/>
      <w:lang w:val="en-GB" w:eastAsia="ja-JP"/>
    </w:rPr>
  </w:style>
  <w:style w:type="character" w:styleId="affa">
    <w:name w:val="Placeholder Text"/>
    <w:basedOn w:val="a2"/>
    <w:uiPriority w:val="99"/>
    <w:semiHidden/>
    <w:qFormat/>
    <w:rPr>
      <w:color w:val="808080"/>
    </w:rPr>
  </w:style>
  <w:style w:type="paragraph" w:styleId="affb">
    <w:name w:val="Quote"/>
    <w:basedOn w:val="a1"/>
    <w:next w:val="a1"/>
    <w:link w:val="affc"/>
    <w:uiPriority w:val="29"/>
    <w:qFormat/>
    <w:pPr>
      <w:snapToGrid w:val="0"/>
      <w:spacing w:after="100" w:afterAutospacing="1" w:line="240" w:lineRule="auto"/>
      <w:jc w:val="both"/>
    </w:pPr>
    <w:rPr>
      <w:i/>
      <w:iCs/>
      <w:color w:val="000000"/>
      <w:lang w:eastAsia="en-US"/>
    </w:rPr>
  </w:style>
  <w:style w:type="character" w:customStyle="1" w:styleId="affc">
    <w:name w:val="引用文 (文字)"/>
    <w:basedOn w:val="a2"/>
    <w:link w:val="affb"/>
    <w:uiPriority w:val="29"/>
    <w:qFormat/>
    <w:rPr>
      <w:rFonts w:ascii="Times New Roman" w:eastAsia="ＭＳ ゴシック" w:hAnsi="Times New Roman"/>
      <w:i/>
      <w:iCs/>
      <w:color w:val="000000"/>
      <w:sz w:val="24"/>
      <w:lang w:val="en-GB" w:eastAsia="en-US"/>
    </w:rPr>
  </w:style>
  <w:style w:type="character" w:customStyle="1" w:styleId="UnresolvedMention3">
    <w:name w:val="Unresolved Mention3"/>
    <w:basedOn w:val="a2"/>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633378">
      <w:bodyDiv w:val="1"/>
      <w:marLeft w:val="0"/>
      <w:marRight w:val="0"/>
      <w:marTop w:val="0"/>
      <w:marBottom w:val="0"/>
      <w:divBdr>
        <w:top w:val="none" w:sz="0" w:space="0" w:color="auto"/>
        <w:left w:val="none" w:sz="0" w:space="0" w:color="auto"/>
        <w:bottom w:val="none" w:sz="0" w:space="0" w:color="auto"/>
        <w:right w:val="none" w:sz="0" w:space="0" w:color="auto"/>
      </w:divBdr>
    </w:div>
    <w:div w:id="1331369684">
      <w:bodyDiv w:val="1"/>
      <w:marLeft w:val="0"/>
      <w:marRight w:val="0"/>
      <w:marTop w:val="0"/>
      <w:marBottom w:val="0"/>
      <w:divBdr>
        <w:top w:val="none" w:sz="0" w:space="0" w:color="auto"/>
        <w:left w:val="none" w:sz="0" w:space="0" w:color="auto"/>
        <w:bottom w:val="none" w:sz="0" w:space="0" w:color="auto"/>
        <w:right w:val="none" w:sz="0" w:space="0" w:color="auto"/>
      </w:divBdr>
    </w:div>
    <w:div w:id="1578512916">
      <w:bodyDiv w:val="1"/>
      <w:marLeft w:val="0"/>
      <w:marRight w:val="0"/>
      <w:marTop w:val="0"/>
      <w:marBottom w:val="0"/>
      <w:divBdr>
        <w:top w:val="none" w:sz="0" w:space="0" w:color="auto"/>
        <w:left w:val="none" w:sz="0" w:space="0" w:color="auto"/>
        <w:bottom w:val="none" w:sz="0" w:space="0" w:color="auto"/>
        <w:right w:val="none" w:sz="0" w:space="0" w:color="auto"/>
      </w:divBdr>
    </w:div>
    <w:div w:id="16573712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hyperlink" Target="mailto:wy.wang.5g@vivo.com" TargetMode="External"/><Relationship Id="rId26" Type="http://schemas.openxmlformats.org/officeDocument/2006/relationships/hyperlink" Target="mailto:munirajaffar@hughes.com" TargetMode="External"/><Relationship Id="rId3" Type="http://schemas.openxmlformats.org/officeDocument/2006/relationships/styles" Target="styles.xml"/><Relationship Id="rId21" Type="http://schemas.openxmlformats.org/officeDocument/2006/relationships/hyperlink" Target="mailto:Gilles.charbit@mediatek.com"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mailto:zhipeng.lin@vivo.com" TargetMode="External"/><Relationship Id="rId25" Type="http://schemas.openxmlformats.org/officeDocument/2006/relationships/hyperlink" Target="mailto:Munira.Jaffar@EchoStar.com" TargetMode="External"/><Relationship Id="rId2" Type="http://schemas.openxmlformats.org/officeDocument/2006/relationships/numbering" Target="numbering.xml"/><Relationship Id="rId16" Type="http://schemas.openxmlformats.org/officeDocument/2006/relationships/image" Target="cid:image002.png@01D86B64.CB773B00" TargetMode="External"/><Relationship Id="rId20" Type="http://schemas.openxmlformats.org/officeDocument/2006/relationships/hyperlink" Target="mailto:mohamed.el-jaafari@thalesaleniaspace.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mailto:clive@ligado.com" TargetMode="Externa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yperlink" Target="mailto:pravjyot.deogun@emea.nec.com" TargetMode="External"/><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hyperlink" Target="mailto:stefan.g.eriksson@ericsson.com"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cid:image001.png@01D86B64.CB773B00" TargetMode="External"/><Relationship Id="rId22" Type="http://schemas.openxmlformats.org/officeDocument/2006/relationships/hyperlink" Target="mailto:Moonil.lee@interdigital.com" TargetMode="External"/><Relationship Id="rId27" Type="http://schemas.openxmlformats.org/officeDocument/2006/relationships/hyperlink" Target="mailto:lpma@qti.qualcomm.com" TargetMode="External"/><Relationship Id="rId30"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E2F7E-591B-4E48-8BCE-EF04D617A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1313</TotalTime>
  <Pages>118</Pages>
  <Words>32211</Words>
  <Characters>183603</Characters>
  <Application>Microsoft Office Word</Application>
  <DocSecurity>0</DocSecurity>
  <Lines>1530</Lines>
  <Paragraphs>430</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215384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374</cp:revision>
  <cp:lastPrinted>2022-08-25T13:47:00Z</cp:lastPrinted>
  <dcterms:created xsi:type="dcterms:W3CDTF">2022-08-23T14:42:00Z</dcterms:created>
  <dcterms:modified xsi:type="dcterms:W3CDTF">2022-08-25T13:50:00Z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(3)D8U6+HuAJE2oGVKq4pJcw+hYFEdD1tbVqG+kMWK/nfSgSDB9j4omxGK8eWgrLRsiVRaeETK4
iIA9LoiXNs8xKnDkZUelPYsNx5QMkDy0QhdVFPDsHrmGqLNpPDoTQxwDpdbh7GAEVMEpLGvJ
qBkAF/oPJjYMBj6GhSLQwxWACN9pXrIMFwZ3x8e5OCsvqtrtJ0anTylKHSnfuKDHizFZgEVf
Shk70I5TUxGvfle1I4</vt:lpwstr>
  </property>
  <property fmtid="{D5CDD505-2E9C-101B-9397-08002B2CF9AE}" pid="3" name="_2015_ms_pID_7253431">
    <vt:lpwstr>tPS7CxHRGXiGpwGEGqPRt7TAv35Gi584bBGwMbfCjj/MKiw4CHiTYU
QfrIBkuJvCBHhOATS/R1t+twhjZJdYahuEk97KxYaOr6X0VIrMHyP8/dnoRnKaQ215fOHD3F
2GPj4ksaDGAz4H4famTYDD5AgX2MQ4PYEC2KptRB6xziKtlkT3xe7AfCR7O/nHer8Xd2+2DL
5D0iI5U1c6I459nuSkAi0CeQ/un4R0kbxLZZ</vt:lpwstr>
  </property>
  <property fmtid="{D5CDD505-2E9C-101B-9397-08002B2CF9AE}" pid="4" name="_2015_ms_pID_7253432">
    <vt:lpwstr>JdR9GSdG8q4GbMDYwJUs46Q=</vt:lpwstr>
  </property>
  <property fmtid="{D5CDD505-2E9C-101B-9397-08002B2CF9AE}" pid="5" name="KSOProductBuildVer">
    <vt:lpwstr>2052-11.1.0.11875</vt:lpwstr>
  </property>
  <property fmtid="{D5CDD505-2E9C-101B-9397-08002B2CF9AE}" pid="6" name="ICV">
    <vt:lpwstr>C244151E7FA14F9D8295445BC3050EB9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1661149800</vt:lpwstr>
  </property>
</Properties>
</file>